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5A9A5" w14:textId="77777777" w:rsidR="00487345" w:rsidRPr="0033638E" w:rsidRDefault="00487345" w:rsidP="00CD4701">
      <w:pPr>
        <w:pStyle w:val="HTML"/>
        <w:shd w:val="clear" w:color="auto" w:fill="F8F9FA"/>
        <w:contextualSpacing/>
        <w:jc w:val="center"/>
        <w:rPr>
          <w:rFonts w:asciiTheme="minorHAnsi" w:hAnsiTheme="minorHAnsi"/>
          <w:color w:val="1F1F1F"/>
          <w:lang w:val="hy-AM"/>
        </w:rPr>
      </w:pPr>
      <w:r w:rsidRPr="0033638E">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p>
    <w:p w14:paraId="1BA9E321" w14:textId="77777777" w:rsidR="003C21C0" w:rsidRDefault="003C21C0" w:rsidP="00B46D58">
      <w:pPr>
        <w:pStyle w:val="a3"/>
        <w:widowControl w:val="0"/>
        <w:spacing w:after="160" w:line="240" w:lineRule="auto"/>
        <w:ind w:firstLine="0"/>
        <w:jc w:val="center"/>
        <w:rPr>
          <w:rFonts w:ascii="GHEA Grapalat" w:hAnsi="GHEA Grapalat"/>
          <w:i w:val="0"/>
          <w:sz w:val="24"/>
          <w:szCs w:val="24"/>
        </w:rPr>
      </w:pPr>
    </w:p>
    <w:p w14:paraId="5F7B27B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AEFF82" w14:textId="77777777" w:rsidR="00642EFE" w:rsidRPr="009044F1" w:rsidRDefault="005A5E67" w:rsidP="005A5E6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20FB7" w:rsidRPr="00835FBF">
        <w:rPr>
          <w:rFonts w:ascii="GHEA Grapalat" w:hAnsi="GHEA Grapalat"/>
          <w:b/>
          <w:sz w:val="24"/>
          <w:szCs w:val="24"/>
        </w:rPr>
        <w:t>б</w:t>
      </w:r>
      <w:r w:rsidRPr="00FD193C">
        <w:rPr>
          <w:rFonts w:ascii="GHEA Grapalat" w:hAnsi="GHEA Grapalat"/>
          <w:b/>
          <w:sz w:val="24"/>
          <w:szCs w:val="24"/>
        </w:rPr>
        <w:t xml:space="preserve"> </w:t>
      </w:r>
      <w:r>
        <w:rPr>
          <w:rFonts w:ascii="GHEA Grapalat" w:hAnsi="GHEA Grapalat"/>
          <w:b/>
          <w:sz w:val="24"/>
          <w:szCs w:val="24"/>
        </w:rPr>
        <w:t>открытом конкурсе</w:t>
      </w:r>
      <w:r w:rsidR="00B53A1C">
        <w:rPr>
          <w:rStyle w:val="af6"/>
          <w:rFonts w:ascii="GHEA Grapalat" w:hAnsi="GHEA Grapalat"/>
          <w:i w:val="0"/>
          <w:sz w:val="24"/>
          <w:szCs w:val="24"/>
        </w:rPr>
        <w:footnoteReference w:customMarkFollows="1" w:id="1"/>
        <w:t>*</w:t>
      </w:r>
    </w:p>
    <w:p w14:paraId="5E8CCCE8" w14:textId="77777777" w:rsidR="005F4CBC" w:rsidRPr="00AA4B0B" w:rsidRDefault="00B53A1C" w:rsidP="005F4CBC">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14:paraId="5A9DC057" w14:textId="48B0CCD9" w:rsidR="00AA4B0B" w:rsidRPr="007D2ECE" w:rsidRDefault="00B53A1C" w:rsidP="00AA4B0B">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sidR="00AC4C15">
        <w:rPr>
          <w:rFonts w:ascii="GHEA Grapalat" w:hAnsi="GHEA Grapalat"/>
          <w:i w:val="0"/>
          <w:sz w:val="24"/>
          <w:szCs w:val="24"/>
        </w:rPr>
        <w:t>"</w:t>
      </w:r>
      <w:r w:rsidR="00A71A73" w:rsidRPr="00CD26B3">
        <w:rPr>
          <w:rFonts w:ascii="GHEA Grapalat" w:hAnsi="GHEA Grapalat"/>
          <w:i w:val="0"/>
          <w:sz w:val="24"/>
          <w:szCs w:val="24"/>
        </w:rPr>
        <w:t>04</w:t>
      </w:r>
      <w:r w:rsidR="00AA4B0B" w:rsidRPr="00AA4B0B">
        <w:rPr>
          <w:rFonts w:ascii="GHEA Grapalat" w:hAnsi="GHEA Grapalat"/>
          <w:i w:val="0"/>
          <w:sz w:val="24"/>
          <w:szCs w:val="24"/>
        </w:rPr>
        <w:t xml:space="preserve">" </w:t>
      </w:r>
      <w:r w:rsidR="00A71A73" w:rsidRPr="00A71A73">
        <w:rPr>
          <w:rFonts w:ascii="GHEA Grapalat" w:hAnsi="GHEA Grapalat"/>
          <w:i w:val="0"/>
          <w:sz w:val="24"/>
          <w:szCs w:val="24"/>
        </w:rPr>
        <w:t>июня</w:t>
      </w:r>
      <w:r w:rsidR="00AA4B0B">
        <w:rPr>
          <w:rFonts w:ascii="GHEA Grapalat" w:hAnsi="GHEA Grapalat"/>
          <w:i w:val="0"/>
          <w:sz w:val="24"/>
          <w:szCs w:val="24"/>
        </w:rPr>
        <w:t>" 202</w:t>
      </w:r>
      <w:r w:rsidR="00935CB9">
        <w:rPr>
          <w:rFonts w:ascii="GHEA Grapalat" w:hAnsi="GHEA Grapalat"/>
          <w:i w:val="0"/>
          <w:sz w:val="24"/>
          <w:szCs w:val="24"/>
        </w:rPr>
        <w:t>5</w:t>
      </w:r>
      <w:r w:rsidR="00AA4B0B" w:rsidRPr="007D2ECE">
        <w:rPr>
          <w:rFonts w:ascii="GHEA Grapalat" w:hAnsi="GHEA Grapalat"/>
          <w:i w:val="0"/>
          <w:sz w:val="24"/>
          <w:szCs w:val="24"/>
        </w:rPr>
        <w:t xml:space="preserve"> года №"1" </w:t>
      </w:r>
    </w:p>
    <w:p w14:paraId="70E89E32" w14:textId="41FDF250" w:rsidR="00B53A1C" w:rsidRPr="00835FBF" w:rsidRDefault="00B53A1C" w:rsidP="00B53A1C">
      <w:pPr>
        <w:widowControl w:val="0"/>
        <w:spacing w:after="160"/>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144D76">
        <w:rPr>
          <w:rFonts w:ascii="GHEA Grapalat" w:hAnsi="GHEA Grapalat"/>
          <w:lang w:val="en-US"/>
        </w:rPr>
        <w:t>ABH</w:t>
      </w:r>
      <w:r w:rsidRPr="00F64392">
        <w:rPr>
          <w:rFonts w:ascii="GHEA Grapalat" w:hAnsi="GHEA Grapalat"/>
        </w:rPr>
        <w:t>-</w:t>
      </w:r>
      <w:r w:rsidRPr="009044F1">
        <w:rPr>
          <w:rFonts w:ascii="GHEA Grapalat" w:hAnsi="GHEA Grapalat"/>
        </w:rPr>
        <w:t>BM</w:t>
      </w:r>
      <w:r>
        <w:rPr>
          <w:rFonts w:ascii="GHEA Grapalat" w:hAnsi="GHEA Grapalat"/>
        </w:rPr>
        <w:t>KhTsDzB</w:t>
      </w:r>
      <w:r w:rsidRPr="00F64392">
        <w:rPr>
          <w:rFonts w:ascii="GHEA Grapalat" w:hAnsi="GHEA Grapalat"/>
        </w:rPr>
        <w:t>-</w:t>
      </w:r>
      <w:r w:rsidR="00B501C3">
        <w:rPr>
          <w:rFonts w:ascii="GHEA Grapalat" w:hAnsi="GHEA Grapalat"/>
        </w:rPr>
        <w:t>25/70</w:t>
      </w:r>
    </w:p>
    <w:p w14:paraId="2709E724" w14:textId="77777777" w:rsidR="005F4CBC" w:rsidRPr="009044F1" w:rsidRDefault="005F4CBC" w:rsidP="005F4CBC">
      <w:pPr>
        <w:pStyle w:val="a3"/>
        <w:widowControl w:val="0"/>
        <w:spacing w:after="160" w:line="240" w:lineRule="auto"/>
        <w:ind w:firstLine="0"/>
        <w:rPr>
          <w:rFonts w:ascii="GHEA Grapalat" w:hAnsi="GHEA Grapalat"/>
          <w:i w:val="0"/>
          <w:sz w:val="24"/>
          <w:szCs w:val="24"/>
        </w:rPr>
      </w:pPr>
    </w:p>
    <w:p w14:paraId="41F51709" w14:textId="4DB9ECB7" w:rsidR="00B53A1C" w:rsidRPr="00DF41B6"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Заказчик мэрия г. Абовян находящийся по адресу г,</w:t>
      </w:r>
      <w:r w:rsidR="00B501C3" w:rsidRPr="00B501C3">
        <w:rPr>
          <w:rFonts w:ascii="GHEA Grapalat" w:eastAsiaTheme="minorEastAsia" w:hAnsi="GHEA Grapalat" w:cstheme="minorBidi"/>
          <w:i w:val="0"/>
          <w:sz w:val="22"/>
          <w:szCs w:val="22"/>
          <w:lang w:eastAsia="en-US" w:bidi="ar-SA"/>
        </w:rPr>
        <w:t xml:space="preserve"> </w:t>
      </w:r>
      <w:r w:rsidRPr="00653B7E">
        <w:rPr>
          <w:rFonts w:ascii="GHEA Grapalat" w:eastAsiaTheme="minorEastAsia" w:hAnsi="GHEA Grapalat" w:cstheme="minorBidi"/>
          <w:i w:val="0"/>
          <w:sz w:val="22"/>
          <w:szCs w:val="22"/>
          <w:lang w:eastAsia="en-US" w:bidi="ar-SA"/>
        </w:rPr>
        <w:t>Або</w:t>
      </w:r>
      <w:r w:rsidR="008451D9">
        <w:rPr>
          <w:rFonts w:ascii="GHEA Grapalat" w:eastAsiaTheme="minorEastAsia" w:hAnsi="GHEA Grapalat" w:cstheme="minorBidi"/>
          <w:i w:val="0"/>
          <w:sz w:val="22"/>
          <w:szCs w:val="22"/>
          <w:lang w:eastAsia="en-US" w:bidi="ar-SA"/>
        </w:rPr>
        <w:t xml:space="preserve">вян, </w:t>
      </w:r>
      <w:proofErr w:type="spellStart"/>
      <w:r w:rsidR="008451D9">
        <w:rPr>
          <w:rFonts w:ascii="GHEA Grapalat" w:eastAsiaTheme="minorEastAsia" w:hAnsi="GHEA Grapalat" w:cstheme="minorBidi"/>
          <w:i w:val="0"/>
          <w:sz w:val="22"/>
          <w:szCs w:val="22"/>
          <w:lang w:eastAsia="en-US" w:bidi="ar-SA"/>
        </w:rPr>
        <w:t>Барекамутюн</w:t>
      </w:r>
      <w:proofErr w:type="spellEnd"/>
      <w:r w:rsidR="008451D9">
        <w:rPr>
          <w:rFonts w:ascii="GHEA Grapalat" w:eastAsiaTheme="minorEastAsia" w:hAnsi="GHEA Grapalat" w:cstheme="minorBidi"/>
          <w:i w:val="0"/>
          <w:sz w:val="22"/>
          <w:szCs w:val="22"/>
          <w:lang w:eastAsia="en-US" w:bidi="ar-SA"/>
        </w:rPr>
        <w:t xml:space="preserve"> 1, объявляет о</w:t>
      </w:r>
      <w:r w:rsidR="00D56371">
        <w:rPr>
          <w:rFonts w:ascii="GHEA Grapalat" w:eastAsiaTheme="minorEastAsia" w:hAnsi="GHEA Grapalat" w:cstheme="minorBidi"/>
          <w:i w:val="0"/>
          <w:sz w:val="22"/>
          <w:szCs w:val="22"/>
          <w:lang w:eastAsia="en-US" w:bidi="ar-SA"/>
        </w:rPr>
        <w:t>б</w:t>
      </w:r>
      <w:r w:rsidR="008451D9" w:rsidRPr="00DF41B6">
        <w:rPr>
          <w:rFonts w:ascii="GHEA Grapalat" w:eastAsiaTheme="minorEastAsia" w:hAnsi="GHEA Grapalat" w:cstheme="minorBidi"/>
          <w:i w:val="0"/>
          <w:sz w:val="22"/>
          <w:szCs w:val="22"/>
          <w:lang w:eastAsia="en-US" w:bidi="ar-SA"/>
        </w:rPr>
        <w:t xml:space="preserve"> </w:t>
      </w:r>
      <w:r w:rsidRPr="00DF41B6">
        <w:rPr>
          <w:rFonts w:ascii="GHEA Grapalat" w:eastAsiaTheme="minorEastAsia" w:hAnsi="GHEA Grapalat" w:cstheme="minorBidi"/>
          <w:i w:val="0"/>
          <w:sz w:val="22"/>
          <w:szCs w:val="22"/>
          <w:lang w:eastAsia="en-US" w:bidi="ar-SA"/>
        </w:rPr>
        <w:t xml:space="preserve">открытом конкурсе, который проводится одним этапом, посредством системы электронных закупок </w:t>
      </w:r>
      <w:proofErr w:type="spellStart"/>
      <w:r w:rsidRPr="00DF41B6">
        <w:rPr>
          <w:rFonts w:ascii="GHEA Grapalat" w:eastAsiaTheme="minorEastAsia" w:hAnsi="GHEA Grapalat" w:cstheme="minorBidi"/>
          <w:i w:val="0"/>
          <w:sz w:val="22"/>
          <w:szCs w:val="22"/>
          <w:lang w:eastAsia="en-US" w:bidi="ar-SA"/>
        </w:rPr>
        <w:t>Armeps</w:t>
      </w:r>
      <w:proofErr w:type="spellEnd"/>
      <w:r w:rsidRPr="00DF41B6">
        <w:rPr>
          <w:rFonts w:ascii="GHEA Grapalat" w:eastAsiaTheme="minorEastAsia" w:hAnsi="GHEA Grapalat" w:cstheme="minorBidi"/>
          <w:i w:val="0"/>
          <w:sz w:val="22"/>
          <w:szCs w:val="22"/>
          <w:lang w:eastAsia="en-US" w:bidi="ar-SA"/>
        </w:rPr>
        <w:t xml:space="preserve"> (</w:t>
      </w:r>
      <w:hyperlink r:id="rId8">
        <w:r w:rsidRPr="00DF41B6">
          <w:rPr>
            <w:rFonts w:ascii="GHEA Grapalat" w:eastAsiaTheme="minorEastAsia" w:hAnsi="GHEA Grapalat" w:cstheme="minorBidi"/>
            <w:i w:val="0"/>
            <w:sz w:val="22"/>
            <w:szCs w:val="22"/>
            <w:lang w:eastAsia="en-US" w:bidi="ar-SA"/>
          </w:rPr>
          <w:t>www.armeps.am</w:t>
        </w:r>
      </w:hyperlink>
      <w:r w:rsidRPr="00DF41B6">
        <w:rPr>
          <w:rFonts w:ascii="GHEA Grapalat" w:eastAsiaTheme="minorEastAsia" w:hAnsi="GHEA Grapalat" w:cstheme="minorBidi"/>
          <w:i w:val="0"/>
          <w:sz w:val="22"/>
          <w:szCs w:val="22"/>
          <w:lang w:eastAsia="en-US" w:bidi="ar-SA"/>
        </w:rPr>
        <w:t>).</w:t>
      </w:r>
    </w:p>
    <w:p w14:paraId="72818EA1" w14:textId="3A43D8D5" w:rsidR="00782D60" w:rsidRPr="00DF41B6" w:rsidRDefault="00A20B69" w:rsidP="007F469D">
      <w:pPr>
        <w:pStyle w:val="HTML"/>
        <w:shd w:val="clear" w:color="auto" w:fill="F8F9FA"/>
        <w:spacing w:line="276" w:lineRule="auto"/>
        <w:jc w:val="both"/>
        <w:rPr>
          <w:rFonts w:ascii="GHEA Grapalat" w:eastAsiaTheme="minorEastAsia" w:hAnsi="GHEA Grapalat" w:cstheme="minorBidi"/>
          <w:sz w:val="22"/>
          <w:szCs w:val="22"/>
          <w:lang w:eastAsia="en-US"/>
        </w:rPr>
      </w:pPr>
      <w:r w:rsidRPr="00DF41B6">
        <w:rPr>
          <w:rFonts w:ascii="GHEA Grapalat" w:eastAsiaTheme="minorEastAsia" w:hAnsi="GHEA Grapalat" w:cstheme="minorBidi"/>
          <w:sz w:val="22"/>
          <w:szCs w:val="22"/>
          <w:lang w:eastAsia="en-US"/>
        </w:rPr>
        <w:t xml:space="preserve">Участнику, отобранному по итогам </w:t>
      </w:r>
      <w:r w:rsidR="0041023E" w:rsidRPr="00DF41B6">
        <w:rPr>
          <w:rFonts w:ascii="GHEA Grapalat" w:eastAsiaTheme="minorEastAsia" w:hAnsi="GHEA Grapalat" w:cstheme="minorBidi"/>
          <w:sz w:val="22"/>
          <w:szCs w:val="22"/>
          <w:lang w:eastAsia="en-US"/>
        </w:rPr>
        <w:t>настоящей процедуры</w:t>
      </w:r>
      <w:r w:rsidRPr="00DF41B6">
        <w:rPr>
          <w:rFonts w:ascii="GHEA Grapalat" w:eastAsiaTheme="minorEastAsia" w:hAnsi="GHEA Grapalat" w:cstheme="minorBidi"/>
          <w:sz w:val="22"/>
          <w:szCs w:val="22"/>
          <w:lang w:eastAsia="en-US"/>
        </w:rPr>
        <w:t>, в</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установленном</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 xml:space="preserve">порядке будет </w:t>
      </w:r>
      <w:r w:rsidR="00D42EAD" w:rsidRPr="00DF41B6">
        <w:rPr>
          <w:rFonts w:ascii="GHEA Grapalat" w:eastAsiaTheme="minorEastAsia" w:hAnsi="GHEA Grapalat" w:cstheme="minorBidi"/>
          <w:sz w:val="22"/>
          <w:szCs w:val="22"/>
          <w:lang w:eastAsia="en-US"/>
        </w:rPr>
        <w:t xml:space="preserve">предложено </w:t>
      </w:r>
      <w:r w:rsidR="00E51157" w:rsidRPr="00E51157">
        <w:rPr>
          <w:rFonts w:ascii="GHEA Grapalat" w:eastAsiaTheme="minorEastAsia" w:hAnsi="GHEA Grapalat" w:cstheme="minorBidi"/>
          <w:sz w:val="22"/>
          <w:szCs w:val="22"/>
          <w:lang w:eastAsia="en-US"/>
        </w:rPr>
        <w:t xml:space="preserve">договор на оказание консультационных услуг по техническому надзору за строительными работами для нужд общины Абовян </w:t>
      </w:r>
      <w:r w:rsidR="00B53A1C" w:rsidRPr="00DF41B6">
        <w:rPr>
          <w:rFonts w:ascii="GHEA Grapalat" w:eastAsiaTheme="minorEastAsia" w:hAnsi="GHEA Grapalat" w:cstheme="minorBidi"/>
          <w:sz w:val="22"/>
          <w:szCs w:val="22"/>
          <w:lang w:eastAsia="en-US"/>
        </w:rPr>
        <w:t>(далее – договор).</w:t>
      </w:r>
      <w:r w:rsidRPr="00DF41B6">
        <w:rPr>
          <w:rFonts w:ascii="GHEA Grapalat" w:eastAsiaTheme="minorEastAsia" w:hAnsi="GHEA Grapalat" w:cstheme="minorBidi"/>
          <w:sz w:val="22"/>
          <w:szCs w:val="22"/>
          <w:lang w:eastAsia="en-US"/>
        </w:rPr>
        <w:t xml:space="preserve"> </w:t>
      </w:r>
    </w:p>
    <w:p w14:paraId="6F49B8F0" w14:textId="77777777" w:rsidR="009F643F" w:rsidRPr="00D35F4B" w:rsidRDefault="009F643F" w:rsidP="009F643F">
      <w:pPr>
        <w:pStyle w:val="HTML"/>
        <w:shd w:val="clear" w:color="auto" w:fill="F8F9FA"/>
        <w:spacing w:line="540" w:lineRule="atLeast"/>
        <w:rPr>
          <w:rFonts w:ascii="GHEA Grapalat" w:hAnsi="GHEA Grapalat" w:cs="Times New Roman"/>
          <w:sz w:val="24"/>
          <w:szCs w:val="24"/>
          <w:lang w:bidi="ru-RU"/>
        </w:rPr>
      </w:pPr>
      <w:r w:rsidRPr="00D35F4B">
        <w:rPr>
          <w:rFonts w:ascii="GHEA Grapalat" w:hAnsi="GHEA Grapalat" w:cs="Times New Roman"/>
          <w:sz w:val="24"/>
          <w:szCs w:val="24"/>
          <w:highlight w:val="yellow"/>
          <w:lang w:bidi="ru-RU"/>
        </w:rPr>
        <w:t>На основании статьи 15 части 6 Закона РА "О закупках".</w:t>
      </w:r>
    </w:p>
    <w:p w14:paraId="7A48B22A" w14:textId="77777777"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14:paraId="51E7F383" w14:textId="7BEDF750" w:rsidR="008B069D" w:rsidRPr="00DF41B6" w:rsidRDefault="00052084" w:rsidP="00B46D58">
      <w:pPr>
        <w:pStyle w:val="a3"/>
        <w:widowControl w:val="0"/>
        <w:spacing w:after="160" w:line="240" w:lineRule="auto"/>
        <w:ind w:firstLine="567"/>
        <w:rPr>
          <w:rFonts w:ascii="GHEA Grapalat" w:hAnsi="GHEA Grapalat"/>
          <w:i w:val="0"/>
          <w:sz w:val="24"/>
          <w:szCs w:val="24"/>
        </w:rPr>
      </w:pPr>
      <w:proofErr w:type="gramStart"/>
      <w:r w:rsidRPr="00DF41B6">
        <w:rPr>
          <w:rFonts w:ascii="GHEA Grapalat" w:hAnsi="GHEA Grapalat"/>
          <w:i w:val="0"/>
          <w:sz w:val="24"/>
          <w:szCs w:val="24"/>
        </w:rPr>
        <w:t>Условия</w:t>
      </w:r>
      <w:proofErr w:type="gramEnd"/>
      <w:r w:rsidRPr="00DF41B6">
        <w:rPr>
          <w:rFonts w:ascii="GHEA Grapalat" w:hAnsi="GHEA Grapalat"/>
          <w:i w:val="0"/>
          <w:sz w:val="24"/>
          <w:szCs w:val="24"/>
        </w:rPr>
        <w:t xml:space="preserve">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лицам, не имеющим права на участие в</w:t>
      </w:r>
      <w:r w:rsidRPr="00DF41B6">
        <w:rPr>
          <w:rFonts w:ascii="GHEA Grapalat" w:hAnsi="GHEA Grapalat"/>
          <w:i w:val="0"/>
          <w:sz w:val="24"/>
          <w:szCs w:val="24"/>
        </w:rPr>
        <w:t xml:space="preserve"> данной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14:paraId="4A75C4FA" w14:textId="77777777"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14:paraId="2312833D"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8417B87" w14:textId="77777777"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4F6C7A">
        <w:rPr>
          <w:rFonts w:ascii="GHEA Grapalat" w:hAnsi="GHEA Grapalat"/>
          <w:i w:val="0"/>
          <w:spacing w:val="-6"/>
          <w:sz w:val="24"/>
          <w:szCs w:val="24"/>
        </w:rPr>
        <w:t>17:00 часов 3</w:t>
      </w:r>
      <w:r w:rsidR="00E15EEF" w:rsidRPr="00DF41B6">
        <w:rPr>
          <w:rFonts w:ascii="GHEA Grapalat" w:hAnsi="GHEA Grapalat"/>
          <w:i w:val="0"/>
          <w:spacing w:val="-6"/>
          <w:sz w:val="24"/>
          <w:szCs w:val="24"/>
        </w:rPr>
        <w:t>0</w:t>
      </w:r>
      <w:r w:rsidRPr="00DF41B6">
        <w:rPr>
          <w:rFonts w:ascii="GHEA Grapalat" w:hAnsi="GHEA Grapalat"/>
          <w:i w:val="0"/>
          <w:spacing w:val="-6"/>
          <w:sz w:val="24"/>
          <w:szCs w:val="24"/>
        </w:rPr>
        <w:t>-го до дня с даты опубликования</w:t>
      </w:r>
      <w:r w:rsidRPr="009044F1">
        <w:rPr>
          <w:rFonts w:ascii="GHEA Grapalat" w:hAnsi="GHEA Grapalat"/>
          <w:i w:val="0"/>
          <w:sz w:val="24"/>
          <w:szCs w:val="24"/>
        </w:rPr>
        <w:t xml:space="preserve"> настоящего объявления.</w:t>
      </w:r>
    </w:p>
    <w:p w14:paraId="232C9EA5"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1CEE70D" w14:textId="2192CE61" w:rsidR="00C8071D" w:rsidRPr="00AE2C7A" w:rsidRDefault="00C8071D" w:rsidP="00C8071D">
      <w:pPr>
        <w:widowControl w:val="0"/>
        <w:ind w:firstLine="567"/>
        <w:jc w:val="both"/>
        <w:rPr>
          <w:rFonts w:ascii="GHEA Grapalat" w:hAnsi="GHEA Grapalat"/>
        </w:rPr>
      </w:pPr>
      <w:r w:rsidRPr="009044F1">
        <w:rPr>
          <w:rFonts w:ascii="GHEA Grapalat" w:hAnsi="GHEA Grapalat"/>
          <w:i/>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в </w:t>
      </w:r>
      <w:r w:rsidR="00193060">
        <w:rPr>
          <w:rFonts w:ascii="GHEA Grapalat" w:hAnsi="GHEA Grapalat"/>
          <w:color w:val="000000" w:themeColor="text1"/>
          <w:highlight w:val="yellow"/>
        </w:rPr>
        <w:t>1</w:t>
      </w:r>
      <w:r w:rsidR="002964DA" w:rsidRPr="002964DA">
        <w:rPr>
          <w:rFonts w:ascii="GHEA Grapalat" w:hAnsi="GHEA Grapalat"/>
          <w:color w:val="000000" w:themeColor="text1"/>
          <w:highlight w:val="yellow"/>
        </w:rPr>
        <w:t>2</w:t>
      </w:r>
      <w:r w:rsidRPr="00ED1ECB">
        <w:rPr>
          <w:rFonts w:ascii="GHEA Grapalat" w:hAnsi="GHEA Grapalat"/>
          <w:color w:val="000000" w:themeColor="text1"/>
          <w:highlight w:val="yellow"/>
        </w:rPr>
        <w:t>:</w:t>
      </w:r>
      <w:r w:rsidR="002964DA" w:rsidRPr="002964DA">
        <w:rPr>
          <w:rFonts w:ascii="GHEA Grapalat" w:hAnsi="GHEA Grapalat"/>
          <w:color w:val="000000" w:themeColor="text1"/>
          <w:highlight w:val="yellow"/>
        </w:rPr>
        <w:t>3</w:t>
      </w:r>
      <w:r w:rsidRPr="00ED1ECB">
        <w:rPr>
          <w:rFonts w:ascii="GHEA Grapalat" w:hAnsi="GHEA Grapalat"/>
          <w:color w:val="000000" w:themeColor="text1"/>
          <w:highlight w:val="yellow"/>
        </w:rPr>
        <w:t>0</w:t>
      </w:r>
      <w:r w:rsidRPr="00ED1ECB">
        <w:rPr>
          <w:rFonts w:ascii="GHEA Grapalat" w:hAnsi="GHEA Grapalat"/>
          <w:i/>
          <w:sz w:val="20"/>
          <w:szCs w:val="20"/>
          <w:highlight w:val="yellow"/>
        </w:rPr>
        <w:t xml:space="preserve"> </w:t>
      </w:r>
      <w:r w:rsidR="004F6C7A">
        <w:rPr>
          <w:rFonts w:ascii="GHEA Grapalat" w:hAnsi="GHEA Grapalat"/>
          <w:color w:val="000000" w:themeColor="text1"/>
          <w:highlight w:val="yellow"/>
        </w:rPr>
        <w:t>часов на 3</w:t>
      </w:r>
      <w:r w:rsidR="002964DA" w:rsidRPr="002964DA">
        <w:rPr>
          <w:rFonts w:ascii="GHEA Grapalat" w:hAnsi="GHEA Grapalat"/>
          <w:color w:val="000000" w:themeColor="text1"/>
          <w:highlight w:val="yellow"/>
        </w:rPr>
        <w:t>1</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034759">
        <w:rPr>
          <w:rFonts w:ascii="GHEA Grapalat" w:hAnsi="GHEA Grapalat"/>
          <w:color w:val="000000" w:themeColor="text1"/>
          <w:highlight w:val="yellow"/>
        </w:rPr>
        <w:t>0</w:t>
      </w:r>
      <w:r w:rsidR="002964DA" w:rsidRPr="002964DA">
        <w:rPr>
          <w:rFonts w:ascii="GHEA Grapalat" w:hAnsi="GHEA Grapalat"/>
          <w:color w:val="000000" w:themeColor="text1"/>
          <w:highlight w:val="yellow"/>
        </w:rPr>
        <w:t>7</w:t>
      </w:r>
      <w:r w:rsidR="00034759">
        <w:rPr>
          <w:rFonts w:ascii="GHEA Grapalat" w:hAnsi="GHEA Grapalat"/>
          <w:color w:val="000000" w:themeColor="text1"/>
          <w:highlight w:val="yellow"/>
        </w:rPr>
        <w:t xml:space="preserve"> июл</w:t>
      </w:r>
      <w:r w:rsidR="00F02882">
        <w:rPr>
          <w:rFonts w:ascii="GHEA Grapalat" w:hAnsi="GHEA Grapalat"/>
          <w:color w:val="000000" w:themeColor="text1"/>
          <w:highlight w:val="yellow"/>
        </w:rPr>
        <w:t>я</w:t>
      </w:r>
      <w:r w:rsidRPr="00AE2C7A">
        <w:rPr>
          <w:rFonts w:ascii="GHEA Grapalat" w:hAnsi="GHEA Grapalat"/>
        </w:rPr>
        <w:t>.</w:t>
      </w:r>
    </w:p>
    <w:p w14:paraId="79829FA8"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333EA3E" w14:textId="77777777" w:rsidR="00AA4B0B" w:rsidRPr="003A1EBB" w:rsidRDefault="00754697" w:rsidP="00AA4B0B">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AA4B0B">
        <w:rPr>
          <w:rFonts w:ascii="GHEA Grapalat" w:hAnsi="GHEA Grapalat"/>
          <w:i w:val="0"/>
          <w:sz w:val="24"/>
          <w:szCs w:val="24"/>
        </w:rPr>
        <w:t>Татевик</w:t>
      </w:r>
      <w:proofErr w:type="spellEnd"/>
      <w:r w:rsidR="00AA4B0B">
        <w:rPr>
          <w:rFonts w:ascii="GHEA Grapalat" w:hAnsi="GHEA Grapalat"/>
          <w:i w:val="0"/>
          <w:sz w:val="24"/>
          <w:szCs w:val="24"/>
        </w:rPr>
        <w:t xml:space="preserve"> </w:t>
      </w:r>
      <w:proofErr w:type="spellStart"/>
      <w:r w:rsidR="00AA4B0B">
        <w:rPr>
          <w:rFonts w:ascii="GHEA Grapalat" w:hAnsi="GHEA Grapalat"/>
          <w:i w:val="0"/>
          <w:sz w:val="24"/>
          <w:szCs w:val="24"/>
        </w:rPr>
        <w:t>Зограбян</w:t>
      </w:r>
      <w:proofErr w:type="spellEnd"/>
    </w:p>
    <w:p w14:paraId="19AE20D2" w14:textId="77777777" w:rsidR="00AA4B0B" w:rsidRDefault="00AA4B0B" w:rsidP="00AA4B0B">
      <w:pPr>
        <w:pStyle w:val="a3"/>
        <w:widowControl w:val="0"/>
        <w:spacing w:after="160" w:line="240" w:lineRule="auto"/>
        <w:ind w:left="1701" w:firstLine="0"/>
        <w:rPr>
          <w:rFonts w:ascii="GHEA Grapalat" w:hAnsi="GHEA Grapalat"/>
          <w:i w:val="0"/>
          <w:sz w:val="24"/>
          <w:szCs w:val="24"/>
        </w:rPr>
      </w:pPr>
    </w:p>
    <w:p w14:paraId="482DD907" w14:textId="77777777" w:rsidR="00AA4B0B" w:rsidRPr="009044F1" w:rsidRDefault="00AA4B0B" w:rsidP="00AA4B0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12F39">
        <w:rPr>
          <w:rFonts w:ascii="GHEA Grapalat" w:hAnsi="GHEA Grapalat"/>
          <w:i w:val="0"/>
          <w:sz w:val="24"/>
          <w:szCs w:val="24"/>
        </w:rPr>
        <w:t>060-536-402</w:t>
      </w:r>
    </w:p>
    <w:p w14:paraId="21EBB8FD" w14:textId="77777777" w:rsidR="00AA4B0B" w:rsidRPr="00A5076B" w:rsidRDefault="00AA4B0B" w:rsidP="00AA4B0B">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14:paraId="6B247469" w14:textId="77777777"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7092CA51" w14:textId="77777777"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14:paraId="4A686E1A" w14:textId="77777777" w:rsidR="00096865" w:rsidRPr="009044F1" w:rsidRDefault="00096865" w:rsidP="00B46D58">
      <w:pPr>
        <w:pStyle w:val="aa"/>
        <w:widowControl w:val="0"/>
        <w:spacing w:after="160"/>
        <w:ind w:right="-7" w:firstLine="567"/>
        <w:jc w:val="center"/>
        <w:rPr>
          <w:rFonts w:ascii="GHEA Grapalat" w:hAnsi="GHEA Grapalat"/>
        </w:rPr>
      </w:pPr>
    </w:p>
    <w:p w14:paraId="2354ABD8" w14:textId="77777777" w:rsidR="00096865" w:rsidRPr="003A1EBB" w:rsidRDefault="00096865" w:rsidP="00B46D58">
      <w:pPr>
        <w:pStyle w:val="aa"/>
        <w:widowControl w:val="0"/>
        <w:spacing w:after="160"/>
        <w:ind w:right="-7" w:firstLine="567"/>
        <w:jc w:val="center"/>
        <w:rPr>
          <w:rFonts w:ascii="GHEA Grapalat" w:hAnsi="GHEA Grapalat"/>
        </w:rPr>
      </w:pPr>
    </w:p>
    <w:p w14:paraId="0251537E" w14:textId="77777777"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14:paraId="04FCA9F8" w14:textId="77777777" w:rsidR="00420730" w:rsidRPr="003A1EBB" w:rsidRDefault="00420730" w:rsidP="00420730">
      <w:pPr>
        <w:pStyle w:val="aa"/>
        <w:widowControl w:val="0"/>
        <w:spacing w:after="160"/>
        <w:ind w:right="-7" w:firstLine="567"/>
        <w:jc w:val="center"/>
        <w:rPr>
          <w:rFonts w:ascii="GHEA Grapalat" w:hAnsi="GHEA Grapalat"/>
        </w:rPr>
      </w:pPr>
    </w:p>
    <w:p w14:paraId="6C11547A" w14:textId="77777777" w:rsidR="00420730" w:rsidRPr="003A1EBB" w:rsidRDefault="00420730" w:rsidP="00420730">
      <w:pPr>
        <w:pStyle w:val="aa"/>
        <w:widowControl w:val="0"/>
        <w:spacing w:after="160"/>
        <w:ind w:right="-7" w:firstLine="567"/>
        <w:jc w:val="center"/>
        <w:rPr>
          <w:rFonts w:ascii="GHEA Grapalat" w:hAnsi="GHEA Grapalat"/>
        </w:rPr>
      </w:pPr>
    </w:p>
    <w:p w14:paraId="6FE2C4CB" w14:textId="77777777" w:rsidR="00420730" w:rsidRPr="003A1EBB" w:rsidRDefault="00420730" w:rsidP="00420730">
      <w:pPr>
        <w:pStyle w:val="aa"/>
        <w:widowControl w:val="0"/>
        <w:spacing w:after="160"/>
        <w:ind w:right="-7" w:firstLine="567"/>
        <w:jc w:val="center"/>
        <w:rPr>
          <w:rFonts w:ascii="GHEA Grapalat" w:hAnsi="GHEA Grapalat"/>
        </w:rPr>
      </w:pPr>
    </w:p>
    <w:p w14:paraId="69A493CF" w14:textId="77777777"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C753F9" w14:textId="77777777" w:rsidR="00420730" w:rsidRPr="009044F1" w:rsidRDefault="00420730" w:rsidP="00420730">
      <w:pPr>
        <w:pStyle w:val="aa"/>
        <w:widowControl w:val="0"/>
        <w:spacing w:after="160"/>
        <w:ind w:right="-7" w:firstLine="567"/>
        <w:jc w:val="center"/>
        <w:rPr>
          <w:rFonts w:ascii="GHEA Grapalat" w:hAnsi="GHEA Grapalat" w:cs="Sylfaen"/>
        </w:rPr>
      </w:pPr>
    </w:p>
    <w:p w14:paraId="1EED6741" w14:textId="77777777"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14:paraId="2D79AF83" w14:textId="75330709" w:rsidR="001A7369" w:rsidRPr="00B249FD" w:rsidRDefault="00420730" w:rsidP="00B249FD">
      <w:pPr>
        <w:pStyle w:val="HTML"/>
        <w:shd w:val="clear" w:color="auto" w:fill="F8F9FA"/>
        <w:spacing w:line="540" w:lineRule="atLeast"/>
        <w:jc w:val="center"/>
        <w:rPr>
          <w:rFonts w:ascii="GHEA Grapalat" w:hAnsi="GHEA Grapalat"/>
          <w:bCs/>
          <w:color w:val="202124"/>
          <w:sz w:val="24"/>
          <w:szCs w:val="42"/>
        </w:rPr>
      </w:pPr>
      <w:r w:rsidRPr="00B249FD">
        <w:rPr>
          <w:rFonts w:ascii="GHEA Grapalat" w:hAnsi="GHEA Grapalat"/>
          <w:bCs/>
          <w:color w:val="202124"/>
          <w:sz w:val="24"/>
          <w:szCs w:val="42"/>
        </w:rPr>
        <w:t>ОТКРЫТЫЙ КОНКУРС, ОБЪЯВЛЕННЫЙ С ЦЕЛЬЮ</w:t>
      </w:r>
      <w:r w:rsidR="008B6E1C" w:rsidRPr="00B249FD">
        <w:rPr>
          <w:rFonts w:ascii="GHEA Grapalat" w:hAnsi="GHEA Grapalat"/>
          <w:bCs/>
          <w:color w:val="202124"/>
          <w:sz w:val="24"/>
          <w:szCs w:val="42"/>
        </w:rPr>
        <w:t xml:space="preserve"> ПРИОБРЕТЕНИЕ </w:t>
      </w:r>
      <w:r w:rsidR="00B249FD" w:rsidRPr="00B249FD">
        <w:rPr>
          <w:rFonts w:ascii="GHEA Grapalat" w:hAnsi="GHEA Grapalat"/>
          <w:bCs/>
          <w:color w:val="202124"/>
          <w:sz w:val="24"/>
          <w:szCs w:val="42"/>
        </w:rPr>
        <w:t>КОНСУЛЬТАЦИОННЫХ УСЛУГ ПО ТЕХНИЧЕСКОМУ НАДЗОРУ ЗА СТРОИТЕЛЬНЫМИ РАБОТАМИ ДЛЯ НУЖД ОБЩИНЫ АБОВЯН</w:t>
      </w:r>
    </w:p>
    <w:p w14:paraId="304EFD7F" w14:textId="77777777"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14:paraId="615FC0DC" w14:textId="77777777" w:rsidR="00420730" w:rsidRPr="006669A3" w:rsidRDefault="00420730" w:rsidP="006669A3">
      <w:pPr>
        <w:pStyle w:val="HTML"/>
        <w:shd w:val="clear" w:color="auto" w:fill="F8F9FA"/>
        <w:jc w:val="center"/>
        <w:rPr>
          <w:rFonts w:ascii="GHEA Grapalat" w:hAnsi="GHEA Grapalat"/>
          <w:b/>
          <w:color w:val="202124"/>
          <w:sz w:val="24"/>
          <w:szCs w:val="42"/>
        </w:rPr>
      </w:pPr>
    </w:p>
    <w:p w14:paraId="31769BF4" w14:textId="77777777"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14:paraId="2E49A5ED" w14:textId="77777777" w:rsidR="00CE0D95" w:rsidRPr="009044F1" w:rsidRDefault="00CE0D95" w:rsidP="00B46D58">
      <w:pPr>
        <w:pStyle w:val="aa"/>
        <w:widowControl w:val="0"/>
        <w:spacing w:after="160"/>
        <w:ind w:right="-7" w:firstLine="567"/>
        <w:jc w:val="center"/>
        <w:rPr>
          <w:rFonts w:ascii="GHEA Grapalat" w:hAnsi="GHEA Grapalat"/>
        </w:rPr>
      </w:pPr>
    </w:p>
    <w:p w14:paraId="5A6F371C" w14:textId="77777777" w:rsidR="000763E5" w:rsidRDefault="000763E5" w:rsidP="00B46D58">
      <w:pPr>
        <w:rPr>
          <w:rFonts w:ascii="GHEA Grapalat" w:hAnsi="GHEA Grapalat"/>
        </w:rPr>
      </w:pPr>
      <w:r>
        <w:rPr>
          <w:rFonts w:ascii="GHEA Grapalat" w:hAnsi="GHEA Grapalat"/>
        </w:rPr>
        <w:br w:type="page"/>
      </w:r>
    </w:p>
    <w:p w14:paraId="77A207F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E192E1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709A5E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82DA92A" w14:textId="77777777" w:rsidR="0049374F" w:rsidRPr="00D3436F" w:rsidRDefault="0049374F" w:rsidP="00B46D58">
      <w:pPr>
        <w:widowControl w:val="0"/>
        <w:spacing w:after="160"/>
        <w:ind w:firstLine="567"/>
        <w:jc w:val="both"/>
        <w:rPr>
          <w:rFonts w:ascii="GHEA Grapalat" w:hAnsi="GHEA Grapalat"/>
          <w:i/>
          <w:lang w:val="hy-AM"/>
        </w:rPr>
      </w:pPr>
    </w:p>
    <w:p w14:paraId="6ABF96D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30A5CC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F95C0E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F16B88F"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65B320D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3FF983F" w14:textId="77777777" w:rsidR="00984BDB" w:rsidRPr="009044F1" w:rsidRDefault="00984BDB" w:rsidP="00B46D58">
      <w:pPr>
        <w:widowControl w:val="0"/>
        <w:spacing w:after="160"/>
        <w:ind w:firstLine="567"/>
        <w:jc w:val="both"/>
        <w:rPr>
          <w:rFonts w:ascii="GHEA Grapalat" w:hAnsi="GHEA Grapalat"/>
          <w:i/>
        </w:rPr>
      </w:pPr>
    </w:p>
    <w:p w14:paraId="1F806EF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D2D0D63" w14:textId="77777777" w:rsidR="00B2659B" w:rsidRDefault="00B2659B" w:rsidP="00B46D58">
      <w:pPr>
        <w:widowControl w:val="0"/>
        <w:spacing w:after="160"/>
        <w:jc w:val="center"/>
        <w:rPr>
          <w:rFonts w:ascii="GHEA Grapalat" w:hAnsi="GHEA Grapalat"/>
          <w:b/>
        </w:rPr>
      </w:pPr>
    </w:p>
    <w:p w14:paraId="64674FC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6A6C63B3" w14:textId="77777777" w:rsidR="00160AE4" w:rsidRPr="009044F1" w:rsidRDefault="00160AE4" w:rsidP="00B249FD">
      <w:pPr>
        <w:widowControl w:val="0"/>
        <w:spacing w:after="160"/>
        <w:ind w:firstLine="567"/>
        <w:jc w:val="center"/>
        <w:rPr>
          <w:rFonts w:ascii="GHEA Grapalat" w:hAnsi="GHEA Grapalat"/>
          <w:i/>
        </w:rPr>
      </w:pPr>
    </w:p>
    <w:p w14:paraId="524C93E6" w14:textId="7AB54AF4" w:rsidR="00160AE4" w:rsidRPr="00CE3404" w:rsidRDefault="00615FC9" w:rsidP="00B249FD">
      <w:pPr>
        <w:pStyle w:val="HTML"/>
        <w:shd w:val="clear" w:color="auto" w:fill="F8F9FA"/>
        <w:spacing w:line="276" w:lineRule="auto"/>
        <w:jc w:val="center"/>
        <w:rPr>
          <w:rFonts w:ascii="GHEA Grapalat" w:hAnsi="GHEA Grapalat"/>
          <w:b/>
          <w:color w:val="202124"/>
          <w:sz w:val="22"/>
          <w:szCs w:val="42"/>
        </w:rPr>
      </w:pPr>
      <w:r w:rsidRPr="00B2659B">
        <w:rPr>
          <w:rFonts w:ascii="GHEA Grapalat" w:hAnsi="GHEA Grapalat"/>
          <w:b/>
          <w:color w:val="202124"/>
          <w:sz w:val="24"/>
        </w:rPr>
        <w:t xml:space="preserve">ПРИГЛАШЕНИЕ </w:t>
      </w:r>
      <w:r w:rsidR="00742371">
        <w:rPr>
          <w:rFonts w:ascii="GHEA Grapalat" w:hAnsi="GHEA Grapalat"/>
          <w:b/>
          <w:color w:val="202124"/>
          <w:sz w:val="24"/>
        </w:rPr>
        <w:t>НА</w:t>
      </w:r>
      <w:r w:rsidR="008451D9" w:rsidRPr="00B2659B">
        <w:rPr>
          <w:rFonts w:ascii="GHEA Grapalat" w:hAnsi="GHEA Grapalat"/>
          <w:b/>
          <w:color w:val="202124"/>
          <w:sz w:val="24"/>
        </w:rPr>
        <w:t xml:space="preserve"> </w:t>
      </w:r>
      <w:r w:rsidR="001A7369" w:rsidRPr="00B2659B">
        <w:rPr>
          <w:rFonts w:ascii="GHEA Grapalat" w:hAnsi="GHEA Grapalat"/>
          <w:b/>
          <w:color w:val="202124"/>
          <w:sz w:val="24"/>
        </w:rPr>
        <w:t xml:space="preserve">ОТКРЫТЫЙ КОНКУРС, ОБЪЯВЛЕННЫЙ С ЦЕЛЬЮ </w:t>
      </w:r>
      <w:r w:rsidR="00B2659B" w:rsidRPr="008B6E1C">
        <w:rPr>
          <w:rFonts w:ascii="GHEA Grapalat" w:hAnsi="GHEA Grapalat"/>
          <w:b/>
          <w:color w:val="202124"/>
          <w:sz w:val="24"/>
        </w:rPr>
        <w:t xml:space="preserve">ПРИОБРЕТЕНИЕ </w:t>
      </w:r>
      <w:r w:rsidR="00B249FD" w:rsidRPr="00B249FD">
        <w:rPr>
          <w:rFonts w:ascii="GHEA Grapalat" w:hAnsi="GHEA Grapalat"/>
          <w:b/>
          <w:color w:val="202124"/>
          <w:sz w:val="24"/>
        </w:rPr>
        <w:t>КОНСУЛЬТАЦИОННЫЕ УСЛУГИ ПО ТЕХНИЧЕСКОМУ НАДЗОРУ ЗА СТРОИТЕЛЬНЫМИ РАБОТАМИ ДЛЯ НУЖД ОБЩИНЫ АБОВЯН</w:t>
      </w:r>
    </w:p>
    <w:p w14:paraId="5ED2C3A2" w14:textId="77777777" w:rsidR="00C67E80" w:rsidRPr="009044F1" w:rsidRDefault="00C67E80" w:rsidP="00B46D58">
      <w:pPr>
        <w:widowControl w:val="0"/>
        <w:spacing w:after="160"/>
        <w:jc w:val="center"/>
        <w:rPr>
          <w:rFonts w:ascii="GHEA Grapalat" w:hAnsi="GHEA Grapalat" w:cs="Sylfaen"/>
          <w:b/>
        </w:rPr>
      </w:pPr>
    </w:p>
    <w:p w14:paraId="56A7F8F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506F0C7" w14:textId="77777777" w:rsidR="002E069D" w:rsidRPr="008842CE" w:rsidRDefault="002E069D" w:rsidP="00B46D58">
      <w:pPr>
        <w:widowControl w:val="0"/>
        <w:spacing w:after="160"/>
        <w:jc w:val="center"/>
        <w:rPr>
          <w:rFonts w:ascii="GHEA Grapalat" w:hAnsi="GHEA Grapalat"/>
        </w:rPr>
      </w:pPr>
    </w:p>
    <w:p w14:paraId="764FBBF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BEBAD80" w14:textId="03699104" w:rsidR="00096865" w:rsidRPr="00A71A73"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A71A73" w:rsidRPr="00A71A73">
        <w:rPr>
          <w:rFonts w:ascii="GHEA Grapalat" w:hAnsi="GHEA Grapalat"/>
        </w:rPr>
        <w:t>.</w:t>
      </w:r>
    </w:p>
    <w:p w14:paraId="4B6C0A8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ADD913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11914E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A4453B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A4C4CF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C30EC5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BE73B7E" w14:textId="6F87585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Обеспечения</w:t>
      </w:r>
      <w:r w:rsidR="00174DAB" w:rsidRPr="004D6537">
        <w:rPr>
          <w:rFonts w:ascii="GHEA Grapalat" w:hAnsi="GHEA Grapalat"/>
          <w:color w:val="92D050"/>
        </w:rPr>
        <w:t xml:space="preserve"> </w:t>
      </w:r>
      <w:r w:rsidR="00543BAE">
        <w:rPr>
          <w:rFonts w:ascii="GHEA Grapalat" w:hAnsi="GHEA Grapalat"/>
        </w:rPr>
        <w:t>договора</w:t>
      </w:r>
      <w:r w:rsidRPr="009044F1">
        <w:rPr>
          <w:rFonts w:ascii="GHEA Grapalat" w:hAnsi="GHEA Grapalat"/>
        </w:rPr>
        <w:t xml:space="preserve"> </w:t>
      </w:r>
    </w:p>
    <w:p w14:paraId="30E216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C8A1D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9907A57" w14:textId="77777777" w:rsidR="00520F57" w:rsidRDefault="00520F57" w:rsidP="00B46D58">
      <w:pPr>
        <w:widowControl w:val="0"/>
        <w:spacing w:after="160"/>
        <w:jc w:val="center"/>
        <w:rPr>
          <w:rFonts w:ascii="GHEA Grapalat" w:hAnsi="GHEA Grapalat"/>
          <w:b/>
        </w:rPr>
      </w:pPr>
    </w:p>
    <w:p w14:paraId="06B212AE" w14:textId="77777777" w:rsidR="00520F57" w:rsidRDefault="00520F57" w:rsidP="00B46D58">
      <w:pPr>
        <w:widowControl w:val="0"/>
        <w:spacing w:after="160"/>
        <w:jc w:val="center"/>
        <w:rPr>
          <w:rFonts w:ascii="GHEA Grapalat" w:hAnsi="GHEA Grapalat"/>
          <w:b/>
        </w:rPr>
      </w:pPr>
    </w:p>
    <w:p w14:paraId="78836417" w14:textId="77777777" w:rsidR="00B2659B" w:rsidRDefault="00B2659B" w:rsidP="00B46D58">
      <w:pPr>
        <w:widowControl w:val="0"/>
        <w:spacing w:after="160"/>
        <w:jc w:val="center"/>
        <w:rPr>
          <w:rFonts w:ascii="GHEA Grapalat" w:hAnsi="GHEA Grapalat"/>
          <w:b/>
        </w:rPr>
      </w:pPr>
    </w:p>
    <w:p w14:paraId="63A3C01D" w14:textId="77777777" w:rsidR="00B2659B" w:rsidRDefault="00B2659B" w:rsidP="00B46D58">
      <w:pPr>
        <w:widowControl w:val="0"/>
        <w:spacing w:after="160"/>
        <w:jc w:val="center"/>
        <w:rPr>
          <w:rFonts w:ascii="GHEA Grapalat" w:hAnsi="GHEA Grapalat"/>
          <w:b/>
        </w:rPr>
      </w:pPr>
    </w:p>
    <w:p w14:paraId="1C0DF8D2" w14:textId="77777777" w:rsidR="00B2659B" w:rsidRDefault="00B2659B" w:rsidP="00B46D58">
      <w:pPr>
        <w:widowControl w:val="0"/>
        <w:spacing w:after="160"/>
        <w:jc w:val="center"/>
        <w:rPr>
          <w:rFonts w:ascii="GHEA Grapalat" w:hAnsi="GHEA Grapalat"/>
          <w:b/>
        </w:rPr>
      </w:pPr>
    </w:p>
    <w:p w14:paraId="5F0F536C" w14:textId="77777777" w:rsidR="00B2659B" w:rsidRDefault="00B2659B" w:rsidP="00B46D58">
      <w:pPr>
        <w:widowControl w:val="0"/>
        <w:spacing w:after="160"/>
        <w:jc w:val="center"/>
        <w:rPr>
          <w:rFonts w:ascii="GHEA Grapalat" w:hAnsi="GHEA Grapalat"/>
          <w:b/>
        </w:rPr>
      </w:pPr>
    </w:p>
    <w:p w14:paraId="6A004CD8" w14:textId="77777777" w:rsidR="00B2659B" w:rsidRDefault="00B2659B" w:rsidP="00B46D58">
      <w:pPr>
        <w:widowControl w:val="0"/>
        <w:spacing w:after="160"/>
        <w:jc w:val="center"/>
        <w:rPr>
          <w:rFonts w:ascii="GHEA Grapalat" w:hAnsi="GHEA Grapalat"/>
          <w:b/>
        </w:rPr>
      </w:pPr>
    </w:p>
    <w:p w14:paraId="2890E8E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A4428CE" w14:textId="77777777" w:rsidR="008842CE" w:rsidRPr="00374F4A" w:rsidRDefault="008842CE" w:rsidP="00B46D58">
      <w:pPr>
        <w:widowControl w:val="0"/>
        <w:spacing w:after="160"/>
        <w:jc w:val="center"/>
        <w:rPr>
          <w:rFonts w:ascii="GHEA Grapalat" w:hAnsi="GHEA Grapalat"/>
          <w:b/>
        </w:rPr>
      </w:pPr>
    </w:p>
    <w:p w14:paraId="03DE51D6" w14:textId="77777777"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30E57">
        <w:rPr>
          <w:rFonts w:ascii="GHEA Grapalat" w:hAnsi="GHEA Grapalat"/>
          <w:b/>
        </w:rPr>
        <w:t xml:space="preserve"> </w:t>
      </w:r>
      <w:r w:rsidRPr="009044F1">
        <w:rPr>
          <w:rFonts w:ascii="GHEA Grapalat" w:hAnsi="GHEA Grapalat"/>
          <w:b/>
        </w:rPr>
        <w:t>ОТКРЫТЫЙ КОНКУРС</w:t>
      </w:r>
    </w:p>
    <w:p w14:paraId="02F640E8" w14:textId="77777777" w:rsidR="00520F57" w:rsidRPr="008842CE" w:rsidRDefault="00520F57" w:rsidP="00B46D58">
      <w:pPr>
        <w:widowControl w:val="0"/>
        <w:spacing w:after="160"/>
        <w:jc w:val="center"/>
        <w:rPr>
          <w:rFonts w:ascii="GHEA Grapalat" w:hAnsi="GHEA Grapalat"/>
          <w:b/>
        </w:rPr>
      </w:pPr>
    </w:p>
    <w:p w14:paraId="3C24C6A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9E6656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6CD757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31F3309" w14:textId="7C1A7A31"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8A29BA">
        <w:rPr>
          <w:rFonts w:ascii="GHEA Grapalat" w:hAnsi="GHEA Grapalat"/>
        </w:rPr>
        <w:t>о</w:t>
      </w:r>
      <w:r w:rsidR="008A29BA" w:rsidRPr="006D2DF7">
        <w:rPr>
          <w:rFonts w:ascii="GHEA Grapalat" w:hAnsi="GHEA Grapalat"/>
          <w:spacing w:val="-6"/>
        </w:rPr>
        <w:t xml:space="preserve">ткрытом конкурсе, проводимом под кодом </w:t>
      </w:r>
      <w:r w:rsidR="00426C75" w:rsidRPr="00144D76">
        <w:rPr>
          <w:rFonts w:ascii="GHEA Grapalat" w:hAnsi="GHEA Grapalat"/>
          <w:lang w:val="en-US"/>
        </w:rPr>
        <w:t>ABH</w:t>
      </w:r>
      <w:r w:rsidR="00426C75" w:rsidRPr="00F64392">
        <w:rPr>
          <w:rFonts w:ascii="GHEA Grapalat" w:hAnsi="GHEA Grapalat"/>
        </w:rPr>
        <w:t>-</w:t>
      </w:r>
      <w:r w:rsidR="00426C75" w:rsidRPr="009044F1">
        <w:rPr>
          <w:rFonts w:ascii="GHEA Grapalat" w:hAnsi="GHEA Grapalat"/>
        </w:rPr>
        <w:t>BM</w:t>
      </w:r>
      <w:r w:rsidR="00426C75">
        <w:rPr>
          <w:rFonts w:ascii="GHEA Grapalat" w:hAnsi="GHEA Grapalat"/>
        </w:rPr>
        <w:t>KhTsDzB</w:t>
      </w:r>
      <w:r w:rsidR="00426C75" w:rsidRPr="00F64392">
        <w:rPr>
          <w:rFonts w:ascii="GHEA Grapalat" w:hAnsi="GHEA Grapalat"/>
        </w:rPr>
        <w:t>-</w:t>
      </w:r>
      <w:r w:rsidR="00B501C3">
        <w:rPr>
          <w:rFonts w:ascii="GHEA Grapalat" w:hAnsi="GHEA Grapalat"/>
        </w:rPr>
        <w:t>25/70</w:t>
      </w:r>
      <w:r w:rsidR="008A29BA" w:rsidRPr="0086376B">
        <w:rPr>
          <w:rFonts w:ascii="GHEA Grapalat" w:hAnsi="GHEA Grapalat"/>
          <w:spacing w:val="-6"/>
        </w:rPr>
        <w:t xml:space="preserve"> (далее — процедура).</w:t>
      </w:r>
    </w:p>
    <w:p w14:paraId="6EF5C8F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2ABC3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843F3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C79C6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B9169F" w14:textId="77777777" w:rsidR="00E46E80" w:rsidRPr="00E46E80"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 tatevik86@inbox.ru "</w:t>
      </w:r>
    </w:p>
    <w:p w14:paraId="25A59067" w14:textId="77777777"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14:paraId="5BA19390" w14:textId="77777777"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14:paraId="60A6D47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B322C00" w14:textId="1FB6D0F5" w:rsidR="00137478" w:rsidRPr="004E590C" w:rsidRDefault="00F63BBB" w:rsidP="004E590C">
      <w:pPr>
        <w:pStyle w:val="HTML"/>
        <w:shd w:val="clear" w:color="auto" w:fill="F8F9FA"/>
        <w:spacing w:line="276" w:lineRule="auto"/>
        <w:jc w:val="both"/>
        <w:rPr>
          <w:rFonts w:ascii="GHEA Grapalat" w:hAnsi="GHEA Grapalat"/>
          <w:sz w:val="24"/>
          <w:szCs w:val="24"/>
        </w:rPr>
      </w:pPr>
      <w:r w:rsidRPr="00090699">
        <w:rPr>
          <w:rFonts w:ascii="GHEA Grapalat" w:hAnsi="GHEA Grapalat"/>
          <w:sz w:val="24"/>
          <w:szCs w:val="24"/>
        </w:rPr>
        <w:tab/>
      </w:r>
      <w:r w:rsidR="00137478" w:rsidRPr="009044F1">
        <w:rPr>
          <w:rFonts w:ascii="GHEA Grapalat" w:hAnsi="GHEA Grapalat"/>
          <w:sz w:val="24"/>
          <w:szCs w:val="24"/>
        </w:rPr>
        <w:t xml:space="preserve">Предметом закупки является </w:t>
      </w:r>
      <w:r w:rsidR="00D44753" w:rsidRPr="00D44753">
        <w:rPr>
          <w:rFonts w:ascii="GHEA Grapalat" w:hAnsi="GHEA Grapalat"/>
          <w:sz w:val="24"/>
          <w:szCs w:val="24"/>
        </w:rPr>
        <w:t xml:space="preserve">приобретение </w:t>
      </w:r>
      <w:r w:rsidR="00951CCC" w:rsidRPr="00951CCC">
        <w:rPr>
          <w:rFonts w:ascii="GHEA Grapalat" w:hAnsi="GHEA Grapalat"/>
          <w:sz w:val="24"/>
          <w:szCs w:val="24"/>
        </w:rPr>
        <w:t>Консультационные услуги по техническому надзору за строительными работами для нужд общины Абовян</w:t>
      </w:r>
      <w:r w:rsidR="004E590C">
        <w:rPr>
          <w:rFonts w:ascii="GHEA Grapalat" w:hAnsi="GHEA Grapalat"/>
          <w:sz w:val="24"/>
          <w:szCs w:val="24"/>
        </w:rPr>
        <w:t xml:space="preserve"> </w:t>
      </w:r>
      <w:r w:rsidR="00137478" w:rsidRPr="009044F1">
        <w:rPr>
          <w:rFonts w:ascii="GHEA Grapalat" w:hAnsi="GHEA Grapalat"/>
          <w:sz w:val="24"/>
          <w:szCs w:val="24"/>
        </w:rPr>
        <w:t xml:space="preserve">(далее — также </w:t>
      </w:r>
      <w:r w:rsidR="00137478">
        <w:rPr>
          <w:rFonts w:ascii="GHEA Grapalat" w:hAnsi="GHEA Grapalat"/>
          <w:sz w:val="24"/>
          <w:szCs w:val="24"/>
        </w:rPr>
        <w:t>услуга)</w:t>
      </w:r>
      <w:r w:rsidR="008A20C9">
        <w:rPr>
          <w:rFonts w:ascii="GHEA Grapalat" w:hAnsi="GHEA Grapalat"/>
          <w:sz w:val="24"/>
          <w:szCs w:val="24"/>
        </w:rPr>
        <w:t xml:space="preserve"> которо</w:t>
      </w:r>
      <w:r w:rsidR="00137478" w:rsidRPr="009044F1">
        <w:rPr>
          <w:rFonts w:ascii="GHEA Grapalat" w:hAnsi="GHEA Grapalat"/>
          <w:sz w:val="24"/>
          <w:szCs w:val="24"/>
        </w:rPr>
        <w:t>е сгрупп</w:t>
      </w:r>
      <w:r w:rsidR="008A20C9">
        <w:rPr>
          <w:rFonts w:ascii="GHEA Grapalat" w:hAnsi="GHEA Grapalat"/>
          <w:sz w:val="24"/>
          <w:szCs w:val="24"/>
        </w:rPr>
        <w:t xml:space="preserve">ировано в </w:t>
      </w:r>
      <w:r w:rsidR="00130E57">
        <w:rPr>
          <w:rFonts w:ascii="GHEA Grapalat" w:hAnsi="GHEA Grapalat"/>
          <w:sz w:val="24"/>
          <w:szCs w:val="24"/>
        </w:rPr>
        <w:t>"1</w:t>
      </w:r>
      <w:r w:rsidR="0039687A" w:rsidRPr="009044F1">
        <w:rPr>
          <w:rFonts w:ascii="GHEA Grapalat" w:hAnsi="GHEA Grapalat"/>
          <w:sz w:val="24"/>
          <w:szCs w:val="24"/>
        </w:rPr>
        <w:t>"</w:t>
      </w:r>
      <w:r w:rsidR="0039687A" w:rsidRPr="0039687A">
        <w:rPr>
          <w:rFonts w:ascii="GHEA Grapalat" w:hAnsi="GHEA Grapalat"/>
          <w:sz w:val="24"/>
          <w:szCs w:val="24"/>
        </w:rPr>
        <w:t xml:space="preserve"> </w:t>
      </w:r>
      <w:r w:rsidR="008A20C9">
        <w:rPr>
          <w:rFonts w:ascii="GHEA Grapalat" w:hAnsi="GHEA Grapalat"/>
          <w:sz w:val="24"/>
          <w:szCs w:val="24"/>
        </w:rPr>
        <w:t>лот</w:t>
      </w:r>
      <w:r w:rsidR="00137478" w:rsidRPr="009044F1">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1A6383" w:rsidRPr="009044F1" w14:paraId="1841941B" w14:textId="77777777" w:rsidTr="004E590C">
        <w:trPr>
          <w:trHeight w:val="736"/>
          <w:jc w:val="center"/>
        </w:trPr>
        <w:tc>
          <w:tcPr>
            <w:tcW w:w="2917" w:type="dxa"/>
            <w:gridSpan w:val="2"/>
            <w:vAlign w:val="center"/>
          </w:tcPr>
          <w:p w14:paraId="4ECEFA7A" w14:textId="77777777" w:rsidR="001A6383" w:rsidRPr="004B71CD" w:rsidRDefault="001A6383" w:rsidP="00B46D58">
            <w:pPr>
              <w:pStyle w:val="23"/>
              <w:widowControl w:val="0"/>
              <w:spacing w:after="120" w:line="240" w:lineRule="auto"/>
              <w:ind w:firstLine="0"/>
              <w:jc w:val="center"/>
              <w:rPr>
                <w:rFonts w:ascii="GHEA Grapalat" w:hAnsi="GHEA Grapalat"/>
                <w:b/>
                <w:i/>
              </w:rPr>
            </w:pPr>
          </w:p>
          <w:p w14:paraId="756C0B89" w14:textId="77777777" w:rsidR="001A6383" w:rsidRPr="004B71CD" w:rsidRDefault="001A6383" w:rsidP="00B46D58">
            <w:pPr>
              <w:pStyle w:val="23"/>
              <w:widowControl w:val="0"/>
              <w:spacing w:after="120" w:line="240" w:lineRule="auto"/>
              <w:ind w:firstLine="0"/>
              <w:jc w:val="center"/>
              <w:rPr>
                <w:rFonts w:ascii="GHEA Grapalat" w:hAnsi="GHEA Grapalat"/>
                <w:b/>
                <w:bCs/>
                <w:i/>
                <w:iCs/>
              </w:rPr>
            </w:pPr>
            <w:r w:rsidRPr="004B71CD">
              <w:rPr>
                <w:rFonts w:ascii="GHEA Grapalat" w:hAnsi="GHEA Grapalat"/>
                <w:b/>
                <w:i/>
              </w:rPr>
              <w:t>Лотов</w:t>
            </w:r>
          </w:p>
        </w:tc>
        <w:tc>
          <w:tcPr>
            <w:tcW w:w="6836" w:type="dxa"/>
            <w:vMerge w:val="restart"/>
            <w:vAlign w:val="center"/>
          </w:tcPr>
          <w:p w14:paraId="4D037237" w14:textId="77777777" w:rsidR="001A6383" w:rsidRPr="004B71CD" w:rsidRDefault="001A6383" w:rsidP="00B46D58">
            <w:pPr>
              <w:pStyle w:val="23"/>
              <w:widowControl w:val="0"/>
              <w:spacing w:after="120" w:line="240" w:lineRule="auto"/>
              <w:ind w:firstLine="0"/>
              <w:jc w:val="center"/>
              <w:rPr>
                <w:rFonts w:ascii="GHEA Grapalat" w:hAnsi="GHEA Grapalat"/>
                <w:b/>
                <w:bCs/>
                <w:i/>
                <w:iCs/>
                <w:sz w:val="24"/>
                <w:szCs w:val="24"/>
              </w:rPr>
            </w:pPr>
            <w:r w:rsidRPr="004B71CD">
              <w:rPr>
                <w:rFonts w:ascii="GHEA Grapalat" w:hAnsi="GHEA Grapalat"/>
                <w:b/>
                <w:i/>
                <w:sz w:val="24"/>
                <w:szCs w:val="24"/>
              </w:rPr>
              <w:t>Наименование лота</w:t>
            </w:r>
          </w:p>
        </w:tc>
      </w:tr>
      <w:tr w:rsidR="001A6383" w:rsidRPr="009044F1" w14:paraId="6D980F2D" w14:textId="77777777" w:rsidTr="004E590C">
        <w:trPr>
          <w:jc w:val="center"/>
          <w:ins w:id="0" w:author="Vardan" w:date="2022-05-29T21:53:00Z"/>
        </w:trPr>
        <w:tc>
          <w:tcPr>
            <w:tcW w:w="1035" w:type="dxa"/>
            <w:vAlign w:val="center"/>
          </w:tcPr>
          <w:p w14:paraId="26DB8768" w14:textId="77777777" w:rsidR="001A6383" w:rsidRPr="004E590C" w:rsidRDefault="001A6383" w:rsidP="00B46D58">
            <w:pPr>
              <w:pStyle w:val="23"/>
              <w:widowControl w:val="0"/>
              <w:spacing w:after="120" w:line="240" w:lineRule="auto"/>
              <w:ind w:firstLine="0"/>
              <w:jc w:val="center"/>
              <w:rPr>
                <w:ins w:id="1" w:author="Vardan" w:date="2022-05-29T21:53:00Z"/>
                <w:rFonts w:ascii="GHEA Grapalat" w:hAnsi="GHEA Grapalat"/>
                <w:b/>
              </w:rPr>
            </w:pPr>
            <w:r w:rsidRPr="004B71CD">
              <w:rPr>
                <w:rFonts w:ascii="GHEA Grapalat" w:hAnsi="GHEA Grapalat"/>
                <w:b/>
                <w:i/>
              </w:rPr>
              <w:t>Номера</w:t>
            </w:r>
            <w:r w:rsidR="006E79F9" w:rsidRPr="004E590C">
              <w:rPr>
                <w:rFonts w:ascii="GHEA Grapalat" w:hAnsi="GHEA Grapalat"/>
                <w:b/>
                <w:i/>
              </w:rPr>
              <w:t xml:space="preserve"> </w:t>
            </w:r>
          </w:p>
        </w:tc>
        <w:tc>
          <w:tcPr>
            <w:tcW w:w="1882" w:type="dxa"/>
            <w:vAlign w:val="center"/>
          </w:tcPr>
          <w:p w14:paraId="4EE67214" w14:textId="77777777" w:rsidR="001A6383" w:rsidRPr="004B71CD" w:rsidRDefault="001A6383" w:rsidP="00B46D58">
            <w:pPr>
              <w:pStyle w:val="23"/>
              <w:widowControl w:val="0"/>
              <w:spacing w:after="120" w:line="240" w:lineRule="auto"/>
              <w:ind w:firstLine="0"/>
              <w:jc w:val="center"/>
              <w:rPr>
                <w:ins w:id="2" w:author="Vardan" w:date="2022-05-29T21:53:00Z"/>
                <w:rFonts w:ascii="GHEA Grapalat" w:hAnsi="GHEA Grapalat"/>
                <w:b/>
              </w:rPr>
            </w:pPr>
            <w:r w:rsidRPr="004B71CD">
              <w:rPr>
                <w:rFonts w:ascii="GHEA Grapalat" w:hAnsi="GHEA Grapalat"/>
                <w:b/>
                <w:i/>
              </w:rPr>
              <w:t>Цена закупки</w:t>
            </w:r>
          </w:p>
        </w:tc>
        <w:tc>
          <w:tcPr>
            <w:tcW w:w="6836" w:type="dxa"/>
            <w:vMerge/>
            <w:vAlign w:val="center"/>
          </w:tcPr>
          <w:p w14:paraId="79B3462C" w14:textId="77777777" w:rsidR="001A6383" w:rsidRPr="004B71CD"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951CCC" w:rsidRPr="00496296" w14:paraId="2EE93A21" w14:textId="77777777" w:rsidTr="004E590C">
        <w:trPr>
          <w:jc w:val="center"/>
        </w:trPr>
        <w:tc>
          <w:tcPr>
            <w:tcW w:w="1035" w:type="dxa"/>
            <w:vAlign w:val="center"/>
          </w:tcPr>
          <w:p w14:paraId="7D8B21A9" w14:textId="77777777" w:rsidR="00951CCC" w:rsidRPr="006B7816" w:rsidRDefault="00951CCC" w:rsidP="00951CCC">
            <w:pPr>
              <w:pStyle w:val="23"/>
              <w:widowControl w:val="0"/>
              <w:spacing w:after="120" w:line="240" w:lineRule="auto"/>
              <w:ind w:firstLine="0"/>
              <w:jc w:val="center"/>
              <w:rPr>
                <w:rFonts w:ascii="GHEA Grapalat" w:hAnsi="GHEA Grapalat"/>
                <w:i/>
                <w:lang w:val="hy-AM"/>
              </w:rPr>
            </w:pPr>
            <w:r w:rsidRPr="006B7816">
              <w:rPr>
                <w:rFonts w:ascii="GHEA Grapalat" w:hAnsi="GHEA Grapalat"/>
                <w:i/>
                <w:lang w:val="hy-AM"/>
              </w:rPr>
              <w:t>1</w:t>
            </w:r>
          </w:p>
        </w:tc>
        <w:tc>
          <w:tcPr>
            <w:tcW w:w="1882" w:type="dxa"/>
            <w:vAlign w:val="center"/>
          </w:tcPr>
          <w:p w14:paraId="5D975B63" w14:textId="57DF34F7" w:rsidR="00951CCC" w:rsidRPr="004B71CD" w:rsidRDefault="00951CCC" w:rsidP="00951CCC">
            <w:pPr>
              <w:pStyle w:val="23"/>
              <w:spacing w:line="240" w:lineRule="auto"/>
              <w:ind w:firstLine="0"/>
              <w:jc w:val="center"/>
              <w:rPr>
                <w:rFonts w:ascii="GHEA Grapalat" w:hAnsi="GHEA Grapalat"/>
                <w:sz w:val="24"/>
                <w:lang w:val="hy-AM"/>
              </w:rPr>
            </w:pPr>
            <w:r w:rsidRPr="0086338A">
              <w:rPr>
                <w:rFonts w:ascii="GHEA Grapalat" w:hAnsi="GHEA Grapalat"/>
                <w:i/>
                <w:sz w:val="22"/>
                <w:szCs w:val="22"/>
                <w:lang w:val="en-US"/>
              </w:rPr>
              <w:t>1</w:t>
            </w:r>
            <w:r w:rsidRPr="0086338A">
              <w:rPr>
                <w:rFonts w:ascii="Calibri" w:hAnsi="Calibri" w:cs="Calibri"/>
                <w:i/>
                <w:sz w:val="22"/>
                <w:szCs w:val="22"/>
                <w:lang w:val="en-US"/>
              </w:rPr>
              <w:t> </w:t>
            </w:r>
            <w:r w:rsidRPr="0086338A">
              <w:rPr>
                <w:rFonts w:ascii="GHEA Grapalat" w:hAnsi="GHEA Grapalat"/>
                <w:i/>
                <w:sz w:val="22"/>
                <w:szCs w:val="22"/>
                <w:lang w:val="en-US"/>
              </w:rPr>
              <w:t>224 752</w:t>
            </w:r>
          </w:p>
        </w:tc>
        <w:tc>
          <w:tcPr>
            <w:tcW w:w="6836" w:type="dxa"/>
            <w:vAlign w:val="center"/>
          </w:tcPr>
          <w:p w14:paraId="1299BCB5" w14:textId="4511EF66" w:rsidR="00951CCC" w:rsidRPr="0039687A" w:rsidRDefault="00951CCC" w:rsidP="00951CCC">
            <w:pPr>
              <w:pStyle w:val="HTML"/>
              <w:shd w:val="clear" w:color="auto" w:fill="F8F9FA"/>
              <w:spacing w:line="276" w:lineRule="auto"/>
              <w:jc w:val="both"/>
              <w:rPr>
                <w:rFonts w:ascii="GHEA Grapalat" w:hAnsi="GHEA Grapalat" w:cs="Times New Roman"/>
                <w:i/>
                <w:lang w:val="hy-AM" w:bidi="ru-RU"/>
              </w:rPr>
            </w:pPr>
            <w:r w:rsidRPr="00135413">
              <w:rPr>
                <w:rFonts w:ascii="GHEA Grapalat" w:hAnsi="GHEA Grapalat" w:cs="Sylfaen"/>
                <w:bCs/>
                <w:i/>
                <w:lang w:val="hy-AM"/>
              </w:rPr>
              <w:t>Технический надзор и консультационные услуги по выполнению работ по ремонту асфальтобетонного покрытия на улице Маштоца, с. Ариндж, общины Абовян</w:t>
            </w:r>
          </w:p>
        </w:tc>
      </w:tr>
      <w:tr w:rsidR="00951CCC" w:rsidRPr="00496296" w14:paraId="5A64AFA9" w14:textId="77777777" w:rsidTr="004E590C">
        <w:trPr>
          <w:jc w:val="center"/>
        </w:trPr>
        <w:tc>
          <w:tcPr>
            <w:tcW w:w="1035" w:type="dxa"/>
            <w:vAlign w:val="center"/>
          </w:tcPr>
          <w:p w14:paraId="2EDB9916" w14:textId="7A4E1CD3" w:rsidR="00951CCC" w:rsidRPr="00496296" w:rsidRDefault="00951CCC" w:rsidP="00951CCC">
            <w:pPr>
              <w:pStyle w:val="23"/>
              <w:widowControl w:val="0"/>
              <w:spacing w:after="120" w:line="240" w:lineRule="auto"/>
              <w:ind w:firstLine="0"/>
              <w:jc w:val="center"/>
              <w:rPr>
                <w:rFonts w:ascii="GHEA Grapalat" w:hAnsi="GHEA Grapalat"/>
                <w:i/>
                <w:lang w:val="en-US"/>
              </w:rPr>
            </w:pPr>
            <w:r>
              <w:rPr>
                <w:rFonts w:ascii="GHEA Grapalat" w:hAnsi="GHEA Grapalat"/>
                <w:i/>
                <w:lang w:val="en-US"/>
              </w:rPr>
              <w:t>2</w:t>
            </w:r>
          </w:p>
        </w:tc>
        <w:tc>
          <w:tcPr>
            <w:tcW w:w="1882" w:type="dxa"/>
            <w:vAlign w:val="center"/>
          </w:tcPr>
          <w:p w14:paraId="398CA554" w14:textId="28FFDEB8" w:rsidR="00951CCC" w:rsidRPr="00496296" w:rsidRDefault="00951CCC" w:rsidP="00951CCC">
            <w:pPr>
              <w:pStyle w:val="23"/>
              <w:spacing w:line="240" w:lineRule="auto"/>
              <w:ind w:firstLine="0"/>
              <w:jc w:val="center"/>
              <w:rPr>
                <w:rFonts w:ascii="GHEA Grapalat" w:hAnsi="GHEA Grapalat"/>
                <w:i/>
                <w:lang w:val="hy-AM"/>
              </w:rPr>
            </w:pPr>
            <w:r w:rsidRPr="0086338A">
              <w:rPr>
                <w:rFonts w:ascii="GHEA Grapalat" w:hAnsi="GHEA Grapalat"/>
                <w:i/>
                <w:sz w:val="22"/>
                <w:szCs w:val="22"/>
                <w:lang w:val="en-US"/>
              </w:rPr>
              <w:t>1</w:t>
            </w:r>
            <w:r w:rsidRPr="0086338A">
              <w:rPr>
                <w:rFonts w:ascii="Calibri" w:hAnsi="Calibri" w:cs="Calibri"/>
                <w:i/>
                <w:sz w:val="22"/>
                <w:szCs w:val="22"/>
                <w:lang w:val="en-US"/>
              </w:rPr>
              <w:t> </w:t>
            </w:r>
            <w:r w:rsidRPr="0086338A">
              <w:rPr>
                <w:rFonts w:ascii="GHEA Grapalat" w:hAnsi="GHEA Grapalat"/>
                <w:i/>
                <w:sz w:val="22"/>
                <w:szCs w:val="22"/>
                <w:lang w:val="en-US"/>
              </w:rPr>
              <w:t>524 246</w:t>
            </w:r>
          </w:p>
        </w:tc>
        <w:tc>
          <w:tcPr>
            <w:tcW w:w="6836" w:type="dxa"/>
            <w:vAlign w:val="center"/>
          </w:tcPr>
          <w:p w14:paraId="63AF628D" w14:textId="631602EA" w:rsidR="00951CCC" w:rsidRPr="00496296" w:rsidRDefault="00951CCC" w:rsidP="00951CCC">
            <w:pPr>
              <w:pStyle w:val="HTML"/>
              <w:shd w:val="clear" w:color="auto" w:fill="F8F9FA"/>
              <w:spacing w:line="276" w:lineRule="auto"/>
              <w:jc w:val="both"/>
              <w:rPr>
                <w:rFonts w:ascii="GHEA Grapalat" w:hAnsi="GHEA Grapalat"/>
                <w:sz w:val="22"/>
                <w:szCs w:val="22"/>
                <w:lang w:val="hy-AM"/>
              </w:rPr>
            </w:pPr>
            <w:r w:rsidRPr="00135413">
              <w:rPr>
                <w:rFonts w:ascii="GHEA Grapalat" w:hAnsi="GHEA Grapalat" w:cs="Sylfaen"/>
                <w:bCs/>
                <w:i/>
                <w:lang w:val="hy-AM"/>
              </w:rPr>
              <w:t>Консультационные услуги по техническому надзору за выполнением работ по капитальному ремонту с асфальтобетонным покрытием внутриобщинных (местного значения) тротуаров улиц Г. Вердяна, С. Алексаняна и дворовой части улицы Г. Вердяна в селе Гетаргел общины Абовян</w:t>
            </w:r>
          </w:p>
        </w:tc>
      </w:tr>
      <w:tr w:rsidR="00951CCC" w:rsidRPr="00496296" w14:paraId="509D1AC1" w14:textId="77777777" w:rsidTr="004E590C">
        <w:trPr>
          <w:jc w:val="center"/>
        </w:trPr>
        <w:tc>
          <w:tcPr>
            <w:tcW w:w="1035" w:type="dxa"/>
            <w:vAlign w:val="center"/>
          </w:tcPr>
          <w:p w14:paraId="4E8D343D" w14:textId="21B4B1E8" w:rsidR="00951CCC" w:rsidRPr="00496296" w:rsidRDefault="00951CCC" w:rsidP="00951CCC">
            <w:pPr>
              <w:pStyle w:val="23"/>
              <w:widowControl w:val="0"/>
              <w:spacing w:after="120" w:line="240" w:lineRule="auto"/>
              <w:ind w:firstLine="0"/>
              <w:jc w:val="center"/>
              <w:rPr>
                <w:rFonts w:ascii="GHEA Grapalat" w:hAnsi="GHEA Grapalat"/>
                <w:i/>
                <w:lang w:val="en-US"/>
              </w:rPr>
            </w:pPr>
            <w:r>
              <w:rPr>
                <w:rFonts w:ascii="GHEA Grapalat" w:hAnsi="GHEA Grapalat"/>
                <w:i/>
                <w:lang w:val="en-US"/>
              </w:rPr>
              <w:t>3</w:t>
            </w:r>
          </w:p>
        </w:tc>
        <w:tc>
          <w:tcPr>
            <w:tcW w:w="1882" w:type="dxa"/>
            <w:vAlign w:val="center"/>
          </w:tcPr>
          <w:p w14:paraId="1A19EFCA" w14:textId="7B0FFD66" w:rsidR="00951CCC" w:rsidRPr="00496296" w:rsidRDefault="00951CCC" w:rsidP="00951CCC">
            <w:pPr>
              <w:pStyle w:val="23"/>
              <w:spacing w:line="240" w:lineRule="auto"/>
              <w:ind w:firstLine="0"/>
              <w:jc w:val="center"/>
              <w:rPr>
                <w:rFonts w:ascii="GHEA Grapalat" w:hAnsi="GHEA Grapalat"/>
                <w:i/>
                <w:lang w:val="hy-AM"/>
              </w:rPr>
            </w:pPr>
            <w:r>
              <w:rPr>
                <w:rFonts w:ascii="GHEA Grapalat" w:hAnsi="GHEA Grapalat"/>
                <w:i/>
                <w:sz w:val="22"/>
                <w:szCs w:val="22"/>
                <w:lang w:val="en-US"/>
              </w:rPr>
              <w:t>3</w:t>
            </w:r>
            <w:r w:rsidRPr="0086338A">
              <w:rPr>
                <w:rFonts w:ascii="Calibri" w:hAnsi="Calibri" w:cs="Calibri"/>
                <w:i/>
                <w:sz w:val="22"/>
                <w:szCs w:val="22"/>
                <w:lang w:val="en-US"/>
              </w:rPr>
              <w:t> </w:t>
            </w:r>
            <w:r>
              <w:rPr>
                <w:rFonts w:ascii="GHEA Grapalat" w:hAnsi="GHEA Grapalat"/>
                <w:i/>
                <w:sz w:val="22"/>
                <w:szCs w:val="22"/>
                <w:lang w:val="en-US"/>
              </w:rPr>
              <w:t>444 000</w:t>
            </w:r>
          </w:p>
        </w:tc>
        <w:tc>
          <w:tcPr>
            <w:tcW w:w="6836" w:type="dxa"/>
            <w:vAlign w:val="center"/>
          </w:tcPr>
          <w:p w14:paraId="7010D3E0" w14:textId="2612262A" w:rsidR="00951CCC" w:rsidRPr="00496296" w:rsidRDefault="00951CCC" w:rsidP="00951CCC">
            <w:pPr>
              <w:pStyle w:val="HTML"/>
              <w:shd w:val="clear" w:color="auto" w:fill="F8F9FA"/>
              <w:spacing w:line="276" w:lineRule="auto"/>
              <w:jc w:val="both"/>
              <w:rPr>
                <w:rFonts w:ascii="GHEA Grapalat" w:hAnsi="GHEA Grapalat"/>
                <w:sz w:val="22"/>
                <w:szCs w:val="22"/>
                <w:lang w:val="hy-AM"/>
              </w:rPr>
            </w:pPr>
            <w:r w:rsidRPr="00742C6E">
              <w:rPr>
                <w:rFonts w:ascii="GHEA Grapalat" w:hAnsi="GHEA Grapalat" w:cs="Sylfaen"/>
                <w:bCs/>
                <w:i/>
                <w:lang w:val="hy-AM"/>
              </w:rPr>
              <w:t>Технический надзор и консультационные услуги по выполнению работ по асфальтированию на 3-й, 5-й, 7-й улицах квартала Мгера Мкртчяна села Ариндж общины Абовян, 3-й улице квартала Б, 1-м переулке 9-й улицы квартала Х. Абовяна, 10-й улице квартала Х. Абовяна, 17-й улице квартала Х. Абовяна, 1-м переулке 15-й улицы квартала П. Севака, 1-м тупике 6-й улицы квартала Х. Абовяна</w:t>
            </w:r>
          </w:p>
        </w:tc>
      </w:tr>
      <w:tr w:rsidR="00951CCC" w:rsidRPr="00496296" w14:paraId="4201664E" w14:textId="77777777" w:rsidTr="004E590C">
        <w:trPr>
          <w:jc w:val="center"/>
        </w:trPr>
        <w:tc>
          <w:tcPr>
            <w:tcW w:w="1035" w:type="dxa"/>
            <w:vAlign w:val="center"/>
          </w:tcPr>
          <w:p w14:paraId="243086DF" w14:textId="2C19D073" w:rsidR="00951CCC" w:rsidRPr="00496296" w:rsidRDefault="00951CCC" w:rsidP="00951CCC">
            <w:pPr>
              <w:pStyle w:val="23"/>
              <w:widowControl w:val="0"/>
              <w:spacing w:after="120" w:line="240" w:lineRule="auto"/>
              <w:ind w:firstLine="0"/>
              <w:jc w:val="center"/>
              <w:rPr>
                <w:rFonts w:ascii="GHEA Grapalat" w:hAnsi="GHEA Grapalat"/>
                <w:i/>
                <w:lang w:val="en-US"/>
              </w:rPr>
            </w:pPr>
            <w:r>
              <w:rPr>
                <w:rFonts w:ascii="GHEA Grapalat" w:hAnsi="GHEA Grapalat"/>
                <w:i/>
                <w:lang w:val="en-US"/>
              </w:rPr>
              <w:t>4</w:t>
            </w:r>
          </w:p>
        </w:tc>
        <w:tc>
          <w:tcPr>
            <w:tcW w:w="1882" w:type="dxa"/>
            <w:vAlign w:val="center"/>
          </w:tcPr>
          <w:p w14:paraId="74B2D89F" w14:textId="2F7939FA" w:rsidR="00951CCC" w:rsidRPr="00496296" w:rsidRDefault="00951CCC" w:rsidP="00951CCC">
            <w:pPr>
              <w:pStyle w:val="23"/>
              <w:spacing w:line="240" w:lineRule="auto"/>
              <w:ind w:firstLine="0"/>
              <w:jc w:val="center"/>
              <w:rPr>
                <w:rFonts w:ascii="GHEA Grapalat" w:hAnsi="GHEA Grapalat"/>
                <w:i/>
                <w:lang w:val="hy-AM"/>
              </w:rPr>
            </w:pPr>
            <w:r>
              <w:rPr>
                <w:rFonts w:ascii="GHEA Grapalat" w:hAnsi="GHEA Grapalat"/>
                <w:i/>
                <w:sz w:val="22"/>
                <w:szCs w:val="22"/>
                <w:lang w:val="en-US"/>
              </w:rPr>
              <w:t>1</w:t>
            </w:r>
            <w:r w:rsidRPr="0086338A">
              <w:rPr>
                <w:rFonts w:ascii="Calibri" w:hAnsi="Calibri" w:cs="Calibri"/>
                <w:i/>
                <w:sz w:val="22"/>
                <w:szCs w:val="22"/>
                <w:lang w:val="en-US"/>
              </w:rPr>
              <w:t> </w:t>
            </w:r>
            <w:r>
              <w:rPr>
                <w:rFonts w:ascii="GHEA Grapalat" w:hAnsi="GHEA Grapalat"/>
                <w:i/>
                <w:sz w:val="22"/>
                <w:szCs w:val="22"/>
                <w:lang w:val="en-US"/>
              </w:rPr>
              <w:t>622 000</w:t>
            </w:r>
          </w:p>
        </w:tc>
        <w:tc>
          <w:tcPr>
            <w:tcW w:w="6836" w:type="dxa"/>
            <w:vAlign w:val="center"/>
          </w:tcPr>
          <w:p w14:paraId="0C2D5422" w14:textId="0425D17F" w:rsidR="00951CCC" w:rsidRPr="00496296" w:rsidRDefault="00951CCC" w:rsidP="00951CCC">
            <w:pPr>
              <w:pStyle w:val="HTML"/>
              <w:shd w:val="clear" w:color="auto" w:fill="F8F9FA"/>
              <w:spacing w:line="276" w:lineRule="auto"/>
              <w:jc w:val="both"/>
              <w:rPr>
                <w:rFonts w:ascii="GHEA Grapalat" w:hAnsi="GHEA Grapalat"/>
                <w:sz w:val="22"/>
                <w:szCs w:val="22"/>
                <w:lang w:val="hy-AM"/>
              </w:rPr>
            </w:pPr>
            <w:r w:rsidRPr="00742C6E">
              <w:rPr>
                <w:rFonts w:ascii="GHEA Grapalat" w:hAnsi="GHEA Grapalat" w:cs="Sylfaen"/>
                <w:bCs/>
                <w:i/>
                <w:lang w:val="hy-AM"/>
              </w:rPr>
              <w:t>Технический надзор и консультационные услуги по выполнению работ по асфальтированию на 1-й аллее села Арамус, 1-й улице, 3-м тупике шоссе Азатамартикнери, 1-й улице Еритасардака, общине Абовян</w:t>
            </w:r>
          </w:p>
        </w:tc>
      </w:tr>
      <w:tr w:rsidR="00951CCC" w:rsidRPr="002964DA" w14:paraId="000CCABB" w14:textId="77777777" w:rsidTr="004E590C">
        <w:trPr>
          <w:jc w:val="center"/>
        </w:trPr>
        <w:tc>
          <w:tcPr>
            <w:tcW w:w="1035" w:type="dxa"/>
            <w:vAlign w:val="center"/>
          </w:tcPr>
          <w:p w14:paraId="1381297A" w14:textId="755E83F8" w:rsidR="00951CCC" w:rsidRPr="00496296" w:rsidRDefault="00951CCC" w:rsidP="00951CCC">
            <w:pPr>
              <w:pStyle w:val="23"/>
              <w:widowControl w:val="0"/>
              <w:spacing w:after="120" w:line="240" w:lineRule="auto"/>
              <w:ind w:firstLine="0"/>
              <w:jc w:val="center"/>
              <w:rPr>
                <w:rFonts w:ascii="GHEA Grapalat" w:hAnsi="GHEA Grapalat"/>
                <w:i/>
                <w:lang w:val="en-US"/>
              </w:rPr>
            </w:pPr>
            <w:r>
              <w:rPr>
                <w:rFonts w:ascii="GHEA Grapalat" w:hAnsi="GHEA Grapalat"/>
                <w:i/>
                <w:lang w:val="en-US"/>
              </w:rPr>
              <w:t>5</w:t>
            </w:r>
          </w:p>
        </w:tc>
        <w:tc>
          <w:tcPr>
            <w:tcW w:w="1882" w:type="dxa"/>
            <w:vAlign w:val="center"/>
          </w:tcPr>
          <w:p w14:paraId="5D20F433" w14:textId="58B1F27A" w:rsidR="00951CCC" w:rsidRPr="00496296" w:rsidRDefault="00951CCC" w:rsidP="00951CCC">
            <w:pPr>
              <w:pStyle w:val="23"/>
              <w:spacing w:line="240" w:lineRule="auto"/>
              <w:ind w:firstLine="0"/>
              <w:jc w:val="center"/>
              <w:rPr>
                <w:rFonts w:ascii="GHEA Grapalat" w:hAnsi="GHEA Grapalat"/>
                <w:i/>
                <w:lang w:val="hy-AM"/>
              </w:rPr>
            </w:pPr>
            <w:r>
              <w:rPr>
                <w:rFonts w:ascii="GHEA Grapalat" w:hAnsi="GHEA Grapalat"/>
                <w:i/>
                <w:sz w:val="22"/>
                <w:szCs w:val="22"/>
                <w:lang w:val="en-US"/>
              </w:rPr>
              <w:t>2</w:t>
            </w:r>
            <w:r>
              <w:rPr>
                <w:rFonts w:ascii="Calibri" w:hAnsi="Calibri" w:cs="Calibri"/>
                <w:i/>
                <w:sz w:val="22"/>
                <w:szCs w:val="22"/>
                <w:lang w:val="en-US"/>
              </w:rPr>
              <w:t> </w:t>
            </w:r>
            <w:r>
              <w:rPr>
                <w:rFonts w:ascii="GHEA Grapalat" w:hAnsi="GHEA Grapalat"/>
                <w:i/>
                <w:sz w:val="22"/>
                <w:szCs w:val="22"/>
                <w:lang w:val="en-US"/>
              </w:rPr>
              <w:t>203 000</w:t>
            </w:r>
          </w:p>
        </w:tc>
        <w:tc>
          <w:tcPr>
            <w:tcW w:w="6836" w:type="dxa"/>
            <w:vAlign w:val="center"/>
          </w:tcPr>
          <w:p w14:paraId="54454249" w14:textId="674F41D4" w:rsidR="00951CCC" w:rsidRPr="00496296" w:rsidRDefault="00951CCC" w:rsidP="00951CCC">
            <w:pPr>
              <w:pStyle w:val="HTML"/>
              <w:shd w:val="clear" w:color="auto" w:fill="F8F9FA"/>
              <w:spacing w:line="276" w:lineRule="auto"/>
              <w:jc w:val="both"/>
              <w:rPr>
                <w:rFonts w:ascii="GHEA Grapalat" w:hAnsi="GHEA Grapalat"/>
                <w:sz w:val="22"/>
                <w:szCs w:val="22"/>
                <w:lang w:val="hy-AM"/>
              </w:rPr>
            </w:pPr>
            <w:r w:rsidRPr="00742C6E">
              <w:rPr>
                <w:rFonts w:ascii="GHEA Grapalat" w:hAnsi="GHEA Grapalat" w:cs="Sylfaen"/>
                <w:bCs/>
                <w:i/>
                <w:lang w:val="hy-AM"/>
              </w:rPr>
              <w:t>Технический надзор и консультационные услуги по выполнению работ по асфальтированию 2-й улицы 1-го микрорайона села Гегашен, 8-й улицы 1-го микрорайона, 9-й улицы 1-го микрорайона, 2-й улицы 3-го микрорайона (частично), 2-го переулка 2-й улицы (частично), 7-го тупика 1-й улицы, 8-го тупика 1-й улицы, 9-го тупика 1-й улицы, 10-го тупика 1-й улицы, 5-го переулка 1-й улицы, 7-го переулка 1-й улицы в общине Абовян</w:t>
            </w:r>
          </w:p>
        </w:tc>
      </w:tr>
      <w:tr w:rsidR="00951CCC" w:rsidRPr="00496296" w14:paraId="78F7565D" w14:textId="77777777" w:rsidTr="004E590C">
        <w:trPr>
          <w:jc w:val="center"/>
        </w:trPr>
        <w:tc>
          <w:tcPr>
            <w:tcW w:w="1035" w:type="dxa"/>
            <w:vAlign w:val="center"/>
          </w:tcPr>
          <w:p w14:paraId="5CB50495" w14:textId="22F366B2" w:rsidR="00951CCC" w:rsidRPr="00496296" w:rsidRDefault="00951CCC" w:rsidP="00951CCC">
            <w:pPr>
              <w:pStyle w:val="23"/>
              <w:widowControl w:val="0"/>
              <w:spacing w:after="120" w:line="240" w:lineRule="auto"/>
              <w:ind w:firstLine="0"/>
              <w:jc w:val="center"/>
              <w:rPr>
                <w:rFonts w:ascii="GHEA Grapalat" w:hAnsi="GHEA Grapalat"/>
                <w:i/>
                <w:lang w:val="en-US"/>
              </w:rPr>
            </w:pPr>
            <w:r>
              <w:rPr>
                <w:rFonts w:ascii="GHEA Grapalat" w:hAnsi="GHEA Grapalat"/>
                <w:i/>
                <w:lang w:val="en-US"/>
              </w:rPr>
              <w:t>6</w:t>
            </w:r>
          </w:p>
        </w:tc>
        <w:tc>
          <w:tcPr>
            <w:tcW w:w="1882" w:type="dxa"/>
            <w:vAlign w:val="center"/>
          </w:tcPr>
          <w:p w14:paraId="277DAFD5" w14:textId="3DB0172D" w:rsidR="00951CCC" w:rsidRPr="00496296" w:rsidRDefault="00951CCC" w:rsidP="00951CCC">
            <w:pPr>
              <w:pStyle w:val="23"/>
              <w:spacing w:line="240" w:lineRule="auto"/>
              <w:ind w:firstLine="0"/>
              <w:jc w:val="center"/>
              <w:rPr>
                <w:rFonts w:ascii="GHEA Grapalat" w:hAnsi="GHEA Grapalat"/>
                <w:i/>
                <w:lang w:val="hy-AM"/>
              </w:rPr>
            </w:pPr>
            <w:r>
              <w:rPr>
                <w:rFonts w:ascii="GHEA Grapalat" w:hAnsi="GHEA Grapalat"/>
                <w:i/>
                <w:sz w:val="22"/>
                <w:szCs w:val="22"/>
                <w:lang w:val="en-US"/>
              </w:rPr>
              <w:t>1</w:t>
            </w:r>
            <w:r>
              <w:rPr>
                <w:rFonts w:ascii="Calibri" w:hAnsi="Calibri" w:cs="Calibri"/>
                <w:i/>
                <w:sz w:val="22"/>
                <w:szCs w:val="22"/>
                <w:lang w:val="en-US"/>
              </w:rPr>
              <w:t> </w:t>
            </w:r>
            <w:r>
              <w:rPr>
                <w:rFonts w:ascii="GHEA Grapalat" w:hAnsi="GHEA Grapalat"/>
                <w:i/>
                <w:sz w:val="22"/>
                <w:szCs w:val="22"/>
                <w:lang w:val="en-US"/>
              </w:rPr>
              <w:t>331 000</w:t>
            </w:r>
          </w:p>
        </w:tc>
        <w:tc>
          <w:tcPr>
            <w:tcW w:w="6836" w:type="dxa"/>
            <w:vAlign w:val="center"/>
          </w:tcPr>
          <w:p w14:paraId="1BCF40D8" w14:textId="102254C6" w:rsidR="00951CCC" w:rsidRPr="00496296" w:rsidRDefault="00951CCC" w:rsidP="00951CCC">
            <w:pPr>
              <w:pStyle w:val="HTML"/>
              <w:shd w:val="clear" w:color="auto" w:fill="F8F9FA"/>
              <w:spacing w:line="276" w:lineRule="auto"/>
              <w:jc w:val="both"/>
              <w:rPr>
                <w:rFonts w:ascii="GHEA Grapalat" w:hAnsi="GHEA Grapalat"/>
                <w:sz w:val="22"/>
                <w:szCs w:val="22"/>
                <w:lang w:val="hy-AM"/>
              </w:rPr>
            </w:pPr>
            <w:r w:rsidRPr="00742C6E">
              <w:rPr>
                <w:rFonts w:ascii="GHEA Grapalat" w:hAnsi="GHEA Grapalat" w:cs="Sylfaen"/>
                <w:bCs/>
                <w:i/>
                <w:lang w:val="hy-AM"/>
              </w:rPr>
              <w:t>Технический надзор и консультационные услуги по выполнению работ по асфальтированию оставшегося участка 7-й улицы, 1-го переулка (частично) 4-й улицы, 1-го тупика 4-й улицы, 3-го тупика 4-й улицы в селе Камарис, община Абовян</w:t>
            </w:r>
          </w:p>
        </w:tc>
      </w:tr>
      <w:tr w:rsidR="00951CCC" w:rsidRPr="00496296" w14:paraId="6886B1A0" w14:textId="77777777" w:rsidTr="004E590C">
        <w:trPr>
          <w:jc w:val="center"/>
        </w:trPr>
        <w:tc>
          <w:tcPr>
            <w:tcW w:w="1035" w:type="dxa"/>
            <w:vAlign w:val="center"/>
          </w:tcPr>
          <w:p w14:paraId="40CE9FEE" w14:textId="6EB77DCC" w:rsidR="00951CCC" w:rsidRPr="00496296" w:rsidRDefault="00951CCC" w:rsidP="00951CCC">
            <w:pPr>
              <w:pStyle w:val="23"/>
              <w:widowControl w:val="0"/>
              <w:spacing w:after="120" w:line="240" w:lineRule="auto"/>
              <w:ind w:firstLine="0"/>
              <w:jc w:val="center"/>
              <w:rPr>
                <w:rFonts w:ascii="GHEA Grapalat" w:hAnsi="GHEA Grapalat"/>
                <w:i/>
                <w:lang w:val="en-US"/>
              </w:rPr>
            </w:pPr>
            <w:r>
              <w:rPr>
                <w:rFonts w:ascii="GHEA Grapalat" w:hAnsi="GHEA Grapalat"/>
                <w:i/>
                <w:lang w:val="en-US"/>
              </w:rPr>
              <w:t>7</w:t>
            </w:r>
          </w:p>
        </w:tc>
        <w:tc>
          <w:tcPr>
            <w:tcW w:w="1882" w:type="dxa"/>
            <w:vAlign w:val="center"/>
          </w:tcPr>
          <w:p w14:paraId="51DA45BA" w14:textId="2775DF8F" w:rsidR="00951CCC" w:rsidRPr="00E70FCB" w:rsidRDefault="00951CCC" w:rsidP="00951CCC">
            <w:pPr>
              <w:pStyle w:val="23"/>
              <w:spacing w:line="240" w:lineRule="auto"/>
              <w:ind w:firstLine="0"/>
              <w:jc w:val="center"/>
              <w:rPr>
                <w:rFonts w:ascii="GHEA Grapalat" w:hAnsi="GHEA Grapalat"/>
                <w:i/>
                <w:sz w:val="22"/>
                <w:szCs w:val="22"/>
                <w:lang w:val="en-US"/>
              </w:rPr>
            </w:pPr>
            <w:r w:rsidRPr="00E70FCB">
              <w:rPr>
                <w:rFonts w:ascii="GHEA Grapalat" w:hAnsi="GHEA Grapalat"/>
                <w:i/>
                <w:sz w:val="22"/>
                <w:szCs w:val="22"/>
                <w:lang w:val="en-US"/>
              </w:rPr>
              <w:t>2 930 000</w:t>
            </w:r>
          </w:p>
        </w:tc>
        <w:tc>
          <w:tcPr>
            <w:tcW w:w="6836" w:type="dxa"/>
            <w:vAlign w:val="center"/>
          </w:tcPr>
          <w:p w14:paraId="3DB1C95C" w14:textId="124D6AA5" w:rsidR="00951CCC" w:rsidRPr="00496296" w:rsidRDefault="00951CCC" w:rsidP="00951CCC">
            <w:pPr>
              <w:pStyle w:val="HTML"/>
              <w:shd w:val="clear" w:color="auto" w:fill="F8F9FA"/>
              <w:spacing w:line="276" w:lineRule="auto"/>
              <w:jc w:val="both"/>
              <w:rPr>
                <w:rFonts w:ascii="GHEA Grapalat" w:hAnsi="GHEA Grapalat"/>
                <w:sz w:val="22"/>
                <w:szCs w:val="22"/>
                <w:lang w:val="hy-AM"/>
              </w:rPr>
            </w:pPr>
            <w:r w:rsidRPr="00742C6E">
              <w:rPr>
                <w:rFonts w:ascii="GHEA Grapalat" w:hAnsi="GHEA Grapalat" w:cs="Sylfaen"/>
                <w:bCs/>
                <w:i/>
                <w:lang w:val="hy-AM"/>
              </w:rPr>
              <w:t>Технический надзор и консультационные услуги по выполнению работ по асфальтированию 1-й улицы Нового квартала села Верин Птгни общины Абовян</w:t>
            </w:r>
          </w:p>
        </w:tc>
      </w:tr>
      <w:tr w:rsidR="00951CCC" w:rsidRPr="00496296" w14:paraId="4FC2C86B" w14:textId="77777777" w:rsidTr="004E590C">
        <w:trPr>
          <w:jc w:val="center"/>
        </w:trPr>
        <w:tc>
          <w:tcPr>
            <w:tcW w:w="1035" w:type="dxa"/>
            <w:vAlign w:val="center"/>
          </w:tcPr>
          <w:p w14:paraId="54A4C3F8" w14:textId="7E8F9798" w:rsidR="00951CCC" w:rsidRDefault="00951CCC" w:rsidP="00951CCC">
            <w:pPr>
              <w:pStyle w:val="23"/>
              <w:widowControl w:val="0"/>
              <w:spacing w:after="120" w:line="240" w:lineRule="auto"/>
              <w:ind w:firstLine="0"/>
              <w:jc w:val="center"/>
              <w:rPr>
                <w:rFonts w:ascii="GHEA Grapalat" w:hAnsi="GHEA Grapalat"/>
                <w:i/>
                <w:lang w:val="en-US"/>
              </w:rPr>
            </w:pPr>
            <w:r>
              <w:rPr>
                <w:rFonts w:ascii="GHEA Grapalat" w:hAnsi="GHEA Grapalat"/>
                <w:i/>
                <w:lang w:val="en-US"/>
              </w:rPr>
              <w:t>8</w:t>
            </w:r>
          </w:p>
        </w:tc>
        <w:tc>
          <w:tcPr>
            <w:tcW w:w="1882" w:type="dxa"/>
            <w:vAlign w:val="center"/>
          </w:tcPr>
          <w:p w14:paraId="4FFEDFCD" w14:textId="700E2BFD" w:rsidR="00951CCC" w:rsidRPr="00496296" w:rsidRDefault="00951CCC" w:rsidP="00951CCC">
            <w:pPr>
              <w:pStyle w:val="23"/>
              <w:spacing w:line="240" w:lineRule="auto"/>
              <w:ind w:firstLine="0"/>
              <w:jc w:val="center"/>
              <w:rPr>
                <w:rFonts w:ascii="GHEA Grapalat" w:hAnsi="GHEA Grapalat"/>
                <w:i/>
                <w:lang w:val="hy-AM"/>
              </w:rPr>
            </w:pPr>
            <w:r>
              <w:rPr>
                <w:rFonts w:ascii="GHEA Grapalat" w:hAnsi="GHEA Grapalat"/>
                <w:i/>
                <w:sz w:val="22"/>
                <w:szCs w:val="22"/>
                <w:lang w:val="en-US"/>
              </w:rPr>
              <w:t>1</w:t>
            </w:r>
            <w:r w:rsidRPr="009E2604">
              <w:rPr>
                <w:rFonts w:ascii="Calibri" w:hAnsi="Calibri" w:cs="Calibri"/>
                <w:i/>
                <w:sz w:val="22"/>
                <w:szCs w:val="22"/>
                <w:lang w:val="en-US"/>
              </w:rPr>
              <w:t> </w:t>
            </w:r>
            <w:r>
              <w:rPr>
                <w:rFonts w:ascii="GHEA Grapalat" w:hAnsi="GHEA Grapalat"/>
                <w:i/>
                <w:sz w:val="22"/>
                <w:szCs w:val="22"/>
                <w:lang w:val="en-US"/>
              </w:rPr>
              <w:t>047 000</w:t>
            </w:r>
          </w:p>
        </w:tc>
        <w:tc>
          <w:tcPr>
            <w:tcW w:w="6836" w:type="dxa"/>
            <w:vAlign w:val="center"/>
          </w:tcPr>
          <w:p w14:paraId="7FDCAC16" w14:textId="0F37E178" w:rsidR="00951CCC" w:rsidRPr="00742C6E" w:rsidRDefault="00951CCC" w:rsidP="00951CCC">
            <w:pPr>
              <w:pStyle w:val="HTML"/>
              <w:shd w:val="clear" w:color="auto" w:fill="F8F9FA"/>
              <w:spacing w:line="276" w:lineRule="auto"/>
              <w:jc w:val="both"/>
              <w:rPr>
                <w:rFonts w:ascii="GHEA Grapalat" w:hAnsi="GHEA Grapalat" w:cs="Sylfaen"/>
                <w:bCs/>
                <w:i/>
                <w:lang w:val="hy-AM"/>
              </w:rPr>
            </w:pPr>
            <w:r w:rsidRPr="003A35E6">
              <w:rPr>
                <w:rFonts w:ascii="GHEA Grapalat" w:hAnsi="GHEA Grapalat" w:cs="Sylfaen"/>
                <w:bCs/>
                <w:i/>
                <w:lang w:val="hy-AM"/>
              </w:rPr>
              <w:t>Консультационные услуги по техническому надзору за выполнением работ по асфальтированию 1-й полосы 8-й улицы села Балаовит общины Абовян</w:t>
            </w:r>
          </w:p>
        </w:tc>
      </w:tr>
      <w:tr w:rsidR="00951CCC" w:rsidRPr="00496296" w14:paraId="07D96CED" w14:textId="77777777" w:rsidTr="004E590C">
        <w:trPr>
          <w:jc w:val="center"/>
        </w:trPr>
        <w:tc>
          <w:tcPr>
            <w:tcW w:w="1035" w:type="dxa"/>
            <w:vAlign w:val="center"/>
          </w:tcPr>
          <w:p w14:paraId="46B14E88" w14:textId="3B34766C" w:rsidR="00951CCC" w:rsidRDefault="00951CCC" w:rsidP="00951CCC">
            <w:pPr>
              <w:pStyle w:val="23"/>
              <w:widowControl w:val="0"/>
              <w:spacing w:after="120" w:line="240" w:lineRule="auto"/>
              <w:ind w:firstLine="0"/>
              <w:jc w:val="center"/>
              <w:rPr>
                <w:rFonts w:ascii="GHEA Grapalat" w:hAnsi="GHEA Grapalat"/>
                <w:i/>
                <w:lang w:val="en-US"/>
              </w:rPr>
            </w:pPr>
            <w:r>
              <w:rPr>
                <w:rFonts w:ascii="GHEA Grapalat" w:hAnsi="GHEA Grapalat"/>
                <w:i/>
                <w:lang w:val="en-US"/>
              </w:rPr>
              <w:lastRenderedPageBreak/>
              <w:t>9</w:t>
            </w:r>
          </w:p>
        </w:tc>
        <w:tc>
          <w:tcPr>
            <w:tcW w:w="1882" w:type="dxa"/>
            <w:vAlign w:val="center"/>
          </w:tcPr>
          <w:p w14:paraId="1B1E9BD0" w14:textId="6ABA8E35" w:rsidR="00951CCC" w:rsidRPr="00496296" w:rsidRDefault="00951CCC" w:rsidP="00951CCC">
            <w:pPr>
              <w:pStyle w:val="23"/>
              <w:spacing w:line="240" w:lineRule="auto"/>
              <w:ind w:firstLine="0"/>
              <w:jc w:val="center"/>
              <w:rPr>
                <w:rFonts w:ascii="GHEA Grapalat" w:hAnsi="GHEA Grapalat"/>
                <w:i/>
                <w:lang w:val="hy-AM"/>
              </w:rPr>
            </w:pPr>
            <w:r>
              <w:rPr>
                <w:rFonts w:ascii="GHEA Grapalat" w:hAnsi="GHEA Grapalat"/>
                <w:i/>
                <w:sz w:val="22"/>
                <w:szCs w:val="22"/>
                <w:lang w:val="en-US"/>
              </w:rPr>
              <w:t>1</w:t>
            </w:r>
            <w:r w:rsidRPr="009E2604">
              <w:rPr>
                <w:rFonts w:ascii="Calibri" w:hAnsi="Calibri" w:cs="Calibri"/>
                <w:i/>
                <w:sz w:val="22"/>
                <w:szCs w:val="22"/>
                <w:lang w:val="en-US"/>
              </w:rPr>
              <w:t> </w:t>
            </w:r>
            <w:r>
              <w:rPr>
                <w:rFonts w:ascii="GHEA Grapalat" w:hAnsi="GHEA Grapalat"/>
                <w:i/>
                <w:sz w:val="22"/>
                <w:szCs w:val="22"/>
                <w:lang w:val="en-US"/>
              </w:rPr>
              <w:t>277 000</w:t>
            </w:r>
          </w:p>
        </w:tc>
        <w:tc>
          <w:tcPr>
            <w:tcW w:w="6836" w:type="dxa"/>
            <w:vAlign w:val="center"/>
          </w:tcPr>
          <w:p w14:paraId="004C3D54" w14:textId="05F3E450" w:rsidR="00951CCC" w:rsidRPr="00742C6E" w:rsidRDefault="00951CCC" w:rsidP="00951CCC">
            <w:pPr>
              <w:pStyle w:val="HTML"/>
              <w:shd w:val="clear" w:color="auto" w:fill="F8F9FA"/>
              <w:spacing w:line="276" w:lineRule="auto"/>
              <w:jc w:val="both"/>
              <w:rPr>
                <w:rFonts w:ascii="GHEA Grapalat" w:hAnsi="GHEA Grapalat" w:cs="Sylfaen"/>
                <w:bCs/>
                <w:i/>
                <w:lang w:val="hy-AM"/>
              </w:rPr>
            </w:pPr>
            <w:r w:rsidRPr="003A35E6">
              <w:rPr>
                <w:rFonts w:ascii="GHEA Grapalat" w:hAnsi="GHEA Grapalat" w:cs="Sylfaen"/>
                <w:bCs/>
                <w:i/>
                <w:lang w:val="hy-AM"/>
              </w:rPr>
              <w:t>Консультационные услуги по техническому надзору за выполнением работ по асфальтированию на 3-й улице села Катнахпюр общины Абовян</w:t>
            </w:r>
          </w:p>
        </w:tc>
      </w:tr>
      <w:tr w:rsidR="00951CCC" w:rsidRPr="00496296" w14:paraId="62C2DD29" w14:textId="77777777" w:rsidTr="004E590C">
        <w:trPr>
          <w:jc w:val="center"/>
        </w:trPr>
        <w:tc>
          <w:tcPr>
            <w:tcW w:w="1035" w:type="dxa"/>
            <w:vAlign w:val="center"/>
          </w:tcPr>
          <w:p w14:paraId="0FDEFBEE" w14:textId="134CAB06" w:rsidR="00951CCC" w:rsidRDefault="00951CCC" w:rsidP="00951CCC">
            <w:pPr>
              <w:pStyle w:val="23"/>
              <w:widowControl w:val="0"/>
              <w:spacing w:after="120" w:line="240" w:lineRule="auto"/>
              <w:ind w:firstLine="0"/>
              <w:jc w:val="center"/>
              <w:rPr>
                <w:rFonts w:ascii="GHEA Grapalat" w:hAnsi="GHEA Grapalat"/>
                <w:i/>
                <w:lang w:val="en-US"/>
              </w:rPr>
            </w:pPr>
            <w:r>
              <w:rPr>
                <w:rFonts w:ascii="GHEA Grapalat" w:hAnsi="GHEA Grapalat"/>
                <w:i/>
                <w:lang w:val="en-US"/>
              </w:rPr>
              <w:t>10</w:t>
            </w:r>
          </w:p>
        </w:tc>
        <w:tc>
          <w:tcPr>
            <w:tcW w:w="1882" w:type="dxa"/>
            <w:vAlign w:val="center"/>
          </w:tcPr>
          <w:p w14:paraId="7873A463" w14:textId="11EE667E" w:rsidR="00951CCC" w:rsidRPr="00496296" w:rsidRDefault="00951CCC" w:rsidP="00951CCC">
            <w:pPr>
              <w:pStyle w:val="23"/>
              <w:spacing w:line="240" w:lineRule="auto"/>
              <w:ind w:firstLine="0"/>
              <w:jc w:val="center"/>
              <w:rPr>
                <w:rFonts w:ascii="GHEA Grapalat" w:hAnsi="GHEA Grapalat"/>
                <w:i/>
                <w:lang w:val="hy-AM"/>
              </w:rPr>
            </w:pPr>
            <w:r>
              <w:rPr>
                <w:rFonts w:ascii="GHEA Grapalat" w:hAnsi="GHEA Grapalat"/>
                <w:i/>
                <w:sz w:val="22"/>
                <w:szCs w:val="22"/>
                <w:lang w:val="en-US"/>
              </w:rPr>
              <w:t>936 000</w:t>
            </w:r>
          </w:p>
        </w:tc>
        <w:tc>
          <w:tcPr>
            <w:tcW w:w="6836" w:type="dxa"/>
            <w:vAlign w:val="center"/>
          </w:tcPr>
          <w:p w14:paraId="07765C62" w14:textId="3327FD0A" w:rsidR="00951CCC" w:rsidRPr="00742C6E" w:rsidRDefault="00951CCC" w:rsidP="00951CCC">
            <w:pPr>
              <w:pStyle w:val="HTML"/>
              <w:shd w:val="clear" w:color="auto" w:fill="F8F9FA"/>
              <w:spacing w:line="276" w:lineRule="auto"/>
              <w:jc w:val="both"/>
              <w:rPr>
                <w:rFonts w:ascii="GHEA Grapalat" w:hAnsi="GHEA Grapalat" w:cs="Sylfaen"/>
                <w:bCs/>
                <w:i/>
                <w:lang w:val="hy-AM"/>
              </w:rPr>
            </w:pPr>
            <w:r w:rsidRPr="003A35E6">
              <w:rPr>
                <w:rFonts w:ascii="GHEA Grapalat" w:hAnsi="GHEA Grapalat" w:cs="Sylfaen"/>
                <w:bCs/>
                <w:i/>
                <w:lang w:val="hy-AM"/>
              </w:rPr>
              <w:t>Консультационные услуги по техническому надзору за асфальтированием на 12-й улице, с. Маяковского, общины Абовян</w:t>
            </w:r>
          </w:p>
        </w:tc>
      </w:tr>
      <w:tr w:rsidR="00951CCC" w:rsidRPr="00496296" w14:paraId="17186932" w14:textId="77777777" w:rsidTr="004E590C">
        <w:trPr>
          <w:jc w:val="center"/>
        </w:trPr>
        <w:tc>
          <w:tcPr>
            <w:tcW w:w="1035" w:type="dxa"/>
            <w:vAlign w:val="center"/>
          </w:tcPr>
          <w:p w14:paraId="01BD7E1D" w14:textId="6E347179" w:rsidR="00951CCC" w:rsidRDefault="00951CCC" w:rsidP="00951CCC">
            <w:pPr>
              <w:pStyle w:val="23"/>
              <w:widowControl w:val="0"/>
              <w:spacing w:after="120" w:line="240" w:lineRule="auto"/>
              <w:ind w:firstLine="0"/>
              <w:jc w:val="center"/>
              <w:rPr>
                <w:rFonts w:ascii="GHEA Grapalat" w:hAnsi="GHEA Grapalat"/>
                <w:i/>
                <w:lang w:val="en-US"/>
              </w:rPr>
            </w:pPr>
            <w:r>
              <w:rPr>
                <w:rFonts w:ascii="GHEA Grapalat" w:hAnsi="GHEA Grapalat"/>
                <w:i/>
                <w:lang w:val="en-US"/>
              </w:rPr>
              <w:t>11</w:t>
            </w:r>
          </w:p>
        </w:tc>
        <w:tc>
          <w:tcPr>
            <w:tcW w:w="1882" w:type="dxa"/>
            <w:vAlign w:val="center"/>
          </w:tcPr>
          <w:p w14:paraId="5D9BBD7B" w14:textId="01DE9E15" w:rsidR="00951CCC" w:rsidRPr="00496296" w:rsidRDefault="00951CCC" w:rsidP="00951CCC">
            <w:pPr>
              <w:pStyle w:val="23"/>
              <w:spacing w:line="240" w:lineRule="auto"/>
              <w:ind w:firstLine="0"/>
              <w:jc w:val="center"/>
              <w:rPr>
                <w:rFonts w:ascii="GHEA Grapalat" w:hAnsi="GHEA Grapalat"/>
                <w:i/>
                <w:lang w:val="hy-AM"/>
              </w:rPr>
            </w:pPr>
            <w:r>
              <w:rPr>
                <w:rFonts w:ascii="GHEA Grapalat" w:hAnsi="GHEA Grapalat"/>
                <w:i/>
                <w:sz w:val="22"/>
                <w:szCs w:val="22"/>
                <w:lang w:val="en-US"/>
              </w:rPr>
              <w:t>933 000</w:t>
            </w:r>
          </w:p>
        </w:tc>
        <w:tc>
          <w:tcPr>
            <w:tcW w:w="6836" w:type="dxa"/>
            <w:vAlign w:val="center"/>
          </w:tcPr>
          <w:p w14:paraId="3AC0F233" w14:textId="21FFA823" w:rsidR="00951CCC" w:rsidRPr="00742C6E" w:rsidRDefault="00951CCC" w:rsidP="00951CCC">
            <w:pPr>
              <w:pStyle w:val="HTML"/>
              <w:shd w:val="clear" w:color="auto" w:fill="F8F9FA"/>
              <w:spacing w:line="276" w:lineRule="auto"/>
              <w:jc w:val="both"/>
              <w:rPr>
                <w:rFonts w:ascii="GHEA Grapalat" w:hAnsi="GHEA Grapalat" w:cs="Sylfaen"/>
                <w:bCs/>
                <w:i/>
                <w:lang w:val="hy-AM"/>
              </w:rPr>
            </w:pPr>
            <w:r w:rsidRPr="003A35E6">
              <w:rPr>
                <w:rFonts w:ascii="GHEA Grapalat" w:hAnsi="GHEA Grapalat" w:cs="Sylfaen"/>
                <w:bCs/>
                <w:i/>
                <w:lang w:val="hy-AM"/>
              </w:rPr>
              <w:t>Технический надзор и консультационные услуги по выполнению работ по асфальтированию 2-го переулка 1-й улицы, 2-го тупика 1-й улицы и 3-го переулка 1-й улицы в селе Птгни для нужд общины Абовян</w:t>
            </w:r>
          </w:p>
        </w:tc>
      </w:tr>
    </w:tbl>
    <w:p w14:paraId="4467DDA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FB01FF2" w14:textId="77777777" w:rsidR="00F85D0C" w:rsidRPr="00830700" w:rsidRDefault="00F85D0C" w:rsidP="00B46D58">
      <w:pPr>
        <w:widowControl w:val="0"/>
        <w:spacing w:after="160"/>
        <w:jc w:val="center"/>
        <w:rPr>
          <w:rFonts w:ascii="GHEA Grapalat" w:hAnsi="GHEA Grapalat"/>
          <w:b/>
        </w:rPr>
      </w:pPr>
    </w:p>
    <w:p w14:paraId="02C6688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0A590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A9F060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1B79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AA0E9E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A3B6E6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506A06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A44AAD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5A097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242ADA07" w14:textId="1530CF02" w:rsidR="00775378" w:rsidRPr="001A6383" w:rsidRDefault="00775378" w:rsidP="00C847D7">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proofErr w:type="gramStart"/>
      <w:r w:rsidRPr="001A6383">
        <w:rPr>
          <w:rFonts w:ascii="GHEA Grapalat" w:hAnsi="GHEA Grapalat" w:cs="Sylfaen"/>
        </w:rPr>
        <w:t xml:space="preserve">обеспечения </w:t>
      </w:r>
      <w:r w:rsidR="00A71A73" w:rsidRPr="00A71A73">
        <w:rPr>
          <w:rFonts w:ascii="GHEA Grapalat" w:hAnsi="GHEA Grapalat" w:cs="Sylfaen"/>
          <w:color w:val="92D050"/>
        </w:rPr>
        <w:t>.</w:t>
      </w:r>
      <w:proofErr w:type="gramEnd"/>
    </w:p>
    <w:p w14:paraId="1AFAFB50" w14:textId="77777777" w:rsidR="00775378" w:rsidRPr="001A6383" w:rsidRDefault="00775378" w:rsidP="00C847D7">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987EB7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608E3E"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93DB6D7" w14:textId="77777777" w:rsidR="00FA0212" w:rsidRDefault="00FA0212" w:rsidP="00B46D58">
      <w:pPr>
        <w:widowControl w:val="0"/>
        <w:tabs>
          <w:tab w:val="left" w:pos="1134"/>
        </w:tabs>
        <w:spacing w:after="160"/>
        <w:ind w:firstLine="567"/>
        <w:jc w:val="both"/>
        <w:rPr>
          <w:rFonts w:ascii="GHEA Grapalat" w:hAnsi="GHEA Grapalat"/>
          <w:lang w:val="hy-AM"/>
        </w:rPr>
      </w:pPr>
    </w:p>
    <w:p w14:paraId="0F9C398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758180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99ECDE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C4D55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D0605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E0DEDF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76EBA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31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7B444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9BA6AD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FA1D8E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F0A05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E85EB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A069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0A70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E9415F8"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0024B9CB" w14:textId="77777777" w:rsidR="004F458A" w:rsidRPr="002964DA" w:rsidRDefault="004F458A" w:rsidP="00840A42">
      <w:pPr>
        <w:pStyle w:val="HTML"/>
        <w:shd w:val="clear" w:color="auto" w:fill="F8F9FA"/>
        <w:spacing w:line="276" w:lineRule="auto"/>
        <w:jc w:val="both"/>
        <w:rPr>
          <w:rFonts w:ascii="GHEA Grapalat" w:hAnsi="GHEA Grapalat" w:cs="Times New Roman"/>
          <w:sz w:val="24"/>
          <w:szCs w:val="24"/>
          <w:lang w:bidi="ru-RU"/>
        </w:rPr>
      </w:pPr>
      <w:r w:rsidRPr="002964DA">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1BF852CD" w14:textId="77777777" w:rsidR="004F458A" w:rsidRPr="002964DA" w:rsidRDefault="004F458A" w:rsidP="00840A42">
      <w:pPr>
        <w:pStyle w:val="HTML"/>
        <w:shd w:val="clear" w:color="auto" w:fill="F8F9FA"/>
        <w:spacing w:line="276" w:lineRule="auto"/>
        <w:jc w:val="both"/>
        <w:rPr>
          <w:rFonts w:ascii="GHEA Grapalat" w:hAnsi="GHEA Grapalat" w:cs="Times New Roman"/>
          <w:sz w:val="24"/>
          <w:szCs w:val="24"/>
          <w:lang w:bidi="ru-RU"/>
        </w:rPr>
      </w:pPr>
      <w:r w:rsidRPr="002964DA">
        <w:rPr>
          <w:rFonts w:ascii="GHEA Grapalat" w:hAnsi="GHEA Grapalat" w:cs="Times New Roman"/>
          <w:sz w:val="24"/>
          <w:szCs w:val="24"/>
          <w:lang w:bidi="ru-RU"/>
        </w:rPr>
        <w:t>Трудовые ресурсы, необходимые для выполнения контракта:</w:t>
      </w:r>
    </w:p>
    <w:p w14:paraId="208D42D7" w14:textId="77777777" w:rsidR="004F458A" w:rsidRPr="002964DA" w:rsidRDefault="004F458A" w:rsidP="00840A42">
      <w:pPr>
        <w:pStyle w:val="HTML"/>
        <w:shd w:val="clear" w:color="auto" w:fill="F8F9FA"/>
        <w:spacing w:line="276" w:lineRule="auto"/>
        <w:jc w:val="both"/>
        <w:rPr>
          <w:rFonts w:ascii="GHEA Grapalat" w:hAnsi="GHEA Grapalat" w:cs="Times New Roman"/>
          <w:sz w:val="24"/>
          <w:szCs w:val="24"/>
          <w:lang w:bidi="ru-RU"/>
        </w:rPr>
      </w:pPr>
      <w:r w:rsidRPr="002964DA">
        <w:rPr>
          <w:rFonts w:ascii="GHEA Grapalat" w:hAnsi="GHEA Grapalat" w:cs="Times New Roman"/>
          <w:sz w:val="24"/>
          <w:szCs w:val="24"/>
          <w:lang w:bidi="ru-RU"/>
        </w:rPr>
        <w:t>Подробную информацию о ключевых специалистах необходимо предоставить вместе с заявкой на участие.</w:t>
      </w:r>
    </w:p>
    <w:p w14:paraId="6649F517" w14:textId="77777777" w:rsidR="004F458A" w:rsidRPr="002964DA" w:rsidRDefault="004F458A" w:rsidP="00840A42">
      <w:pPr>
        <w:pStyle w:val="HTML"/>
        <w:shd w:val="clear" w:color="auto" w:fill="F8F9FA"/>
        <w:spacing w:line="276" w:lineRule="auto"/>
        <w:jc w:val="both"/>
        <w:rPr>
          <w:rFonts w:ascii="GHEA Grapalat" w:hAnsi="GHEA Grapalat" w:cs="Times New Roman"/>
          <w:sz w:val="24"/>
          <w:szCs w:val="24"/>
          <w:lang w:bidi="ru-RU"/>
        </w:rPr>
      </w:pPr>
      <w:r w:rsidRPr="002964DA">
        <w:rPr>
          <w:rFonts w:ascii="GHEA Grapalat" w:hAnsi="GHEA Grapalat" w:cs="Times New Roman"/>
          <w:sz w:val="24"/>
          <w:szCs w:val="24"/>
          <w:lang w:bidi="ru-RU"/>
        </w:rPr>
        <w:t>В частности, все сотрудники должны предоставить справку об участии в исполнении договора, подтвержденную электронной подписью, а также резюме всех специалистов, участвующих в исполнении договора, подлинность которых должна быть подтверждена электронной подписью заинтересованного лица.</w:t>
      </w:r>
    </w:p>
    <w:p w14:paraId="3E4C5C08" w14:textId="77777777" w:rsidR="004F458A" w:rsidRPr="002964DA" w:rsidRDefault="004F458A" w:rsidP="00840A42">
      <w:pPr>
        <w:pStyle w:val="HTML"/>
        <w:shd w:val="clear" w:color="auto" w:fill="F8F9FA"/>
        <w:spacing w:line="276" w:lineRule="auto"/>
        <w:jc w:val="both"/>
        <w:rPr>
          <w:rFonts w:ascii="GHEA Grapalat" w:hAnsi="GHEA Grapalat" w:cs="Times New Roman"/>
          <w:sz w:val="24"/>
          <w:szCs w:val="24"/>
          <w:lang w:bidi="ru-RU"/>
        </w:rPr>
      </w:pPr>
      <w:r w:rsidRPr="002964DA">
        <w:rPr>
          <w:rFonts w:ascii="GHEA Grapalat" w:hAnsi="GHEA Grapalat" w:cs="Times New Roman"/>
          <w:sz w:val="24"/>
          <w:szCs w:val="24"/>
          <w:lang w:bidi="ru-RU"/>
        </w:rPr>
        <w:t>В отдельных случаях вопрос о закреплении лиц, осуществляющих технический надзор за конкретными объектами (представленными Заказчиком), должен быть согласован с Заказчиком.</w:t>
      </w:r>
    </w:p>
    <w:p w14:paraId="12736F3C" w14:textId="77777777" w:rsidR="00840A42" w:rsidRPr="002964DA" w:rsidRDefault="00840A42" w:rsidP="00840A42">
      <w:pPr>
        <w:pStyle w:val="HTML"/>
        <w:shd w:val="clear" w:color="auto" w:fill="F8F9FA"/>
        <w:spacing w:line="276" w:lineRule="auto"/>
        <w:jc w:val="both"/>
        <w:rPr>
          <w:rFonts w:ascii="GHEA Grapalat" w:hAnsi="GHEA Grapalat" w:cs="Times New Roman"/>
          <w:sz w:val="24"/>
          <w:szCs w:val="24"/>
          <w:lang w:bidi="ru-RU"/>
        </w:rPr>
      </w:pPr>
      <w:r w:rsidRPr="002964DA">
        <w:rPr>
          <w:rFonts w:ascii="GHEA Grapalat" w:hAnsi="GHEA Grapalat" w:cs="Times New Roman"/>
          <w:sz w:val="24"/>
          <w:szCs w:val="24"/>
          <w:lang w:bidi="ru-RU"/>
        </w:rPr>
        <w:t>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tbl>
      <w:tblPr>
        <w:tblStyle w:val="afe"/>
        <w:tblW w:w="10314" w:type="dxa"/>
        <w:tblLook w:val="04A0" w:firstRow="1" w:lastRow="0" w:firstColumn="1" w:lastColumn="0" w:noHBand="0" w:noVBand="1"/>
      </w:tblPr>
      <w:tblGrid>
        <w:gridCol w:w="574"/>
        <w:gridCol w:w="5630"/>
        <w:gridCol w:w="4110"/>
      </w:tblGrid>
      <w:tr w:rsidR="002964DA" w:rsidRPr="002964DA" w14:paraId="4192A47E" w14:textId="77777777" w:rsidTr="004D4BAB">
        <w:tc>
          <w:tcPr>
            <w:tcW w:w="574" w:type="dxa"/>
            <w:tcBorders>
              <w:top w:val="single" w:sz="4" w:space="0" w:color="auto"/>
              <w:left w:val="single" w:sz="4" w:space="0" w:color="auto"/>
              <w:bottom w:val="single" w:sz="4" w:space="0" w:color="auto"/>
              <w:right w:val="single" w:sz="4" w:space="0" w:color="auto"/>
            </w:tcBorders>
            <w:vAlign w:val="center"/>
            <w:hideMark/>
          </w:tcPr>
          <w:p w14:paraId="717EF97B" w14:textId="77777777" w:rsidR="00840A42" w:rsidRPr="002964DA" w:rsidRDefault="00840A42" w:rsidP="007D6FE5">
            <w:pPr>
              <w:jc w:val="both"/>
              <w:rPr>
                <w:rFonts w:ascii="GHEA Grapalat" w:hAnsi="GHEA Grapalat"/>
                <w:sz w:val="20"/>
                <w:szCs w:val="20"/>
                <w:lang w:val="hy-AM"/>
              </w:rPr>
            </w:pPr>
            <w:r w:rsidRPr="002964DA">
              <w:rPr>
                <w:rFonts w:ascii="GHEA Grapalat" w:hAnsi="GHEA Grapalat" w:cs="Arial Armenian"/>
                <w:b/>
                <w:sz w:val="20"/>
                <w:szCs w:val="20"/>
              </w:rPr>
              <w:t>Հ/հ</w:t>
            </w:r>
          </w:p>
        </w:tc>
        <w:tc>
          <w:tcPr>
            <w:tcW w:w="5630" w:type="dxa"/>
            <w:tcBorders>
              <w:top w:val="single" w:sz="4" w:space="0" w:color="auto"/>
              <w:left w:val="single" w:sz="4" w:space="0" w:color="auto"/>
              <w:bottom w:val="single" w:sz="4" w:space="0" w:color="auto"/>
              <w:right w:val="single" w:sz="4" w:space="0" w:color="auto"/>
            </w:tcBorders>
            <w:vAlign w:val="center"/>
            <w:hideMark/>
          </w:tcPr>
          <w:p w14:paraId="2F35D5BA" w14:textId="77777777" w:rsidR="00840A42" w:rsidRPr="002964DA" w:rsidRDefault="00840A42" w:rsidP="00840A42">
            <w:pPr>
              <w:pStyle w:val="HTML"/>
              <w:shd w:val="clear" w:color="auto" w:fill="F8F9FA"/>
              <w:spacing w:line="540" w:lineRule="atLeast"/>
              <w:jc w:val="center"/>
              <w:rPr>
                <w:rFonts w:ascii="GHEA Grapalat" w:hAnsi="GHEA Grapalat" w:cs="Arial Armenian"/>
                <w:b/>
                <w:lang w:val="hy-AM" w:bidi="ru-RU"/>
              </w:rPr>
            </w:pPr>
            <w:r w:rsidRPr="002964DA">
              <w:rPr>
                <w:rFonts w:ascii="GHEA Grapalat" w:hAnsi="GHEA Grapalat" w:cs="Arial Armenian"/>
                <w:b/>
                <w:lang w:val="hy-AM" w:bidi="ru-RU"/>
              </w:rPr>
              <w:t>Сертифицированная специальность</w:t>
            </w:r>
          </w:p>
        </w:tc>
        <w:tc>
          <w:tcPr>
            <w:tcW w:w="4110" w:type="dxa"/>
            <w:tcBorders>
              <w:top w:val="single" w:sz="4" w:space="0" w:color="auto"/>
              <w:left w:val="single" w:sz="4" w:space="0" w:color="auto"/>
              <w:bottom w:val="single" w:sz="4" w:space="0" w:color="auto"/>
              <w:right w:val="single" w:sz="4" w:space="0" w:color="auto"/>
            </w:tcBorders>
            <w:hideMark/>
          </w:tcPr>
          <w:p w14:paraId="3F5505BB" w14:textId="77777777" w:rsidR="00840A42" w:rsidRPr="002964DA" w:rsidRDefault="00840A42" w:rsidP="00840A42">
            <w:pPr>
              <w:pStyle w:val="HTML"/>
              <w:shd w:val="clear" w:color="auto" w:fill="F8F9FA"/>
              <w:spacing w:line="540" w:lineRule="atLeast"/>
              <w:rPr>
                <w:rFonts w:ascii="inherit" w:hAnsi="inherit"/>
                <w:sz w:val="42"/>
                <w:szCs w:val="42"/>
              </w:rPr>
            </w:pPr>
            <w:r w:rsidRPr="002964DA">
              <w:rPr>
                <w:rFonts w:ascii="GHEA Grapalat" w:hAnsi="GHEA Grapalat" w:cs="Arial Armenian"/>
                <w:b/>
                <w:lang w:val="hy-AM" w:bidi="ru-RU"/>
              </w:rPr>
              <w:t>Процедура сертификации</w:t>
            </w:r>
          </w:p>
          <w:p w14:paraId="3BC9A383" w14:textId="77777777" w:rsidR="00840A42" w:rsidRPr="002964DA" w:rsidRDefault="00840A42" w:rsidP="007D6FE5">
            <w:pPr>
              <w:jc w:val="both"/>
              <w:rPr>
                <w:rFonts w:ascii="GHEA Grapalat" w:hAnsi="GHEA Grapalat"/>
                <w:sz w:val="20"/>
                <w:szCs w:val="20"/>
                <w:lang w:val="hy-AM"/>
              </w:rPr>
            </w:pPr>
          </w:p>
        </w:tc>
      </w:tr>
      <w:tr w:rsidR="00840A42" w:rsidRPr="002964DA" w14:paraId="32C5C1DF" w14:textId="77777777" w:rsidTr="004D4BAB">
        <w:tc>
          <w:tcPr>
            <w:tcW w:w="574" w:type="dxa"/>
            <w:tcBorders>
              <w:top w:val="single" w:sz="4" w:space="0" w:color="auto"/>
              <w:left w:val="single" w:sz="4" w:space="0" w:color="auto"/>
              <w:bottom w:val="single" w:sz="4" w:space="0" w:color="auto"/>
              <w:right w:val="single" w:sz="4" w:space="0" w:color="auto"/>
            </w:tcBorders>
            <w:vAlign w:val="center"/>
            <w:hideMark/>
          </w:tcPr>
          <w:p w14:paraId="31BD4FB0" w14:textId="77777777" w:rsidR="00840A42" w:rsidRPr="002964DA" w:rsidRDefault="00840A42" w:rsidP="007D6FE5">
            <w:pPr>
              <w:jc w:val="both"/>
              <w:rPr>
                <w:rFonts w:ascii="GHEA Grapalat" w:hAnsi="GHEA Grapalat" w:cs="Arial Armenian"/>
                <w:b/>
                <w:sz w:val="20"/>
                <w:szCs w:val="20"/>
                <w:lang w:val="hy-AM"/>
              </w:rPr>
            </w:pPr>
            <w:r w:rsidRPr="002964DA">
              <w:rPr>
                <w:rFonts w:ascii="GHEA Grapalat" w:hAnsi="GHEA Grapalat" w:cs="Arial Armenian"/>
                <w:b/>
                <w:sz w:val="20"/>
                <w:szCs w:val="20"/>
                <w:lang w:val="hy-AM"/>
              </w:rPr>
              <w:t>1</w:t>
            </w:r>
            <w:r w:rsidRPr="002964DA">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14:paraId="46A6EB94" w14:textId="77777777" w:rsidR="00840A42" w:rsidRPr="002964DA" w:rsidRDefault="00840A42" w:rsidP="00840A42">
            <w:pPr>
              <w:pStyle w:val="HTML"/>
              <w:shd w:val="clear" w:color="auto" w:fill="F8F9FA"/>
              <w:spacing w:line="276" w:lineRule="auto"/>
              <w:rPr>
                <w:rFonts w:ascii="GHEA Grapalat" w:hAnsi="GHEA Grapalat" w:cs="Arial Armenian"/>
                <w:lang w:val="hy-AM" w:bidi="ru-RU"/>
              </w:rPr>
            </w:pPr>
            <w:r w:rsidRPr="002964DA">
              <w:rPr>
                <w:rFonts w:ascii="GHEA Grapalat" w:hAnsi="GHEA Grapalat" w:cs="Arial Armenian"/>
                <w:lang w:val="hy-AM" w:bidi="ru-RU"/>
              </w:rPr>
              <w:t>Инженер-конструктор транспортных путей и сооружений, технический руководитель</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CA8620A" w14:textId="77777777" w:rsidR="00840A42" w:rsidRPr="002964DA" w:rsidRDefault="00840A42" w:rsidP="007D6FE5">
            <w:pPr>
              <w:jc w:val="center"/>
              <w:rPr>
                <w:rFonts w:ascii="GHEA Grapalat" w:hAnsi="GHEA Grapalat"/>
                <w:sz w:val="20"/>
                <w:szCs w:val="20"/>
                <w:lang w:val="hy-AM"/>
              </w:rPr>
            </w:pPr>
            <w:r w:rsidRPr="002964DA">
              <w:rPr>
                <w:rFonts w:ascii="GHEA Grapalat" w:hAnsi="GHEA Grapalat" w:cs="Arial Armenian"/>
                <w:sz w:val="20"/>
                <w:szCs w:val="20"/>
                <w:lang w:val="hy-AM"/>
              </w:rPr>
              <w:t>1-ий</w:t>
            </w:r>
            <w:r w:rsidR="00F269F2" w:rsidRPr="002964DA">
              <w:rPr>
                <w:rFonts w:ascii="GHEA Grapalat" w:hAnsi="GHEA Grapalat" w:cs="Arial Armenian"/>
                <w:sz w:val="20"/>
                <w:szCs w:val="20"/>
                <w:lang w:val="en-US"/>
              </w:rPr>
              <w:t xml:space="preserve"> </w:t>
            </w:r>
            <w:proofErr w:type="spellStart"/>
            <w:r w:rsidR="00F269F2" w:rsidRPr="002964DA">
              <w:rPr>
                <w:rFonts w:ascii="GHEA Grapalat" w:hAnsi="GHEA Grapalat" w:cs="Arial Armenian"/>
                <w:sz w:val="20"/>
                <w:szCs w:val="20"/>
                <w:lang w:val="en-US"/>
              </w:rPr>
              <w:t>или</w:t>
            </w:r>
            <w:proofErr w:type="spellEnd"/>
            <w:r w:rsidR="00F269F2" w:rsidRPr="002964DA">
              <w:rPr>
                <w:rFonts w:ascii="GHEA Grapalat" w:hAnsi="GHEA Grapalat" w:cs="Arial Armenian"/>
                <w:sz w:val="20"/>
                <w:szCs w:val="20"/>
                <w:lang w:val="en-US"/>
              </w:rPr>
              <w:t xml:space="preserve"> 2-й</w:t>
            </w:r>
            <w:r w:rsidRPr="002964DA">
              <w:rPr>
                <w:rFonts w:ascii="GHEA Grapalat" w:hAnsi="GHEA Grapalat" w:cs="Arial Armenian"/>
                <w:sz w:val="20"/>
                <w:szCs w:val="20"/>
                <w:lang w:val="hy-AM"/>
              </w:rPr>
              <w:t xml:space="preserve"> </w:t>
            </w:r>
          </w:p>
        </w:tc>
      </w:tr>
    </w:tbl>
    <w:p w14:paraId="67AB503E" w14:textId="77777777" w:rsidR="00840A42" w:rsidRPr="002964DA" w:rsidRDefault="00840A42" w:rsidP="00B46D58">
      <w:pPr>
        <w:pStyle w:val="norm"/>
        <w:widowControl w:val="0"/>
        <w:tabs>
          <w:tab w:val="left" w:pos="1134"/>
        </w:tabs>
        <w:spacing w:after="160" w:line="240" w:lineRule="auto"/>
        <w:ind w:firstLine="567"/>
        <w:rPr>
          <w:rFonts w:ascii="GHEA Grapalat" w:hAnsi="GHEA Grapalat"/>
          <w:sz w:val="24"/>
          <w:szCs w:val="24"/>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19"/>
        <w:gridCol w:w="1688"/>
        <w:gridCol w:w="5709"/>
      </w:tblGrid>
      <w:tr w:rsidR="002964DA" w:rsidRPr="002964DA" w14:paraId="45FFD866" w14:textId="77777777" w:rsidTr="004D4BAB">
        <w:trPr>
          <w:trHeight w:val="49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2323843" w14:textId="77777777" w:rsidR="00840A42" w:rsidRPr="002964DA" w:rsidRDefault="00840A42" w:rsidP="00840A42">
            <w:pPr>
              <w:pStyle w:val="HTML"/>
              <w:shd w:val="clear" w:color="auto" w:fill="F8F9FA"/>
              <w:spacing w:line="540" w:lineRule="atLeast"/>
              <w:jc w:val="center"/>
              <w:rPr>
                <w:rFonts w:ascii="GHEA Grapalat" w:hAnsi="GHEA Grapalat" w:cs="Arial Armenian"/>
                <w:lang w:val="hy-AM" w:bidi="ru-RU"/>
              </w:rPr>
            </w:pPr>
            <w:r w:rsidRPr="002964DA">
              <w:rPr>
                <w:rFonts w:ascii="GHEA Grapalat" w:hAnsi="GHEA Grapalat" w:cs="Arial Armenian"/>
                <w:lang w:val="hy-AM" w:bidi="ru-RU"/>
              </w:rPr>
              <w:t>Позиция:</w:t>
            </w:r>
          </w:p>
          <w:p w14:paraId="4BA51EBB" w14:textId="77777777" w:rsidR="00840A42" w:rsidRPr="002964DA" w:rsidRDefault="00840A42" w:rsidP="007D6FE5">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898D536" w14:textId="77777777" w:rsidR="00840A42" w:rsidRPr="002964DA" w:rsidRDefault="00840A42" w:rsidP="00840A42">
            <w:pPr>
              <w:pStyle w:val="HTML"/>
              <w:shd w:val="clear" w:color="auto" w:fill="F8F9FA"/>
              <w:spacing w:line="276" w:lineRule="auto"/>
              <w:rPr>
                <w:rFonts w:ascii="GHEA Grapalat" w:hAnsi="GHEA Grapalat" w:cs="Arial Armenian"/>
                <w:lang w:val="hy-AM" w:bidi="ru-RU"/>
              </w:rPr>
            </w:pPr>
            <w:r w:rsidRPr="002964DA">
              <w:rPr>
                <w:rFonts w:ascii="GHEA Grapalat" w:hAnsi="GHEA Grapalat" w:cs="Arial Armenian"/>
                <w:lang w:val="hy-AM" w:bidi="ru-RU"/>
              </w:rPr>
              <w:t>Требуется минимальное количество</w:t>
            </w:r>
          </w:p>
          <w:p w14:paraId="3A3833F6" w14:textId="77777777" w:rsidR="00840A42" w:rsidRPr="002964DA" w:rsidRDefault="00840A42" w:rsidP="007D6FE5">
            <w:pPr>
              <w:spacing w:line="240" w:lineRule="atLeast"/>
              <w:jc w:val="center"/>
              <w:rPr>
                <w:rFonts w:ascii="GHEA Grapalat" w:hAnsi="GHEA Grapalat"/>
                <w:sz w:val="18"/>
                <w:szCs w:val="16"/>
                <w:lang w:val="en-GB"/>
              </w:rPr>
            </w:pP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92E38D0" w14:textId="77777777" w:rsidR="00840A42" w:rsidRPr="002964DA" w:rsidRDefault="00840A42" w:rsidP="00840A42">
            <w:pPr>
              <w:pStyle w:val="HTML"/>
              <w:shd w:val="clear" w:color="auto" w:fill="F8F9FA"/>
              <w:spacing w:line="276" w:lineRule="auto"/>
              <w:jc w:val="center"/>
              <w:rPr>
                <w:rFonts w:ascii="GHEA Grapalat" w:hAnsi="GHEA Grapalat" w:cs="Arial Armenian"/>
                <w:lang w:val="hy-AM" w:bidi="ru-RU"/>
              </w:rPr>
            </w:pPr>
            <w:r w:rsidRPr="002964DA">
              <w:rPr>
                <w:rFonts w:ascii="GHEA Grapalat" w:hAnsi="GHEA Grapalat" w:cs="Arial Armenian"/>
                <w:lang w:val="hy-AM" w:bidi="ru-RU"/>
              </w:rPr>
              <w:t>местный</w:t>
            </w:r>
          </w:p>
          <w:p w14:paraId="1D46523D" w14:textId="77777777" w:rsidR="00840A42" w:rsidRPr="002964DA" w:rsidRDefault="00840A42" w:rsidP="007D6FE5">
            <w:pPr>
              <w:spacing w:line="240" w:lineRule="atLeast"/>
              <w:jc w:val="center"/>
              <w:rPr>
                <w:rFonts w:ascii="GHEA Grapalat" w:hAnsi="GHEA Grapalat"/>
                <w:sz w:val="18"/>
                <w:szCs w:val="16"/>
                <w:lang w:val="hy-AM"/>
              </w:rPr>
            </w:pPr>
          </w:p>
        </w:tc>
        <w:tc>
          <w:tcPr>
            <w:tcW w:w="5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DCDBD5C" w14:textId="77777777" w:rsidR="004D4BAB" w:rsidRPr="002964DA" w:rsidRDefault="004D4BAB" w:rsidP="004D4BAB">
            <w:pPr>
              <w:pStyle w:val="HTML"/>
              <w:shd w:val="clear" w:color="auto" w:fill="F8F9FA"/>
              <w:spacing w:line="540" w:lineRule="atLeast"/>
              <w:jc w:val="center"/>
              <w:rPr>
                <w:rFonts w:ascii="GHEA Grapalat" w:hAnsi="GHEA Grapalat" w:cs="Arial Armenian"/>
                <w:lang w:val="hy-AM" w:bidi="ru-RU"/>
              </w:rPr>
            </w:pPr>
            <w:r w:rsidRPr="002964DA">
              <w:rPr>
                <w:rFonts w:ascii="GHEA Grapalat" w:hAnsi="GHEA Grapalat" w:cs="Arial Armenian"/>
                <w:lang w:val="hy-AM" w:bidi="ru-RU"/>
              </w:rPr>
              <w:t>Минимальные требования к опыту</w:t>
            </w:r>
          </w:p>
          <w:p w14:paraId="48E64C09" w14:textId="77777777" w:rsidR="00840A42" w:rsidRPr="002964DA" w:rsidRDefault="00840A42" w:rsidP="007D6FE5">
            <w:pPr>
              <w:spacing w:line="240" w:lineRule="atLeast"/>
              <w:jc w:val="center"/>
              <w:rPr>
                <w:rFonts w:ascii="GHEA Grapalat" w:hAnsi="GHEA Grapalat"/>
                <w:sz w:val="18"/>
                <w:szCs w:val="16"/>
                <w:lang w:val="hy-AM"/>
              </w:rPr>
            </w:pPr>
          </w:p>
        </w:tc>
      </w:tr>
      <w:tr w:rsidR="002964DA" w:rsidRPr="002964DA" w14:paraId="62F49F5C" w14:textId="77777777" w:rsidTr="004D4BAB">
        <w:trPr>
          <w:trHeight w:val="1343"/>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31DA6D0" w14:textId="77777777" w:rsidR="004D4BAB" w:rsidRPr="002964DA" w:rsidRDefault="004D4BAB" w:rsidP="004D4BAB">
            <w:pPr>
              <w:spacing w:line="240" w:lineRule="atLeast"/>
              <w:jc w:val="both"/>
              <w:rPr>
                <w:rFonts w:ascii="GHEA Grapalat" w:hAnsi="GHEA Grapalat"/>
                <w:sz w:val="18"/>
                <w:szCs w:val="16"/>
                <w:lang w:val="en-GB"/>
              </w:rPr>
            </w:pPr>
            <w:proofErr w:type="spellStart"/>
            <w:r w:rsidRPr="002964DA">
              <w:rPr>
                <w:rFonts w:ascii="GHEA Grapalat" w:hAnsi="GHEA Grapalat"/>
                <w:sz w:val="18"/>
                <w:szCs w:val="16"/>
                <w:lang w:val="en-GB"/>
              </w:rPr>
              <w:t>Лидер</w:t>
            </w:r>
            <w:proofErr w:type="spellEnd"/>
            <w:r w:rsidRPr="002964DA">
              <w:rPr>
                <w:rFonts w:ascii="GHEA Grapalat" w:hAnsi="GHEA Grapalat"/>
                <w:sz w:val="18"/>
                <w:szCs w:val="16"/>
                <w:lang w:val="en-GB"/>
              </w:rPr>
              <w:t xml:space="preserve"> </w:t>
            </w:r>
            <w:proofErr w:type="spellStart"/>
            <w:r w:rsidRPr="002964DA">
              <w:rPr>
                <w:rFonts w:ascii="GHEA Grapalat" w:hAnsi="GHEA Grapalat"/>
                <w:sz w:val="18"/>
                <w:szCs w:val="16"/>
                <w:lang w:val="en-GB"/>
              </w:rPr>
              <w:t>группы</w:t>
            </w:r>
            <w:proofErr w:type="spellEnd"/>
          </w:p>
          <w:p w14:paraId="2395204D" w14:textId="77777777" w:rsidR="00840A42" w:rsidRPr="002964DA" w:rsidRDefault="00840A42" w:rsidP="007D6FE5">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B05004B" w14:textId="77777777" w:rsidR="00840A42" w:rsidRPr="002964DA" w:rsidRDefault="00840A42" w:rsidP="007D6FE5">
            <w:pPr>
              <w:spacing w:line="240" w:lineRule="atLeast"/>
              <w:jc w:val="center"/>
              <w:rPr>
                <w:rFonts w:ascii="GHEA Grapalat" w:hAnsi="GHEA Grapalat"/>
                <w:sz w:val="18"/>
                <w:szCs w:val="16"/>
                <w:lang w:val="en-GB"/>
              </w:rPr>
            </w:pPr>
            <w:r w:rsidRPr="002964DA">
              <w:rPr>
                <w:rFonts w:ascii="GHEA Grapalat" w:hAnsi="GHEA Grapalat"/>
                <w:sz w:val="18"/>
                <w:szCs w:val="16"/>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9E91150" w14:textId="77777777" w:rsidR="00840A42" w:rsidRPr="002964DA" w:rsidRDefault="004D4BAB" w:rsidP="004D4BAB">
            <w:pPr>
              <w:pStyle w:val="HTML"/>
              <w:shd w:val="clear" w:color="auto" w:fill="F8F9FA"/>
              <w:spacing w:line="276" w:lineRule="auto"/>
              <w:rPr>
                <w:rFonts w:ascii="GHEA Grapalat" w:hAnsi="GHEA Grapalat" w:cs="Times New Roman"/>
                <w:sz w:val="18"/>
                <w:szCs w:val="16"/>
                <w:lang w:val="en-GB" w:bidi="ru-RU"/>
              </w:rPr>
            </w:pPr>
            <w:proofErr w:type="spellStart"/>
            <w:r w:rsidRPr="002964DA">
              <w:rPr>
                <w:rFonts w:ascii="GHEA Grapalat" w:hAnsi="GHEA Grapalat" w:cs="Times New Roman"/>
                <w:sz w:val="18"/>
                <w:szCs w:val="16"/>
                <w:lang w:val="en-GB" w:bidi="ru-RU"/>
              </w:rPr>
              <w:t>Международный</w:t>
            </w:r>
            <w:proofErr w:type="spellEnd"/>
            <w:r w:rsidRPr="002964DA">
              <w:rPr>
                <w:rFonts w:ascii="GHEA Grapalat" w:hAnsi="GHEA Grapalat" w:cs="Times New Roman"/>
                <w:sz w:val="18"/>
                <w:szCs w:val="16"/>
                <w:lang w:val="en-GB" w:bidi="ru-RU"/>
              </w:rPr>
              <w:t xml:space="preserve"> </w:t>
            </w:r>
            <w:proofErr w:type="spellStart"/>
            <w:r w:rsidRPr="002964DA">
              <w:rPr>
                <w:rFonts w:ascii="GHEA Grapalat" w:hAnsi="GHEA Grapalat" w:cs="Times New Roman"/>
                <w:sz w:val="18"/>
                <w:szCs w:val="16"/>
                <w:lang w:val="en-GB" w:bidi="ru-RU"/>
              </w:rPr>
              <w:t>или</w:t>
            </w:r>
            <w:proofErr w:type="spellEnd"/>
            <w:r w:rsidRPr="002964DA">
              <w:rPr>
                <w:rFonts w:ascii="GHEA Grapalat" w:hAnsi="GHEA Grapalat" w:cs="Times New Roman"/>
                <w:sz w:val="18"/>
                <w:szCs w:val="16"/>
                <w:lang w:val="en-GB" w:bidi="ru-RU"/>
              </w:rPr>
              <w:t xml:space="preserve"> </w:t>
            </w:r>
            <w:proofErr w:type="spellStart"/>
            <w:r w:rsidRPr="002964DA">
              <w:rPr>
                <w:rFonts w:ascii="GHEA Grapalat" w:hAnsi="GHEA Grapalat" w:cs="Times New Roman"/>
                <w:sz w:val="18"/>
                <w:szCs w:val="16"/>
                <w:lang w:val="en-GB" w:bidi="ru-RU"/>
              </w:rPr>
              <w:t>местный</w:t>
            </w:r>
            <w:proofErr w:type="spellEnd"/>
          </w:p>
        </w:tc>
        <w:tc>
          <w:tcPr>
            <w:tcW w:w="5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4A229E" w14:textId="77777777" w:rsidR="004D4BAB" w:rsidRPr="002964DA" w:rsidRDefault="004D4BAB" w:rsidP="004D4BAB">
            <w:pPr>
              <w:pStyle w:val="HTML"/>
              <w:shd w:val="clear" w:color="auto" w:fill="F8F9FA"/>
              <w:spacing w:line="276" w:lineRule="auto"/>
              <w:jc w:val="both"/>
              <w:rPr>
                <w:rFonts w:ascii="GHEA Grapalat" w:hAnsi="GHEA Grapalat" w:cs="Times New Roman"/>
                <w:sz w:val="18"/>
                <w:szCs w:val="16"/>
                <w:lang w:bidi="ru-RU"/>
              </w:rPr>
            </w:pPr>
            <w:r w:rsidRPr="002964DA">
              <w:rPr>
                <w:rFonts w:ascii="GHEA Grapalat" w:hAnsi="GHEA Grapalat" w:cs="Times New Roman"/>
                <w:sz w:val="18"/>
                <w:szCs w:val="16"/>
                <w:lang w:bidi="ru-RU"/>
              </w:rPr>
              <w:t>Общий стаж работы: 10 лет.</w:t>
            </w:r>
          </w:p>
          <w:p w14:paraId="201F11A5" w14:textId="77777777" w:rsidR="00840A42" w:rsidRPr="002964DA" w:rsidRDefault="004D4BAB" w:rsidP="004D4BAB">
            <w:pPr>
              <w:pStyle w:val="HTML"/>
              <w:shd w:val="clear" w:color="auto" w:fill="F8F9FA"/>
              <w:spacing w:line="276" w:lineRule="auto"/>
              <w:jc w:val="both"/>
              <w:rPr>
                <w:rFonts w:ascii="GHEA Grapalat" w:hAnsi="GHEA Grapalat" w:cs="Times New Roman"/>
                <w:sz w:val="18"/>
                <w:szCs w:val="16"/>
                <w:lang w:bidi="ru-RU"/>
              </w:rPr>
            </w:pPr>
            <w:r w:rsidRPr="002964DA">
              <w:rPr>
                <w:rFonts w:ascii="GHEA Grapalat" w:hAnsi="GHEA Grapalat" w:cs="Times New Roman"/>
                <w:sz w:val="18"/>
                <w:szCs w:val="16"/>
                <w:lang w:bidi="ru-RU"/>
              </w:rPr>
              <w:t>Стаж работы по специальности в области строительства и/или ремонта, проектирования и/или технического надзора за дорогами и транспортными сооружениями (инженер): 7 лет.</w:t>
            </w:r>
          </w:p>
        </w:tc>
      </w:tr>
      <w:tr w:rsidR="002964DA" w:rsidRPr="002964DA" w14:paraId="178A5687" w14:textId="77777777" w:rsidTr="004D4BAB">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D928402" w14:textId="77777777" w:rsidR="004D4BAB" w:rsidRPr="002964DA" w:rsidRDefault="004D4BAB" w:rsidP="004D4BAB">
            <w:pPr>
              <w:spacing w:line="240" w:lineRule="atLeast"/>
              <w:jc w:val="center"/>
              <w:rPr>
                <w:rFonts w:ascii="GHEA Grapalat" w:hAnsi="GHEA Grapalat"/>
                <w:sz w:val="18"/>
                <w:szCs w:val="16"/>
                <w:lang w:val="en-GB"/>
              </w:rPr>
            </w:pPr>
            <w:proofErr w:type="spellStart"/>
            <w:r w:rsidRPr="002964DA">
              <w:rPr>
                <w:rFonts w:ascii="GHEA Grapalat" w:hAnsi="GHEA Grapalat"/>
                <w:sz w:val="18"/>
                <w:szCs w:val="16"/>
                <w:lang w:val="en-GB"/>
              </w:rPr>
              <w:t>геодезист</w:t>
            </w:r>
            <w:proofErr w:type="spellEnd"/>
          </w:p>
          <w:p w14:paraId="58DF16AB" w14:textId="77777777" w:rsidR="00840A42" w:rsidRPr="002964DA" w:rsidRDefault="00840A42" w:rsidP="007D6FE5">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1758514" w14:textId="77777777" w:rsidR="00840A42" w:rsidRPr="002964DA" w:rsidRDefault="00840A42" w:rsidP="007D6FE5">
            <w:pPr>
              <w:spacing w:line="240" w:lineRule="atLeast"/>
              <w:jc w:val="center"/>
              <w:rPr>
                <w:rFonts w:ascii="GHEA Grapalat" w:hAnsi="GHEA Grapalat"/>
                <w:sz w:val="18"/>
                <w:szCs w:val="16"/>
                <w:lang w:val="fr-FR"/>
              </w:rPr>
            </w:pPr>
            <w:r w:rsidRPr="002964DA">
              <w:rPr>
                <w:rFonts w:ascii="GHEA Grapalat" w:hAnsi="GHEA Grapalat"/>
                <w:sz w:val="18"/>
                <w:szCs w:val="16"/>
                <w:lang w:val="fr-FR"/>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7EF369" w14:textId="77777777" w:rsidR="004D4BAB" w:rsidRPr="002964DA" w:rsidRDefault="004D4BAB" w:rsidP="004D4BAB">
            <w:pPr>
              <w:pStyle w:val="HTML"/>
              <w:shd w:val="clear" w:color="auto" w:fill="F8F9FA"/>
              <w:spacing w:line="276" w:lineRule="auto"/>
              <w:jc w:val="center"/>
              <w:rPr>
                <w:rFonts w:ascii="GHEA Grapalat" w:hAnsi="GHEA Grapalat" w:cs="Arial Armenian"/>
                <w:lang w:val="hy-AM" w:bidi="ru-RU"/>
              </w:rPr>
            </w:pPr>
            <w:r w:rsidRPr="002964DA">
              <w:rPr>
                <w:rFonts w:ascii="GHEA Grapalat" w:hAnsi="GHEA Grapalat" w:cs="Arial Armenian"/>
                <w:lang w:val="hy-AM" w:bidi="ru-RU"/>
              </w:rPr>
              <w:t>местный</w:t>
            </w:r>
          </w:p>
          <w:p w14:paraId="654CBDE3" w14:textId="77777777" w:rsidR="00840A42" w:rsidRPr="002964DA" w:rsidRDefault="00840A42" w:rsidP="007D6FE5">
            <w:pPr>
              <w:spacing w:line="240" w:lineRule="atLeast"/>
              <w:jc w:val="center"/>
              <w:rPr>
                <w:rFonts w:ascii="GHEA Grapalat" w:hAnsi="GHEA Grapalat"/>
                <w:sz w:val="18"/>
                <w:szCs w:val="16"/>
              </w:rPr>
            </w:pPr>
          </w:p>
        </w:tc>
        <w:tc>
          <w:tcPr>
            <w:tcW w:w="5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C1DA264" w14:textId="77777777" w:rsidR="004D4BAB" w:rsidRPr="002964DA" w:rsidRDefault="004D4BAB" w:rsidP="004D4BAB">
            <w:pPr>
              <w:pStyle w:val="HTML"/>
              <w:shd w:val="clear" w:color="auto" w:fill="F8F9FA"/>
              <w:spacing w:line="276" w:lineRule="auto"/>
              <w:rPr>
                <w:rFonts w:ascii="GHEA Grapalat" w:hAnsi="GHEA Grapalat" w:cs="Times New Roman"/>
                <w:sz w:val="18"/>
                <w:szCs w:val="16"/>
                <w:lang w:bidi="ru-RU"/>
              </w:rPr>
            </w:pPr>
            <w:r w:rsidRPr="002964DA">
              <w:rPr>
                <w:rFonts w:ascii="GHEA Grapalat" w:hAnsi="GHEA Grapalat" w:cs="Times New Roman"/>
                <w:sz w:val="18"/>
                <w:szCs w:val="16"/>
                <w:lang w:bidi="ru-RU"/>
              </w:rPr>
              <w:t>Общий стаж работы: 7 лет.</w:t>
            </w:r>
          </w:p>
          <w:p w14:paraId="27EBAE4C" w14:textId="77777777" w:rsidR="00840A42" w:rsidRPr="002964DA" w:rsidRDefault="004D4BAB" w:rsidP="004D4BAB">
            <w:pPr>
              <w:pStyle w:val="HTML"/>
              <w:shd w:val="clear" w:color="auto" w:fill="F8F9FA"/>
              <w:spacing w:line="276" w:lineRule="auto"/>
              <w:rPr>
                <w:rFonts w:ascii="GHEA Grapalat" w:hAnsi="GHEA Grapalat" w:cs="Times New Roman"/>
                <w:sz w:val="18"/>
                <w:szCs w:val="16"/>
                <w:lang w:bidi="ru-RU"/>
              </w:rPr>
            </w:pPr>
            <w:r w:rsidRPr="002964DA">
              <w:rPr>
                <w:rFonts w:ascii="GHEA Grapalat" w:hAnsi="GHEA Grapalat" w:cs="Times New Roman"/>
                <w:sz w:val="18"/>
                <w:szCs w:val="16"/>
                <w:lang w:bidi="ru-RU"/>
              </w:rPr>
              <w:t>Профессиональный опыт геодезических измерений: 5 лет.</w:t>
            </w:r>
          </w:p>
        </w:tc>
      </w:tr>
      <w:tr w:rsidR="002964DA" w:rsidRPr="002964DA" w14:paraId="78C96685" w14:textId="77777777" w:rsidTr="004D4BAB">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126465F" w14:textId="77777777" w:rsidR="00840A42" w:rsidRPr="002964DA" w:rsidRDefault="004D4BAB" w:rsidP="007D6FE5">
            <w:pPr>
              <w:spacing w:line="240" w:lineRule="atLeast"/>
              <w:jc w:val="center"/>
              <w:rPr>
                <w:rFonts w:ascii="GHEA Grapalat" w:hAnsi="GHEA Grapalat"/>
                <w:sz w:val="18"/>
                <w:szCs w:val="16"/>
                <w:lang w:val="hy-AM"/>
              </w:rPr>
            </w:pPr>
            <w:r w:rsidRPr="002964DA">
              <w:br/>
            </w:r>
            <w:proofErr w:type="spellStart"/>
            <w:r w:rsidRPr="002964DA">
              <w:rPr>
                <w:rFonts w:ascii="GHEA Grapalat" w:hAnsi="GHEA Grapalat"/>
                <w:sz w:val="18"/>
                <w:szCs w:val="16"/>
                <w:lang w:val="en-GB"/>
              </w:rPr>
              <w:t>Участковый</w:t>
            </w:r>
            <w:proofErr w:type="spellEnd"/>
            <w:r w:rsidRPr="002964DA">
              <w:rPr>
                <w:rFonts w:ascii="GHEA Grapalat" w:hAnsi="GHEA Grapalat"/>
                <w:sz w:val="18"/>
                <w:szCs w:val="16"/>
                <w:lang w:val="en-GB"/>
              </w:rPr>
              <w:t xml:space="preserve"> </w:t>
            </w:r>
            <w:proofErr w:type="spellStart"/>
            <w:r w:rsidRPr="002964DA">
              <w:rPr>
                <w:rFonts w:ascii="GHEA Grapalat" w:hAnsi="GHEA Grapalat"/>
                <w:sz w:val="18"/>
                <w:szCs w:val="16"/>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4666F5F" w14:textId="77777777" w:rsidR="00840A42" w:rsidRPr="002964DA" w:rsidRDefault="00840A42" w:rsidP="007D6FE5">
            <w:pPr>
              <w:spacing w:line="240" w:lineRule="atLeast"/>
              <w:jc w:val="center"/>
              <w:rPr>
                <w:rFonts w:ascii="GHEA Grapalat" w:hAnsi="GHEA Grapalat"/>
                <w:sz w:val="18"/>
                <w:szCs w:val="16"/>
                <w:lang w:val="en-GB"/>
              </w:rPr>
            </w:pPr>
            <w:r w:rsidRPr="002964DA">
              <w:rPr>
                <w:rFonts w:ascii="GHEA Grapalat" w:hAnsi="GHEA Grapalat"/>
                <w:sz w:val="18"/>
                <w:szCs w:val="16"/>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8CB6695" w14:textId="77777777" w:rsidR="004D4BAB" w:rsidRPr="002964DA" w:rsidRDefault="004D4BAB" w:rsidP="004D4BAB">
            <w:pPr>
              <w:pStyle w:val="HTML"/>
              <w:shd w:val="clear" w:color="auto" w:fill="F8F9FA"/>
              <w:spacing w:line="276" w:lineRule="auto"/>
              <w:jc w:val="center"/>
              <w:rPr>
                <w:rFonts w:ascii="GHEA Grapalat" w:hAnsi="GHEA Grapalat" w:cs="Arial Armenian"/>
                <w:lang w:val="hy-AM" w:bidi="ru-RU"/>
              </w:rPr>
            </w:pPr>
            <w:r w:rsidRPr="002964DA">
              <w:rPr>
                <w:rFonts w:ascii="GHEA Grapalat" w:hAnsi="GHEA Grapalat" w:cs="Arial Armenian"/>
                <w:lang w:val="hy-AM" w:bidi="ru-RU"/>
              </w:rPr>
              <w:t>местный</w:t>
            </w:r>
          </w:p>
          <w:p w14:paraId="7E2B1826" w14:textId="77777777" w:rsidR="00840A42" w:rsidRPr="002964DA" w:rsidRDefault="00840A42" w:rsidP="007D6FE5">
            <w:pPr>
              <w:spacing w:line="240" w:lineRule="atLeast"/>
              <w:jc w:val="center"/>
              <w:rPr>
                <w:rFonts w:ascii="GHEA Grapalat" w:hAnsi="GHEA Grapalat"/>
                <w:sz w:val="18"/>
                <w:szCs w:val="16"/>
              </w:rPr>
            </w:pPr>
          </w:p>
        </w:tc>
        <w:tc>
          <w:tcPr>
            <w:tcW w:w="5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64A6895" w14:textId="77777777" w:rsidR="004D4BAB" w:rsidRPr="002964DA" w:rsidRDefault="004D4BAB" w:rsidP="004D4BAB">
            <w:pPr>
              <w:pStyle w:val="HTML"/>
              <w:shd w:val="clear" w:color="auto" w:fill="F8F9FA"/>
              <w:spacing w:line="276" w:lineRule="auto"/>
              <w:rPr>
                <w:rFonts w:ascii="GHEA Grapalat" w:hAnsi="GHEA Grapalat" w:cs="Times New Roman"/>
                <w:sz w:val="18"/>
                <w:szCs w:val="16"/>
                <w:lang w:bidi="ru-RU"/>
              </w:rPr>
            </w:pPr>
            <w:r w:rsidRPr="002964DA">
              <w:rPr>
                <w:rFonts w:ascii="GHEA Grapalat" w:hAnsi="GHEA Grapalat" w:cs="Times New Roman"/>
                <w:sz w:val="18"/>
                <w:szCs w:val="16"/>
                <w:lang w:bidi="ru-RU"/>
              </w:rPr>
              <w:t>Общий стаж работы: 5 лет.</w:t>
            </w:r>
          </w:p>
          <w:p w14:paraId="7F9B02DA" w14:textId="77777777" w:rsidR="00840A42" w:rsidRPr="002964DA" w:rsidRDefault="004D4BAB" w:rsidP="004D4BAB">
            <w:pPr>
              <w:pStyle w:val="HTML"/>
              <w:shd w:val="clear" w:color="auto" w:fill="F8F9FA"/>
              <w:spacing w:line="276" w:lineRule="auto"/>
              <w:rPr>
                <w:rFonts w:ascii="GHEA Grapalat" w:hAnsi="GHEA Grapalat" w:cs="Times New Roman"/>
                <w:sz w:val="18"/>
                <w:szCs w:val="16"/>
                <w:lang w:bidi="ru-RU"/>
              </w:rPr>
            </w:pPr>
            <w:r w:rsidRPr="002964DA">
              <w:rPr>
                <w:rFonts w:ascii="GHEA Grapalat" w:hAnsi="GHEA Grapalat" w:cs="Times New Roman"/>
                <w:sz w:val="18"/>
                <w:szCs w:val="16"/>
                <w:lang w:bidi="ru-RU"/>
              </w:rPr>
              <w:t>Стаж работы по специальности в области строительства и/или ремонта и/или проектирования и/или технического надзора за автомобильными дорогами и транспортными сооружениями: 3 года.</w:t>
            </w:r>
          </w:p>
        </w:tc>
      </w:tr>
    </w:tbl>
    <w:p w14:paraId="616EE9EF" w14:textId="77777777" w:rsidR="00A266EC" w:rsidRPr="002964DA" w:rsidRDefault="00A266EC" w:rsidP="00A266EC">
      <w:pPr>
        <w:pStyle w:val="HTML"/>
        <w:shd w:val="clear" w:color="auto" w:fill="F8F9FA"/>
        <w:spacing w:line="276" w:lineRule="auto"/>
        <w:jc w:val="both"/>
        <w:rPr>
          <w:rFonts w:ascii="GHEA Grapalat" w:hAnsi="GHEA Grapalat" w:cs="Times New Roman"/>
          <w:sz w:val="24"/>
          <w:szCs w:val="24"/>
          <w:lang w:bidi="ru-RU"/>
        </w:rPr>
      </w:pPr>
      <w:r w:rsidRPr="002964DA">
        <w:rPr>
          <w:rFonts w:ascii="GHEA Grapalat" w:hAnsi="GHEA Grapalat" w:cs="Times New Roman"/>
          <w:sz w:val="24"/>
          <w:szCs w:val="24"/>
          <w:lang w:bidi="ru-RU"/>
        </w:rPr>
        <w:t>3. Лицензии, необходимые для выполнения контракта:</w:t>
      </w:r>
    </w:p>
    <w:p w14:paraId="77116C22" w14:textId="77777777" w:rsidR="00A266EC" w:rsidRPr="002964DA" w:rsidRDefault="00A266EC" w:rsidP="00A266EC">
      <w:pPr>
        <w:pStyle w:val="HTML"/>
        <w:shd w:val="clear" w:color="auto" w:fill="F8F9FA"/>
        <w:spacing w:line="276" w:lineRule="auto"/>
        <w:jc w:val="both"/>
        <w:rPr>
          <w:rFonts w:ascii="GHEA Grapalat" w:hAnsi="GHEA Grapalat" w:cs="Times New Roman"/>
          <w:sz w:val="24"/>
          <w:szCs w:val="24"/>
          <w:lang w:bidi="ru-RU"/>
        </w:rPr>
      </w:pPr>
      <w:r w:rsidRPr="002964DA">
        <w:rPr>
          <w:rFonts w:ascii="GHEA Grapalat" w:hAnsi="GHEA Grapalat" w:cs="Times New Roman"/>
          <w:sz w:val="24"/>
          <w:szCs w:val="24"/>
          <w:lang w:bidi="ru-RU"/>
        </w:rPr>
        <w:lastRenderedPageBreak/>
        <w:t>1. «Об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tbl>
      <w:tblPr>
        <w:tblStyle w:val="afe"/>
        <w:tblW w:w="10338" w:type="dxa"/>
        <w:tblLook w:val="04A0" w:firstRow="1" w:lastRow="0" w:firstColumn="1" w:lastColumn="0" w:noHBand="0" w:noVBand="1"/>
      </w:tblPr>
      <w:tblGrid>
        <w:gridCol w:w="4822"/>
        <w:gridCol w:w="5516"/>
      </w:tblGrid>
      <w:tr w:rsidR="002964DA" w:rsidRPr="002964DA" w14:paraId="3A13225C" w14:textId="77777777" w:rsidTr="00FA2121">
        <w:trPr>
          <w:trHeight w:val="754"/>
        </w:trPr>
        <w:tc>
          <w:tcPr>
            <w:tcW w:w="4822" w:type="dxa"/>
            <w:tcBorders>
              <w:top w:val="single" w:sz="4" w:space="0" w:color="auto"/>
              <w:left w:val="single" w:sz="4" w:space="0" w:color="auto"/>
              <w:bottom w:val="single" w:sz="4" w:space="0" w:color="auto"/>
              <w:right w:val="single" w:sz="4" w:space="0" w:color="auto"/>
            </w:tcBorders>
            <w:hideMark/>
          </w:tcPr>
          <w:p w14:paraId="726E4D48" w14:textId="77777777" w:rsidR="00A266EC" w:rsidRPr="002964DA" w:rsidRDefault="00A266EC" w:rsidP="00FA2121">
            <w:pPr>
              <w:pStyle w:val="HTML"/>
              <w:shd w:val="clear" w:color="auto" w:fill="F8F9FA"/>
              <w:spacing w:line="276" w:lineRule="auto"/>
              <w:rPr>
                <w:rFonts w:ascii="GHEA Grapalat" w:hAnsi="GHEA Grapalat" w:cs="Times New Roman"/>
                <w:sz w:val="24"/>
                <w:szCs w:val="24"/>
                <w:lang w:bidi="ru-RU"/>
              </w:rPr>
            </w:pPr>
            <w:r w:rsidRPr="002964DA">
              <w:rPr>
                <w:rFonts w:ascii="GHEA Grapalat" w:hAnsi="GHEA Grapalat" w:cs="Times New Roman"/>
                <w:sz w:val="24"/>
                <w:szCs w:val="24"/>
                <w:lang w:bidi="ru-RU"/>
              </w:rPr>
              <w:t>Вид деятельности, подлежащий лицензированию</w:t>
            </w:r>
          </w:p>
        </w:tc>
        <w:tc>
          <w:tcPr>
            <w:tcW w:w="5516" w:type="dxa"/>
            <w:tcBorders>
              <w:top w:val="single" w:sz="4" w:space="0" w:color="auto"/>
              <w:left w:val="single" w:sz="4" w:space="0" w:color="auto"/>
              <w:bottom w:val="single" w:sz="4" w:space="0" w:color="auto"/>
              <w:right w:val="single" w:sz="4" w:space="0" w:color="auto"/>
            </w:tcBorders>
            <w:hideMark/>
          </w:tcPr>
          <w:p w14:paraId="0C97C9F5" w14:textId="77777777" w:rsidR="00A266EC" w:rsidRPr="002964DA" w:rsidRDefault="00A266EC" w:rsidP="00FA2121">
            <w:pPr>
              <w:pStyle w:val="HTML"/>
              <w:shd w:val="clear" w:color="auto" w:fill="F8F9FA"/>
              <w:spacing w:line="276" w:lineRule="auto"/>
              <w:rPr>
                <w:rFonts w:ascii="GHEA Grapalat" w:hAnsi="GHEA Grapalat" w:cs="Times New Roman"/>
                <w:sz w:val="24"/>
                <w:szCs w:val="24"/>
                <w:lang w:bidi="ru-RU"/>
              </w:rPr>
            </w:pPr>
            <w:r w:rsidRPr="002964DA">
              <w:rPr>
                <w:rFonts w:ascii="GHEA Grapalat" w:hAnsi="GHEA Grapalat" w:cs="Times New Roman"/>
                <w:sz w:val="24"/>
                <w:szCs w:val="24"/>
                <w:lang w:bidi="ru-RU"/>
              </w:rPr>
              <w:t>технический контроль качества строительства</w:t>
            </w:r>
          </w:p>
          <w:p w14:paraId="362B66CA" w14:textId="77777777" w:rsidR="00A266EC" w:rsidRPr="002964DA" w:rsidRDefault="00A266EC" w:rsidP="00FA2121">
            <w:pPr>
              <w:spacing w:line="276" w:lineRule="auto"/>
              <w:jc w:val="both"/>
              <w:rPr>
                <w:rFonts w:ascii="GHEA Grapalat" w:hAnsi="GHEA Grapalat"/>
              </w:rPr>
            </w:pPr>
          </w:p>
        </w:tc>
      </w:tr>
      <w:tr w:rsidR="002964DA" w:rsidRPr="002964DA" w14:paraId="07A33851" w14:textId="77777777" w:rsidTr="00A266EC">
        <w:trPr>
          <w:trHeight w:val="540"/>
        </w:trPr>
        <w:tc>
          <w:tcPr>
            <w:tcW w:w="4822" w:type="dxa"/>
            <w:tcBorders>
              <w:top w:val="single" w:sz="4" w:space="0" w:color="auto"/>
              <w:left w:val="single" w:sz="4" w:space="0" w:color="auto"/>
              <w:bottom w:val="single" w:sz="4" w:space="0" w:color="auto"/>
              <w:right w:val="single" w:sz="4" w:space="0" w:color="auto"/>
            </w:tcBorders>
            <w:hideMark/>
          </w:tcPr>
          <w:p w14:paraId="0B19E822" w14:textId="77777777" w:rsidR="00A266EC" w:rsidRPr="002964DA" w:rsidRDefault="00A266EC" w:rsidP="00FA2121">
            <w:pPr>
              <w:pStyle w:val="HTML"/>
              <w:shd w:val="clear" w:color="auto" w:fill="F8F9FA"/>
              <w:spacing w:line="276" w:lineRule="auto"/>
              <w:rPr>
                <w:rFonts w:ascii="GHEA Grapalat" w:hAnsi="GHEA Grapalat" w:cs="Times New Roman"/>
                <w:sz w:val="24"/>
                <w:szCs w:val="24"/>
                <w:lang w:bidi="ru-RU"/>
              </w:rPr>
            </w:pPr>
            <w:r w:rsidRPr="002964DA">
              <w:rPr>
                <w:rFonts w:ascii="GHEA Grapalat" w:hAnsi="GHEA Grapalat" w:cs="Times New Roman"/>
                <w:sz w:val="24"/>
                <w:szCs w:val="24"/>
                <w:lang w:bidi="ru-RU"/>
              </w:rPr>
              <w:t>Класс лицензии и тип сертификации</w:t>
            </w:r>
          </w:p>
        </w:tc>
        <w:tc>
          <w:tcPr>
            <w:tcW w:w="5516" w:type="dxa"/>
            <w:tcBorders>
              <w:top w:val="single" w:sz="4" w:space="0" w:color="auto"/>
              <w:left w:val="single" w:sz="4" w:space="0" w:color="auto"/>
              <w:bottom w:val="single" w:sz="4" w:space="0" w:color="auto"/>
              <w:right w:val="single" w:sz="4" w:space="0" w:color="auto"/>
            </w:tcBorders>
            <w:hideMark/>
          </w:tcPr>
          <w:p w14:paraId="7BEB297A" w14:textId="77777777" w:rsidR="00A266EC" w:rsidRPr="002964DA" w:rsidRDefault="00F269F2" w:rsidP="00FA2121">
            <w:pPr>
              <w:spacing w:line="276" w:lineRule="auto"/>
              <w:jc w:val="both"/>
              <w:rPr>
                <w:rFonts w:ascii="GHEA Grapalat" w:hAnsi="GHEA Grapalat"/>
              </w:rPr>
            </w:pPr>
            <w:r w:rsidRPr="002964DA">
              <w:rPr>
                <w:rFonts w:ascii="GHEA Grapalat" w:hAnsi="GHEA Grapalat"/>
              </w:rPr>
              <w:t>1-ий или 2-й</w:t>
            </w:r>
          </w:p>
        </w:tc>
      </w:tr>
      <w:tr w:rsidR="002964DA" w:rsidRPr="002964DA" w14:paraId="0E93564F" w14:textId="77777777" w:rsidTr="00FA2121">
        <w:trPr>
          <w:trHeight w:val="357"/>
        </w:trPr>
        <w:tc>
          <w:tcPr>
            <w:tcW w:w="4822" w:type="dxa"/>
            <w:tcBorders>
              <w:top w:val="single" w:sz="4" w:space="0" w:color="auto"/>
              <w:left w:val="single" w:sz="4" w:space="0" w:color="auto"/>
              <w:bottom w:val="single" w:sz="4" w:space="0" w:color="auto"/>
              <w:right w:val="single" w:sz="4" w:space="0" w:color="auto"/>
            </w:tcBorders>
            <w:hideMark/>
          </w:tcPr>
          <w:p w14:paraId="1BB42CCE" w14:textId="77777777" w:rsidR="00A266EC" w:rsidRPr="002964DA" w:rsidRDefault="00A266EC" w:rsidP="00FA2121">
            <w:pPr>
              <w:pStyle w:val="HTML"/>
              <w:shd w:val="clear" w:color="auto" w:fill="F8F9FA"/>
              <w:spacing w:line="276" w:lineRule="auto"/>
              <w:rPr>
                <w:rFonts w:ascii="GHEA Grapalat" w:hAnsi="GHEA Grapalat" w:cs="Times New Roman"/>
                <w:sz w:val="24"/>
                <w:szCs w:val="24"/>
                <w:lang w:bidi="ru-RU"/>
              </w:rPr>
            </w:pPr>
            <w:r w:rsidRPr="002964DA">
              <w:rPr>
                <w:rFonts w:ascii="GHEA Grapalat" w:hAnsi="GHEA Grapalat" w:cs="Times New Roman"/>
                <w:sz w:val="24"/>
                <w:szCs w:val="24"/>
                <w:lang w:bidi="ru-RU"/>
              </w:rPr>
              <w:t>Лицензионный код</w:t>
            </w:r>
          </w:p>
        </w:tc>
        <w:tc>
          <w:tcPr>
            <w:tcW w:w="5516" w:type="dxa"/>
            <w:tcBorders>
              <w:top w:val="single" w:sz="4" w:space="0" w:color="auto"/>
              <w:left w:val="single" w:sz="4" w:space="0" w:color="auto"/>
              <w:bottom w:val="single" w:sz="4" w:space="0" w:color="auto"/>
              <w:right w:val="single" w:sz="4" w:space="0" w:color="auto"/>
            </w:tcBorders>
            <w:hideMark/>
          </w:tcPr>
          <w:p w14:paraId="6A27A935" w14:textId="77777777" w:rsidR="00A266EC" w:rsidRPr="002964DA" w:rsidRDefault="00A266EC" w:rsidP="00FA2121">
            <w:pPr>
              <w:spacing w:line="276" w:lineRule="auto"/>
              <w:jc w:val="both"/>
              <w:rPr>
                <w:rFonts w:ascii="GHEA Grapalat" w:hAnsi="GHEA Grapalat"/>
              </w:rPr>
            </w:pPr>
            <w:r w:rsidRPr="002964DA">
              <w:rPr>
                <w:rFonts w:ascii="GHEA Grapalat" w:hAnsi="GHEA Grapalat"/>
              </w:rPr>
              <w:t>04</w:t>
            </w:r>
          </w:p>
        </w:tc>
      </w:tr>
      <w:tr w:rsidR="002964DA" w:rsidRPr="002964DA" w14:paraId="726FB37A" w14:textId="77777777" w:rsidTr="00FA2121">
        <w:trPr>
          <w:trHeight w:val="1475"/>
        </w:trPr>
        <w:tc>
          <w:tcPr>
            <w:tcW w:w="4822" w:type="dxa"/>
            <w:tcBorders>
              <w:top w:val="single" w:sz="4" w:space="0" w:color="auto"/>
              <w:left w:val="single" w:sz="4" w:space="0" w:color="auto"/>
              <w:bottom w:val="single" w:sz="4" w:space="0" w:color="auto"/>
              <w:right w:val="single" w:sz="4" w:space="0" w:color="auto"/>
            </w:tcBorders>
            <w:hideMark/>
          </w:tcPr>
          <w:p w14:paraId="4562D86F" w14:textId="77777777" w:rsidR="00A266EC" w:rsidRPr="002964DA" w:rsidRDefault="00A266EC" w:rsidP="00FA2121">
            <w:pPr>
              <w:pStyle w:val="HTML"/>
              <w:shd w:val="clear" w:color="auto" w:fill="F8F9FA"/>
              <w:spacing w:line="276" w:lineRule="auto"/>
              <w:rPr>
                <w:rFonts w:ascii="GHEA Grapalat" w:hAnsi="GHEA Grapalat" w:cs="Times New Roman"/>
                <w:sz w:val="24"/>
                <w:szCs w:val="24"/>
                <w:lang w:bidi="ru-RU"/>
              </w:rPr>
            </w:pPr>
            <w:r w:rsidRPr="002964DA">
              <w:rPr>
                <w:rFonts w:ascii="GHEA Grapalat" w:hAnsi="GHEA Grapalat" w:cs="Times New Roman"/>
                <w:sz w:val="24"/>
                <w:szCs w:val="24"/>
                <w:lang w:bidi="ru-RU"/>
              </w:rPr>
              <w:t>Тип вкладыша, являющегося неотъемлемой частью лицензии</w:t>
            </w:r>
          </w:p>
        </w:tc>
        <w:tc>
          <w:tcPr>
            <w:tcW w:w="5516" w:type="dxa"/>
            <w:tcBorders>
              <w:top w:val="single" w:sz="4" w:space="0" w:color="auto"/>
              <w:left w:val="single" w:sz="4" w:space="0" w:color="auto"/>
              <w:bottom w:val="single" w:sz="4" w:space="0" w:color="auto"/>
              <w:right w:val="single" w:sz="4" w:space="0" w:color="auto"/>
            </w:tcBorders>
            <w:hideMark/>
          </w:tcPr>
          <w:p w14:paraId="7C15FBF4" w14:textId="77777777" w:rsidR="00A266EC" w:rsidRPr="002964DA" w:rsidRDefault="00A266EC" w:rsidP="00FA2121">
            <w:pPr>
              <w:pStyle w:val="HTML"/>
              <w:shd w:val="clear" w:color="auto" w:fill="F8F9FA"/>
              <w:spacing w:line="276" w:lineRule="auto"/>
              <w:rPr>
                <w:rFonts w:ascii="GHEA Grapalat" w:hAnsi="GHEA Grapalat" w:cs="Times New Roman"/>
                <w:sz w:val="24"/>
                <w:szCs w:val="24"/>
                <w:lang w:bidi="ru-RU"/>
              </w:rPr>
            </w:pPr>
            <w:r w:rsidRPr="002964DA">
              <w:rPr>
                <w:rFonts w:ascii="GHEA Grapalat" w:hAnsi="GHEA Grapalat" w:cs="Times New Roman"/>
                <w:sz w:val="24"/>
                <w:szCs w:val="24"/>
                <w:lang w:bidi="ru-RU"/>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2964DA" w:rsidRPr="002964DA" w14:paraId="5BA4BD03" w14:textId="77777777" w:rsidTr="00A266EC">
        <w:trPr>
          <w:trHeight w:val="666"/>
        </w:trPr>
        <w:tc>
          <w:tcPr>
            <w:tcW w:w="4822" w:type="dxa"/>
            <w:tcBorders>
              <w:top w:val="single" w:sz="4" w:space="0" w:color="auto"/>
              <w:left w:val="single" w:sz="4" w:space="0" w:color="auto"/>
              <w:bottom w:val="single" w:sz="4" w:space="0" w:color="auto"/>
              <w:right w:val="single" w:sz="4" w:space="0" w:color="auto"/>
            </w:tcBorders>
            <w:hideMark/>
          </w:tcPr>
          <w:p w14:paraId="424548A1" w14:textId="77777777" w:rsidR="00A266EC" w:rsidRPr="002964DA" w:rsidRDefault="00A266EC" w:rsidP="00FA2121">
            <w:pPr>
              <w:spacing w:line="276" w:lineRule="auto"/>
              <w:jc w:val="both"/>
              <w:rPr>
                <w:rFonts w:ascii="GHEA Grapalat" w:hAnsi="GHEA Grapalat"/>
              </w:rPr>
            </w:pPr>
            <w:r w:rsidRPr="002964DA">
              <w:rPr>
                <w:rFonts w:ascii="GHEA Grapalat" w:hAnsi="GHEA Grapalat"/>
              </w:rPr>
              <w:br/>
              <w:t>Для вкладки</w:t>
            </w:r>
          </w:p>
        </w:tc>
        <w:tc>
          <w:tcPr>
            <w:tcW w:w="5516" w:type="dxa"/>
            <w:tcBorders>
              <w:top w:val="single" w:sz="4" w:space="0" w:color="auto"/>
              <w:left w:val="single" w:sz="4" w:space="0" w:color="auto"/>
              <w:bottom w:val="single" w:sz="4" w:space="0" w:color="auto"/>
              <w:right w:val="single" w:sz="4" w:space="0" w:color="auto"/>
            </w:tcBorders>
            <w:hideMark/>
          </w:tcPr>
          <w:p w14:paraId="77002552" w14:textId="77777777" w:rsidR="00A266EC" w:rsidRPr="002964DA" w:rsidRDefault="00A266EC" w:rsidP="00FA2121">
            <w:pPr>
              <w:spacing w:line="276" w:lineRule="auto"/>
              <w:jc w:val="both"/>
              <w:rPr>
                <w:rFonts w:ascii="GHEA Grapalat" w:hAnsi="GHEA Grapalat"/>
              </w:rPr>
            </w:pPr>
            <w:r w:rsidRPr="002964DA">
              <w:rPr>
                <w:rFonts w:ascii="GHEA Grapalat" w:hAnsi="GHEA Grapalat"/>
              </w:rPr>
              <w:t>09</w:t>
            </w:r>
          </w:p>
        </w:tc>
      </w:tr>
    </w:tbl>
    <w:p w14:paraId="59F4109A"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2964DA">
        <w:rPr>
          <w:rFonts w:ascii="GHEA Grapalat" w:hAnsi="GHEA Grapalat" w:cs="Times New Roman"/>
          <w:sz w:val="24"/>
          <w:szCs w:val="24"/>
          <w:lang w:bidi="ru-RU"/>
        </w:rPr>
        <w:t xml:space="preserve">Действие лицензии, необходимой для оказания услуг по техническому надзору, </w:t>
      </w:r>
      <w:r w:rsidRPr="006B4973">
        <w:rPr>
          <w:rFonts w:ascii="GHEA Grapalat" w:hAnsi="GHEA Grapalat" w:cs="Times New Roman"/>
          <w:sz w:val="24"/>
          <w:szCs w:val="24"/>
          <w:lang w:bidi="ru-RU"/>
        </w:rPr>
        <w:t>не может быть приостановлено, а срок ее действия не должен быть меньше срока, установленного для выполнения работ.</w:t>
      </w:r>
    </w:p>
    <w:p w14:paraId="032DCF19"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Представить не менее одного аналогичного договора, надлежащим образом оформленного на основании лицензии, установленной законодательством для 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оформление: акт, протокол, счет-фактура).</w:t>
      </w:r>
    </w:p>
    <w:p w14:paraId="0F6E9BD2"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215C8170"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При этом объем услуг, оказываемых в рамках хотя бы одного договора, не должен быть менее тридцати процентов от требуемого объема в денежном выражении.</w:t>
      </w:r>
    </w:p>
    <w:p w14:paraId="74DE6E5D"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5. Оценка заявок осуществляется в соответствии с требованиями, установленными пунктом 2 части 1 статьи 44 Закона РА «О закупках».</w:t>
      </w:r>
    </w:p>
    <w:p w14:paraId="143CED55"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Заявки, не соответствующие вышеуказанным требованиям, подлежат отклонению.</w:t>
      </w:r>
    </w:p>
    <w:p w14:paraId="00699FFD"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14:paraId="6F2B52AC"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lastRenderedPageBreak/>
        <w:t>2.6 Участники могут участвовать в настоящей процедуре в составе совместного предприятия (консорциума). В таком случае:</w:t>
      </w:r>
    </w:p>
    <w:p w14:paraId="6C0F7F4D"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2993AE13"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19B3C667" w14:textId="77777777"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14:paraId="20CF205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518183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66172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F9301D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5BA8AA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669BB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715E6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7406159" w14:textId="1FEA65CB"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BE386F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2BCD63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173EAC2" w14:textId="77777777" w:rsidR="00486B55" w:rsidRPr="00CC433B" w:rsidRDefault="00096865" w:rsidP="00B46D58">
      <w:pPr>
        <w:pStyle w:val="23"/>
        <w:widowControl w:val="0"/>
        <w:spacing w:after="160" w:line="240" w:lineRule="auto"/>
        <w:ind w:firstLine="567"/>
        <w:rPr>
          <w:rFonts w:ascii="GHEA Grapalat" w:hAnsi="GHEA Grapalat" w:cs="Sylfaen"/>
          <w:sz w:val="24"/>
          <w:szCs w:val="24"/>
        </w:rPr>
      </w:pPr>
      <w:r w:rsidRPr="00CC433B">
        <w:rPr>
          <w:rFonts w:ascii="GHEA Grapalat" w:hAnsi="GHEA Grapalat"/>
          <w:sz w:val="24"/>
          <w:szCs w:val="24"/>
        </w:rPr>
        <w:t>Участник может подать заявку как для каждого лота, так и для нескольких или всех лотов</w:t>
      </w:r>
      <w:r w:rsidR="00936FBF" w:rsidRPr="00CC433B">
        <w:rPr>
          <w:rStyle w:val="af6"/>
          <w:rFonts w:ascii="GHEA Grapalat" w:hAnsi="GHEA Grapalat"/>
          <w:sz w:val="24"/>
          <w:szCs w:val="24"/>
        </w:rPr>
        <w:footnoteReference w:customMarkFollows="1" w:id="3"/>
        <w:t>7</w:t>
      </w:r>
      <w:r w:rsidRPr="00CC433B">
        <w:rPr>
          <w:rFonts w:ascii="GHEA Grapalat" w:hAnsi="GHEA Grapalat"/>
          <w:sz w:val="24"/>
          <w:szCs w:val="24"/>
        </w:rPr>
        <w:t>.</w:t>
      </w:r>
      <w:r w:rsidR="00AA7117" w:rsidRPr="00CC433B">
        <w:rPr>
          <w:rFonts w:ascii="GHEA Grapalat" w:hAnsi="GHEA Grapalat"/>
          <w:sz w:val="24"/>
          <w:szCs w:val="24"/>
        </w:rPr>
        <w:t xml:space="preserve"> </w:t>
      </w:r>
    </w:p>
    <w:p w14:paraId="5701CCF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2144A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46537197"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4E590C">
        <w:rPr>
          <w:rFonts w:ascii="GHEA Grapalat" w:hAnsi="GHEA Grapalat"/>
          <w:sz w:val="24"/>
          <w:szCs w:val="24"/>
        </w:rPr>
        <w:t>до 17:00 часов 3</w:t>
      </w:r>
      <w:r w:rsidR="000716B7" w:rsidRPr="000716B7">
        <w:rPr>
          <w:rFonts w:ascii="GHEA Grapalat" w:hAnsi="GHEA Grapalat"/>
          <w:sz w:val="24"/>
          <w:szCs w:val="24"/>
        </w:rPr>
        <w:t>0</w:t>
      </w:r>
      <w:r w:rsidR="00267B58" w:rsidRPr="000716B7">
        <w:rPr>
          <w:rFonts w:ascii="GHEA Grapalat" w:hAnsi="GHEA Grapalat"/>
          <w:sz w:val="24"/>
          <w:szCs w:val="24"/>
        </w:rPr>
        <w:t>-</w:t>
      </w:r>
      <w:proofErr w:type="gramStart"/>
      <w:r w:rsidR="00267B58" w:rsidRPr="000716B7">
        <w:rPr>
          <w:rFonts w:ascii="GHEA Grapalat" w:hAnsi="GHEA Grapalat"/>
          <w:sz w:val="24"/>
          <w:szCs w:val="24"/>
        </w:rPr>
        <w:t xml:space="preserve">го </w:t>
      </w:r>
      <w:r w:rsidRPr="009044F1">
        <w:rPr>
          <w:rFonts w:ascii="GHEA Grapalat" w:hAnsi="GHEA Grapalat"/>
          <w:sz w:val="24"/>
          <w:szCs w:val="24"/>
        </w:rPr>
        <w:t xml:space="preserve"> дня</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A398D3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CEC3FC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E571D8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8A2F67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ED663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14:paraId="31B847D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5A8D9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89517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0773C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F2B8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AACFEB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B4892C" w14:textId="77777777" w:rsidR="00DD533F" w:rsidRPr="00377F29" w:rsidRDefault="00721677" w:rsidP="00DD533F">
      <w:pPr>
        <w:pStyle w:val="HTML"/>
        <w:shd w:val="clear" w:color="auto" w:fill="F8F9FA"/>
        <w:spacing w:line="276" w:lineRule="auto"/>
        <w:jc w:val="both"/>
        <w:rPr>
          <w:rFonts w:ascii="GHEA Grapalat" w:hAnsi="GHEA Grapalat" w:cs="Sylfaen"/>
          <w:sz w:val="24"/>
          <w:szCs w:val="24"/>
          <w:lang w:bidi="ru-RU"/>
        </w:rPr>
      </w:pPr>
      <w:r>
        <w:rPr>
          <w:rFonts w:ascii="GHEA Grapalat" w:hAnsi="GHEA Grapalat" w:cs="Sylfaen"/>
          <w:sz w:val="24"/>
          <w:szCs w:val="24"/>
          <w:lang w:bidi="ru-RU"/>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DD533F">
        <w:rPr>
          <w:rFonts w:ascii="GHEA Grapalat" w:hAnsi="GHEA Grapalat" w:cs="Sylfaen"/>
          <w:sz w:val="24"/>
          <w:szCs w:val="24"/>
          <w:lang w:bidi="ru-RU"/>
        </w:rPr>
        <w:tab/>
      </w:r>
      <w:r w:rsidR="00DD533F">
        <w:rPr>
          <w:rFonts w:ascii="GHEA Grapalat" w:hAnsi="GHEA Grapalat" w:cs="Sylfaen"/>
          <w:sz w:val="24"/>
          <w:szCs w:val="24"/>
          <w:lang w:bidi="ru-RU"/>
        </w:rPr>
        <w:br/>
      </w:r>
      <w:r w:rsidR="00DD533F" w:rsidRPr="00377F29">
        <w:rPr>
          <w:rFonts w:ascii="GHEA Grapalat" w:hAnsi="GHEA Grapalat" w:cs="Sylfaen"/>
          <w:sz w:val="24"/>
          <w:szCs w:val="24"/>
          <w:lang w:bidi="ru-RU"/>
        </w:rPr>
        <w:t>• 4.3.1 Копии лицензий, указанных в приглашении, и вкладыш, являющийся его неотъемлемой частью.</w:t>
      </w:r>
      <w:r w:rsidR="00DD533F" w:rsidRPr="00377F29">
        <w:rPr>
          <w:rFonts w:ascii="GHEA Grapalat" w:hAnsi="GHEA Grapalat" w:cs="Sylfaen"/>
          <w:sz w:val="24"/>
          <w:szCs w:val="24"/>
          <w:lang w:bidi="ru-RU"/>
        </w:rPr>
        <w:tab/>
      </w:r>
      <w:r w:rsidR="00DD533F" w:rsidRPr="00377F29">
        <w:rPr>
          <w:rFonts w:ascii="GHEA Grapalat" w:hAnsi="GHEA Grapalat" w:cs="Sylfaen"/>
          <w:sz w:val="24"/>
          <w:szCs w:val="24"/>
          <w:lang w:bidi="ru-RU"/>
        </w:rPr>
        <w:br/>
      </w:r>
      <w:r w:rsidR="00C46FB9" w:rsidRPr="00377F29">
        <w:rPr>
          <w:rFonts w:ascii="GHEA Grapalat" w:hAnsi="GHEA Grapalat" w:cs="Sylfaen"/>
          <w:sz w:val="24"/>
          <w:szCs w:val="24"/>
          <w:lang w:bidi="ru-RU"/>
        </w:rPr>
        <w:t xml:space="preserve">• </w:t>
      </w:r>
      <w:r w:rsidR="00DD533F" w:rsidRPr="00377F29">
        <w:rPr>
          <w:rFonts w:ascii="GHEA Grapalat" w:hAnsi="GHEA Grapalat" w:cs="Sylfaen"/>
          <w:sz w:val="24"/>
          <w:szCs w:val="24"/>
          <w:lang w:bidi="ru-RU"/>
        </w:rPr>
        <w:t>4.3.2 Аналогичный оформленный договор, подтверждающий профессиональный опыт, указанный в приглашении.</w:t>
      </w:r>
    </w:p>
    <w:p w14:paraId="5DFF3CE4" w14:textId="77777777" w:rsidR="00D43104" w:rsidRPr="00377F29" w:rsidRDefault="00D43104" w:rsidP="00D43104">
      <w:pPr>
        <w:pStyle w:val="HTML"/>
        <w:shd w:val="clear" w:color="auto" w:fill="F8F9FA"/>
        <w:spacing w:line="276" w:lineRule="auto"/>
        <w:jc w:val="both"/>
        <w:rPr>
          <w:rFonts w:ascii="GHEA Grapalat" w:hAnsi="GHEA Grapalat" w:cs="Sylfaen"/>
          <w:sz w:val="24"/>
          <w:szCs w:val="24"/>
          <w:lang w:bidi="ru-RU"/>
        </w:rPr>
      </w:pPr>
      <w:r w:rsidRPr="00377F29">
        <w:rPr>
          <w:rFonts w:ascii="GHEA Grapalat" w:hAnsi="GHEA Grapalat" w:cs="Sylfaen"/>
          <w:sz w:val="24"/>
          <w:szCs w:val="24"/>
          <w:lang w:bidi="ru-RU"/>
        </w:rPr>
        <w:t>• 4.3.3 Сведения о трудовых ресурсах по форме, указанной в приглашении (Приложение N 1.1).</w:t>
      </w:r>
    </w:p>
    <w:p w14:paraId="23CFE3DA" w14:textId="77777777" w:rsidR="00A66081" w:rsidRPr="00377F29" w:rsidRDefault="00A66081" w:rsidP="00A66081">
      <w:pPr>
        <w:pStyle w:val="HTML"/>
        <w:shd w:val="clear" w:color="auto" w:fill="F8F9FA"/>
        <w:spacing w:line="276" w:lineRule="auto"/>
        <w:jc w:val="both"/>
        <w:rPr>
          <w:rFonts w:ascii="GHEA Grapalat" w:hAnsi="GHEA Grapalat" w:cs="Sylfaen"/>
          <w:sz w:val="24"/>
          <w:szCs w:val="24"/>
          <w:lang w:bidi="ru-RU"/>
        </w:rPr>
      </w:pPr>
      <w:r w:rsidRPr="00377F29">
        <w:rPr>
          <w:rFonts w:ascii="GHEA Grapalat" w:hAnsi="GHEA Grapalat" w:cs="Sylfaen"/>
          <w:sz w:val="24"/>
          <w:szCs w:val="24"/>
          <w:lang w:bidi="ru-RU"/>
        </w:rPr>
        <w:t>4.3.4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14:paraId="7964E0AF" w14:textId="77777777" w:rsidR="00DD533F" w:rsidRPr="00377F29" w:rsidRDefault="00DD533F" w:rsidP="00DD533F">
      <w:pPr>
        <w:pStyle w:val="HTML"/>
        <w:shd w:val="clear" w:color="auto" w:fill="F8F9FA"/>
        <w:spacing w:line="276" w:lineRule="auto"/>
        <w:jc w:val="both"/>
        <w:rPr>
          <w:rFonts w:ascii="GHEA Grapalat" w:hAnsi="GHEA Grapalat" w:cs="Sylfaen"/>
          <w:sz w:val="24"/>
          <w:szCs w:val="24"/>
          <w:lang w:bidi="ru-RU"/>
        </w:rPr>
      </w:pPr>
    </w:p>
    <w:tbl>
      <w:tblPr>
        <w:tblStyle w:val="afe"/>
        <w:tblW w:w="9180" w:type="dxa"/>
        <w:tblLook w:val="04A0" w:firstRow="1" w:lastRow="0" w:firstColumn="1" w:lastColumn="0" w:noHBand="0" w:noVBand="1"/>
      </w:tblPr>
      <w:tblGrid>
        <w:gridCol w:w="574"/>
        <w:gridCol w:w="5346"/>
        <w:gridCol w:w="3260"/>
      </w:tblGrid>
      <w:tr w:rsidR="00377F29" w:rsidRPr="00377F29" w14:paraId="318C571E" w14:textId="77777777" w:rsidTr="00A66081">
        <w:tc>
          <w:tcPr>
            <w:tcW w:w="574" w:type="dxa"/>
            <w:vAlign w:val="center"/>
          </w:tcPr>
          <w:p w14:paraId="2E0C8626" w14:textId="77777777" w:rsidR="00A66081" w:rsidRPr="00377F29" w:rsidRDefault="00A66081" w:rsidP="00A66081">
            <w:pPr>
              <w:pStyle w:val="HTML"/>
              <w:shd w:val="clear" w:color="auto" w:fill="F8F9FA"/>
              <w:spacing w:line="540" w:lineRule="atLeast"/>
              <w:rPr>
                <w:rFonts w:ascii="GHEA Grapalat" w:hAnsi="GHEA Grapalat" w:cs="Sylfaen"/>
                <w:sz w:val="24"/>
                <w:szCs w:val="24"/>
                <w:lang w:bidi="ru-RU"/>
              </w:rPr>
            </w:pPr>
            <w:r w:rsidRPr="00377F29">
              <w:rPr>
                <w:rFonts w:ascii="GHEA Grapalat" w:hAnsi="GHEA Grapalat" w:cs="Sylfaen"/>
                <w:sz w:val="24"/>
                <w:szCs w:val="24"/>
                <w:lang w:bidi="ru-RU"/>
              </w:rPr>
              <w:t>ч/ч</w:t>
            </w:r>
          </w:p>
          <w:p w14:paraId="31831AED" w14:textId="77777777" w:rsidR="00A66081" w:rsidRPr="00377F29" w:rsidRDefault="00A66081" w:rsidP="007D6FE5">
            <w:pPr>
              <w:jc w:val="both"/>
              <w:rPr>
                <w:rFonts w:ascii="GHEA Grapalat" w:hAnsi="GHEA Grapalat" w:cs="Sylfaen"/>
              </w:rPr>
            </w:pPr>
          </w:p>
        </w:tc>
        <w:tc>
          <w:tcPr>
            <w:tcW w:w="5346" w:type="dxa"/>
            <w:vAlign w:val="center"/>
          </w:tcPr>
          <w:p w14:paraId="0DACB5A4" w14:textId="77777777" w:rsidR="00A66081" w:rsidRPr="00377F29" w:rsidRDefault="00A66081" w:rsidP="00A66081">
            <w:pPr>
              <w:pStyle w:val="HTML"/>
              <w:shd w:val="clear" w:color="auto" w:fill="F8F9FA"/>
              <w:spacing w:line="540" w:lineRule="atLeast"/>
              <w:rPr>
                <w:rFonts w:ascii="GHEA Grapalat" w:hAnsi="GHEA Grapalat" w:cs="Sylfaen"/>
                <w:sz w:val="24"/>
                <w:szCs w:val="24"/>
                <w:lang w:bidi="ru-RU"/>
              </w:rPr>
            </w:pPr>
            <w:r w:rsidRPr="00377F29">
              <w:rPr>
                <w:rFonts w:ascii="GHEA Grapalat" w:hAnsi="GHEA Grapalat" w:cs="Sylfaen"/>
                <w:sz w:val="24"/>
                <w:szCs w:val="24"/>
                <w:lang w:bidi="ru-RU"/>
              </w:rPr>
              <w:t>Сертифицированная профессия</w:t>
            </w:r>
          </w:p>
          <w:p w14:paraId="35C10941" w14:textId="77777777" w:rsidR="00A66081" w:rsidRPr="00377F29" w:rsidRDefault="00A66081" w:rsidP="007D6FE5">
            <w:pPr>
              <w:jc w:val="center"/>
              <w:rPr>
                <w:rFonts w:ascii="GHEA Grapalat" w:hAnsi="GHEA Grapalat"/>
                <w:sz w:val="20"/>
                <w:szCs w:val="20"/>
                <w:lang w:val="hy-AM"/>
              </w:rPr>
            </w:pPr>
          </w:p>
        </w:tc>
        <w:tc>
          <w:tcPr>
            <w:tcW w:w="3260" w:type="dxa"/>
          </w:tcPr>
          <w:p w14:paraId="498CD0B0" w14:textId="77777777" w:rsidR="00A66081" w:rsidRPr="00377F29" w:rsidRDefault="00A66081" w:rsidP="00A66081">
            <w:pPr>
              <w:pStyle w:val="HTML"/>
              <w:shd w:val="clear" w:color="auto" w:fill="F8F9FA"/>
              <w:spacing w:line="540" w:lineRule="atLeast"/>
              <w:rPr>
                <w:rFonts w:ascii="GHEA Grapalat" w:hAnsi="GHEA Grapalat" w:cs="Sylfaen"/>
                <w:sz w:val="24"/>
                <w:szCs w:val="24"/>
                <w:lang w:bidi="ru-RU"/>
              </w:rPr>
            </w:pPr>
            <w:r w:rsidRPr="00377F29">
              <w:rPr>
                <w:rFonts w:ascii="GHEA Grapalat" w:hAnsi="GHEA Grapalat" w:cs="Sylfaen"/>
                <w:sz w:val="24"/>
                <w:szCs w:val="24"/>
                <w:lang w:bidi="ru-RU"/>
              </w:rPr>
              <w:t>Процедура сертификации</w:t>
            </w:r>
          </w:p>
          <w:p w14:paraId="3A2ED41E" w14:textId="77777777" w:rsidR="00A66081" w:rsidRPr="00377F29" w:rsidRDefault="00A66081" w:rsidP="007D6FE5">
            <w:pPr>
              <w:jc w:val="both"/>
              <w:rPr>
                <w:rFonts w:ascii="GHEA Grapalat" w:hAnsi="GHEA Grapalat"/>
                <w:sz w:val="20"/>
                <w:szCs w:val="20"/>
                <w:lang w:val="hy-AM"/>
              </w:rPr>
            </w:pPr>
          </w:p>
        </w:tc>
      </w:tr>
      <w:tr w:rsidR="00377F29" w:rsidRPr="00377F29" w14:paraId="3DDD656A" w14:textId="77777777" w:rsidTr="00A66081">
        <w:tc>
          <w:tcPr>
            <w:tcW w:w="574" w:type="dxa"/>
            <w:vAlign w:val="center"/>
          </w:tcPr>
          <w:p w14:paraId="6FF6FA07" w14:textId="77777777" w:rsidR="00A66081" w:rsidRPr="00377F29" w:rsidRDefault="00A66081" w:rsidP="007D6FE5">
            <w:pPr>
              <w:jc w:val="both"/>
              <w:rPr>
                <w:rFonts w:ascii="GHEA Grapalat" w:hAnsi="GHEA Grapalat" w:cs="Sylfaen"/>
              </w:rPr>
            </w:pPr>
            <w:r w:rsidRPr="00377F29">
              <w:rPr>
                <w:rFonts w:ascii="GHEA Grapalat" w:hAnsi="GHEA Grapalat" w:cs="Sylfaen"/>
              </w:rPr>
              <w:t>1</w:t>
            </w:r>
            <w:r w:rsidRPr="00377F29">
              <w:rPr>
                <w:rFonts w:ascii="MS Mincho" w:eastAsia="MS Mincho" w:hAnsi="MS Mincho" w:cs="MS Mincho" w:hint="eastAsia"/>
              </w:rPr>
              <w:t>․</w:t>
            </w:r>
          </w:p>
        </w:tc>
        <w:tc>
          <w:tcPr>
            <w:tcW w:w="5346" w:type="dxa"/>
            <w:vAlign w:val="center"/>
          </w:tcPr>
          <w:p w14:paraId="70E2E077" w14:textId="77777777" w:rsidR="00A66081" w:rsidRPr="00377F29" w:rsidRDefault="00A66081" w:rsidP="00A66081">
            <w:pPr>
              <w:pStyle w:val="HTML"/>
              <w:shd w:val="clear" w:color="auto" w:fill="F8F9FA"/>
              <w:spacing w:line="276" w:lineRule="auto"/>
              <w:rPr>
                <w:rFonts w:ascii="GHEA Grapalat" w:hAnsi="GHEA Grapalat" w:cs="Sylfaen"/>
                <w:sz w:val="24"/>
                <w:szCs w:val="24"/>
                <w:lang w:bidi="ru-RU"/>
              </w:rPr>
            </w:pPr>
            <w:r w:rsidRPr="00377F29">
              <w:rPr>
                <w:rFonts w:ascii="GHEA Grapalat" w:hAnsi="GHEA Grapalat" w:cs="Sylfaen"/>
                <w:sz w:val="24"/>
                <w:szCs w:val="24"/>
                <w:lang w:bidi="ru-RU"/>
              </w:rPr>
              <w:t>Инженер-конструктор транспортных путей и сооружений, технический руководитель</w:t>
            </w:r>
          </w:p>
          <w:p w14:paraId="4ACA343C" w14:textId="77777777" w:rsidR="00A66081" w:rsidRPr="00377F29" w:rsidRDefault="00A66081" w:rsidP="007D6FE5">
            <w:pPr>
              <w:jc w:val="both"/>
              <w:rPr>
                <w:rFonts w:ascii="GHEA Grapalat" w:hAnsi="GHEA Grapalat" w:cs="Arial Armenian"/>
                <w:b/>
                <w:sz w:val="20"/>
                <w:szCs w:val="20"/>
              </w:rPr>
            </w:pPr>
          </w:p>
        </w:tc>
        <w:tc>
          <w:tcPr>
            <w:tcW w:w="3260" w:type="dxa"/>
            <w:vAlign w:val="center"/>
          </w:tcPr>
          <w:p w14:paraId="4A42B724" w14:textId="77777777" w:rsidR="008E4152" w:rsidRPr="00377F29" w:rsidRDefault="00A66081" w:rsidP="008E4152">
            <w:pPr>
              <w:pStyle w:val="HTML"/>
              <w:shd w:val="clear" w:color="auto" w:fill="F8F9FA"/>
              <w:spacing w:line="540" w:lineRule="atLeast"/>
              <w:jc w:val="center"/>
              <w:rPr>
                <w:rFonts w:ascii="GHEA Grapalat" w:hAnsi="GHEA Grapalat" w:cs="Sylfaen"/>
                <w:sz w:val="24"/>
                <w:szCs w:val="24"/>
                <w:lang w:bidi="ru-RU"/>
              </w:rPr>
            </w:pPr>
            <w:r w:rsidRPr="00377F29">
              <w:rPr>
                <w:rFonts w:ascii="GHEA Grapalat" w:hAnsi="GHEA Grapalat" w:cs="Sylfaen"/>
                <w:sz w:val="24"/>
                <w:szCs w:val="24"/>
                <w:lang w:bidi="ru-RU"/>
              </w:rPr>
              <w:t xml:space="preserve">1-ий </w:t>
            </w:r>
            <w:r w:rsidR="008E4152" w:rsidRPr="00377F29">
              <w:rPr>
                <w:rFonts w:ascii="GHEA Grapalat" w:hAnsi="GHEA Grapalat" w:cs="Sylfaen"/>
                <w:sz w:val="24"/>
                <w:szCs w:val="24"/>
                <w:lang w:bidi="ru-RU"/>
              </w:rPr>
              <w:t>или 2-й</w:t>
            </w:r>
          </w:p>
          <w:p w14:paraId="7C78B5A5" w14:textId="77777777" w:rsidR="00A66081" w:rsidRPr="00377F29" w:rsidRDefault="00A66081" w:rsidP="007D6FE5">
            <w:pPr>
              <w:jc w:val="center"/>
              <w:rPr>
                <w:rFonts w:ascii="GHEA Grapalat" w:hAnsi="GHEA Grapalat"/>
                <w:sz w:val="20"/>
                <w:szCs w:val="20"/>
                <w:lang w:val="hy-AM"/>
              </w:rPr>
            </w:pPr>
          </w:p>
        </w:tc>
      </w:tr>
    </w:tbl>
    <w:p w14:paraId="718871B1" w14:textId="77777777" w:rsidR="006A2361" w:rsidRDefault="006A2361" w:rsidP="009C3D76">
      <w:pPr>
        <w:pStyle w:val="norm"/>
        <w:widowControl w:val="0"/>
        <w:tabs>
          <w:tab w:val="left" w:pos="1134"/>
        </w:tabs>
        <w:spacing w:after="160" w:line="240" w:lineRule="auto"/>
        <w:ind w:firstLine="0"/>
        <w:rPr>
          <w:rFonts w:ascii="GHEA Grapalat" w:hAnsi="GHEA Grapalat" w:cs="Sylfaen"/>
          <w:sz w:val="24"/>
          <w:szCs w:val="24"/>
        </w:rPr>
      </w:pPr>
    </w:p>
    <w:p w14:paraId="1A7E7981" w14:textId="77777777" w:rsidR="00567BD7" w:rsidRDefault="00567BD7">
      <w:pPr>
        <w:rPr>
          <w:rFonts w:ascii="GHEA Grapalat" w:hAnsi="GHEA Grapalat"/>
          <w:b/>
        </w:rPr>
      </w:pPr>
    </w:p>
    <w:p w14:paraId="01081A6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EEA121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C52EC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B9FC07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AA7CB0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5223D8AD" w14:textId="77777777" w:rsidR="00732678" w:rsidRDefault="00732678"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43C5397" w14:textId="77777777" w:rsidR="00732678" w:rsidRDefault="00732678"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95FB387" w14:textId="77777777" w:rsidR="00732678" w:rsidRDefault="00732678"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7771C8E" w14:textId="77777777" w:rsidR="00BC1D1C" w:rsidRDefault="00BC1D1C"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8F5D9C" w14:textId="77777777" w:rsidR="00BC1D1C" w:rsidRDefault="00BC1D1C"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A070455" w14:textId="77777777" w:rsidR="00B95FE0" w:rsidRPr="009044F1" w:rsidRDefault="00A70A2B" w:rsidP="004E590C">
      <w:pPr>
        <w:pStyle w:val="norm"/>
        <w:widowControl w:val="0"/>
        <w:spacing w:after="160" w:line="276"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A3E28D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DB1929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51F75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38A6C7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070035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3D394F"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BCC6C9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C6E64A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21809F3" w14:textId="77777777" w:rsidR="009D180E" w:rsidRDefault="009D180E" w:rsidP="00B46D58">
      <w:pPr>
        <w:widowControl w:val="0"/>
        <w:spacing w:after="160"/>
        <w:ind w:left="567" w:right="565"/>
        <w:jc w:val="center"/>
        <w:rPr>
          <w:rFonts w:ascii="GHEA Grapalat" w:hAnsi="GHEA Grapalat"/>
          <w:b/>
          <w:lang w:val="hy-AM"/>
        </w:rPr>
      </w:pPr>
    </w:p>
    <w:p w14:paraId="5F427A6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45FAEE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C648D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E5F172" w14:textId="77777777" w:rsidR="00567BD7" w:rsidRDefault="00567BD7">
      <w:pPr>
        <w:rPr>
          <w:rFonts w:ascii="GHEA Grapalat" w:hAnsi="GHEA Grapalat"/>
          <w:b/>
        </w:rPr>
      </w:pPr>
      <w:r>
        <w:rPr>
          <w:rFonts w:ascii="GHEA Grapalat" w:hAnsi="GHEA Grapalat"/>
          <w:b/>
        </w:rPr>
        <w:br w:type="page"/>
      </w:r>
    </w:p>
    <w:p w14:paraId="1A6C6DDF" w14:textId="77777777" w:rsidR="00E26387" w:rsidRDefault="00E26387">
      <w:pPr>
        <w:rPr>
          <w:rFonts w:ascii="GHEA Grapalat" w:hAnsi="GHEA Grapalat"/>
          <w:b/>
        </w:rPr>
      </w:pPr>
    </w:p>
    <w:p w14:paraId="4CBFB41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16DADE6" w14:textId="12E21A0D" w:rsidR="00F911B9" w:rsidRPr="009044F1" w:rsidRDefault="00F911B9" w:rsidP="00F911B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47A2">
        <w:rPr>
          <w:rFonts w:ascii="GHEA Grapalat" w:hAnsi="GHEA Grapalat"/>
          <w:sz w:val="24"/>
          <w:szCs w:val="24"/>
          <w:highlight w:val="yellow"/>
        </w:rPr>
        <w:t>1</w:t>
      </w:r>
      <w:r w:rsidR="00377F29" w:rsidRPr="00377F29">
        <w:rPr>
          <w:rFonts w:ascii="GHEA Grapalat" w:hAnsi="GHEA Grapalat"/>
          <w:sz w:val="24"/>
          <w:szCs w:val="24"/>
          <w:highlight w:val="yellow"/>
        </w:rPr>
        <w:t>2</w:t>
      </w:r>
      <w:r w:rsidR="008C5BBB">
        <w:rPr>
          <w:rFonts w:ascii="GHEA Grapalat" w:hAnsi="GHEA Grapalat"/>
          <w:sz w:val="24"/>
          <w:szCs w:val="24"/>
          <w:highlight w:val="yellow"/>
        </w:rPr>
        <w:t>:</w:t>
      </w:r>
      <w:r w:rsidR="00377F29" w:rsidRPr="00377F29">
        <w:rPr>
          <w:rFonts w:ascii="GHEA Grapalat" w:hAnsi="GHEA Grapalat"/>
          <w:sz w:val="24"/>
          <w:szCs w:val="24"/>
          <w:highlight w:val="yellow"/>
        </w:rPr>
        <w:t>3</w:t>
      </w:r>
      <w:r w:rsidR="008C5BBB">
        <w:rPr>
          <w:rFonts w:ascii="GHEA Grapalat" w:hAnsi="GHEA Grapalat"/>
          <w:sz w:val="24"/>
          <w:szCs w:val="24"/>
          <w:highlight w:val="yellow"/>
        </w:rPr>
        <w:t>0 часов "3</w:t>
      </w:r>
      <w:r w:rsidR="00377F29" w:rsidRPr="00377F29">
        <w:rPr>
          <w:rFonts w:ascii="GHEA Grapalat" w:hAnsi="GHEA Grapalat"/>
          <w:sz w:val="24"/>
          <w:szCs w:val="24"/>
          <w:highlight w:val="yellow"/>
        </w:rPr>
        <w:t>1</w:t>
      </w:r>
      <w:r w:rsidRPr="00F911B9">
        <w:rPr>
          <w:rFonts w:ascii="GHEA Grapalat" w:hAnsi="GHEA Grapalat"/>
          <w:sz w:val="24"/>
          <w:szCs w:val="24"/>
          <w:highlight w:val="yellow"/>
        </w:rPr>
        <w:t>"-</w:t>
      </w:r>
      <w:r w:rsidR="000A20B2">
        <w:rPr>
          <w:rFonts w:ascii="GHEA Grapalat" w:hAnsi="GHEA Grapalat"/>
          <w:sz w:val="24"/>
          <w:szCs w:val="24"/>
          <w:highlight w:val="yellow"/>
        </w:rPr>
        <w:t>օ</w:t>
      </w:r>
      <w:r w:rsidRPr="00F911B9">
        <w:rPr>
          <w:rFonts w:ascii="GHEA Grapalat" w:hAnsi="GHEA Grapalat"/>
          <w:sz w:val="24"/>
          <w:szCs w:val="24"/>
          <w:highlight w:val="yellow"/>
        </w:rPr>
        <w:t>го дня вскрытия</w:t>
      </w:r>
      <w:r w:rsidRPr="009044F1">
        <w:rPr>
          <w:rFonts w:ascii="GHEA Grapalat" w:hAnsi="GHEA Grapalat"/>
          <w:sz w:val="24"/>
          <w:szCs w:val="24"/>
        </w:rPr>
        <w:t>" со дня опубликования в системе объявления и приглашения на настоящую процедуру</w:t>
      </w:r>
      <w:r w:rsidR="00FE1816" w:rsidRPr="00FE1816">
        <w:rPr>
          <w:rFonts w:ascii="GHEA Grapalat" w:hAnsi="GHEA Grapalat"/>
          <w:sz w:val="24"/>
          <w:szCs w:val="24"/>
        </w:rPr>
        <w:t xml:space="preserve">, </w:t>
      </w:r>
      <w:r w:rsidR="00FE1816" w:rsidRPr="00FE1816">
        <w:rPr>
          <w:rFonts w:ascii="GHEA Grapalat" w:hAnsi="GHEA Grapalat"/>
          <w:sz w:val="24"/>
          <w:szCs w:val="24"/>
          <w:highlight w:val="yellow"/>
        </w:rPr>
        <w:t>0</w:t>
      </w:r>
      <w:r w:rsidR="00377F29" w:rsidRPr="00377F29">
        <w:rPr>
          <w:rFonts w:ascii="GHEA Grapalat" w:hAnsi="GHEA Grapalat"/>
          <w:sz w:val="24"/>
          <w:szCs w:val="24"/>
          <w:highlight w:val="yellow"/>
        </w:rPr>
        <w:t>7</w:t>
      </w:r>
      <w:r w:rsidR="00FE1816" w:rsidRPr="00FE1816">
        <w:rPr>
          <w:rFonts w:ascii="GHEA Grapalat" w:hAnsi="GHEA Grapalat"/>
          <w:sz w:val="24"/>
          <w:szCs w:val="24"/>
          <w:highlight w:val="yellow"/>
        </w:rPr>
        <w:t xml:space="preserve"> июля</w:t>
      </w:r>
      <w:r w:rsidRPr="009044F1">
        <w:rPr>
          <w:rFonts w:ascii="GHEA Grapalat" w:hAnsi="GHEA Grapalat"/>
          <w:sz w:val="24"/>
          <w:szCs w:val="24"/>
        </w:rPr>
        <w:t xml:space="preserve">. </w:t>
      </w:r>
    </w:p>
    <w:p w14:paraId="17B549F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0E25FE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7868B2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F94DCE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ECBC81" w14:textId="326AC73E"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108681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A8F3D2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93352" w14:textId="77777777"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4"/>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3BA28ED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64E442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398EC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CC31D8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5045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67D31C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BEB08A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B8414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1ADA46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D89BCB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18BCF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75A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7095A8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404854">
        <w:rPr>
          <w:rFonts w:ascii="GHEA Grapalat" w:hAnsi="GHEA Grapalat"/>
          <w:sz w:val="24"/>
          <w:szCs w:val="24"/>
        </w:rPr>
        <w:lastRenderedPageBreak/>
        <w:t>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E335E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3989E1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0F6904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E09FA8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FDC640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w:t>
      </w:r>
      <w:r w:rsidR="00356E06" w:rsidRPr="00AA7DF7">
        <w:rPr>
          <w:rFonts w:ascii="GHEA Grapalat" w:hAnsi="GHEA Grapalat"/>
        </w:rPr>
        <w:lastRenderedPageBreak/>
        <w:t xml:space="preserve">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F75F9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11A7938" w14:textId="4F4C70DF"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договора, то заказчик не представляет в уполномоченный орган мотивированное решение о включении данного участника в список;</w:t>
      </w:r>
    </w:p>
    <w:p w14:paraId="4FA94BFC" w14:textId="4E61E181"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суммы обеспечения</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CD4D8F1" w14:textId="07C0C8B3"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C93599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BE0A6A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465784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3C43D6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A7514D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8ADC70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B8936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FCDEE5" w14:textId="77777777" w:rsidR="002B103D" w:rsidRPr="00327635" w:rsidRDefault="00A150A9" w:rsidP="00B46D58">
      <w:pPr>
        <w:pStyle w:val="23"/>
        <w:widowControl w:val="0"/>
        <w:tabs>
          <w:tab w:val="left" w:pos="1276"/>
        </w:tabs>
        <w:spacing w:after="160" w:line="240" w:lineRule="auto"/>
        <w:ind w:firstLine="567"/>
        <w:rPr>
          <w:rFonts w:ascii="GHEA Grapalat" w:hAnsi="GHEA Grapalat"/>
          <w:sz w:val="24"/>
          <w:szCs w:val="24"/>
        </w:rPr>
      </w:pPr>
      <w:r w:rsidRPr="00327635">
        <w:rPr>
          <w:rFonts w:ascii="GHEA Grapalat" w:hAnsi="GHEA Grapalat"/>
          <w:sz w:val="24"/>
          <w:szCs w:val="24"/>
        </w:rPr>
        <w:t>8.</w:t>
      </w:r>
      <w:r w:rsidR="000E624C" w:rsidRPr="00327635">
        <w:rPr>
          <w:rFonts w:ascii="GHEA Grapalat" w:hAnsi="GHEA Grapalat"/>
          <w:sz w:val="24"/>
          <w:szCs w:val="24"/>
          <w:lang w:val="hy-AM"/>
        </w:rPr>
        <w:t>19</w:t>
      </w:r>
      <w:r w:rsidRPr="00327635">
        <w:rPr>
          <w:rFonts w:ascii="GHEA Grapalat" w:hAnsi="GHEA Grapalat"/>
          <w:sz w:val="24"/>
          <w:szCs w:val="24"/>
        </w:rPr>
        <w:t>.</w:t>
      </w:r>
      <w:r w:rsidR="00EE0CB1" w:rsidRPr="00327635">
        <w:rPr>
          <w:rFonts w:ascii="GHEA Grapalat" w:hAnsi="GHEA Grapalat"/>
          <w:sz w:val="24"/>
          <w:szCs w:val="24"/>
        </w:rPr>
        <w:tab/>
      </w:r>
      <w:r w:rsidRPr="00327635">
        <w:rPr>
          <w:rFonts w:ascii="GHEA Grapalat" w:hAnsi="GHEA Grapalat"/>
          <w:sz w:val="24"/>
          <w:szCs w:val="24"/>
        </w:rPr>
        <w:t>Оценка заявок и определение отобранного участника осуществляются по отдельным лотам</w:t>
      </w:r>
      <w:r w:rsidR="00EF6281" w:rsidRPr="00327635">
        <w:rPr>
          <w:rStyle w:val="af6"/>
          <w:rFonts w:ascii="GHEA Grapalat" w:hAnsi="GHEA Grapalat"/>
          <w:sz w:val="24"/>
          <w:szCs w:val="24"/>
        </w:rPr>
        <w:footnoteReference w:customMarkFollows="1" w:id="6"/>
        <w:t>11</w:t>
      </w:r>
      <w:r w:rsidRPr="00327635">
        <w:rPr>
          <w:rFonts w:ascii="GHEA Grapalat" w:hAnsi="GHEA Grapalat"/>
          <w:sz w:val="24"/>
          <w:szCs w:val="24"/>
        </w:rPr>
        <w:t xml:space="preserve">. </w:t>
      </w:r>
    </w:p>
    <w:p w14:paraId="4BFFBB4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CC157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369FD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9FB5F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14353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4A8E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D4B453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ABE75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CD7A93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8844375"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51C9F1F" w14:textId="77777777" w:rsidR="00583092" w:rsidRPr="00A53A6A" w:rsidRDefault="00583092" w:rsidP="00C847D7">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61123E7" w14:textId="77777777" w:rsidR="001F6AFB" w:rsidRDefault="001F6AFB" w:rsidP="00C847D7">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9B453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1BBF35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739466" w14:textId="77777777" w:rsidR="001D2159" w:rsidRPr="00503411" w:rsidRDefault="001D2159" w:rsidP="00BA13BD">
      <w:pPr>
        <w:widowControl w:val="0"/>
        <w:spacing w:after="160"/>
        <w:rPr>
          <w:rFonts w:ascii="GHEA Grapalat" w:hAnsi="GHEA Grapalat"/>
          <w:b/>
        </w:rPr>
      </w:pPr>
    </w:p>
    <w:p w14:paraId="2710B239" w14:textId="77777777" w:rsidR="00D544C1" w:rsidRDefault="00D544C1" w:rsidP="00B46D58">
      <w:pPr>
        <w:widowControl w:val="0"/>
        <w:spacing w:after="160"/>
        <w:jc w:val="center"/>
        <w:rPr>
          <w:rFonts w:ascii="GHEA Grapalat" w:hAnsi="GHEA Grapalat"/>
          <w:b/>
        </w:rPr>
      </w:pPr>
    </w:p>
    <w:p w14:paraId="4691EBC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70F358A" w14:textId="77777777" w:rsidR="00D544C1" w:rsidRPr="009044F1" w:rsidRDefault="00D544C1" w:rsidP="00B46D58">
      <w:pPr>
        <w:widowControl w:val="0"/>
        <w:spacing w:after="160"/>
        <w:jc w:val="center"/>
        <w:rPr>
          <w:rFonts w:ascii="GHEA Grapalat" w:hAnsi="GHEA Grapalat" w:cs="Arial"/>
          <w:b/>
          <w:iCs/>
        </w:rPr>
      </w:pPr>
    </w:p>
    <w:p w14:paraId="4D85DFD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E882B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9EA560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F33E4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7AA2888" w14:textId="313EE0B9"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5E195F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43E7A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A1B868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D04C91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BA3BF0A" w14:textId="77777777" w:rsidR="001D2159" w:rsidRPr="00503411" w:rsidRDefault="001D2159" w:rsidP="00B46D58">
      <w:pPr>
        <w:widowControl w:val="0"/>
        <w:spacing w:after="160"/>
        <w:jc w:val="center"/>
        <w:rPr>
          <w:rFonts w:ascii="GHEA Grapalat" w:hAnsi="GHEA Grapalat"/>
          <w:b/>
        </w:rPr>
      </w:pPr>
    </w:p>
    <w:p w14:paraId="33E4BF3F" w14:textId="77777777" w:rsidR="00155668" w:rsidRDefault="00155668" w:rsidP="00B46D58">
      <w:pPr>
        <w:widowControl w:val="0"/>
        <w:spacing w:after="160"/>
        <w:jc w:val="center"/>
        <w:rPr>
          <w:rFonts w:ascii="GHEA Grapalat" w:hAnsi="GHEA Grapalat"/>
          <w:b/>
        </w:rPr>
      </w:pPr>
    </w:p>
    <w:p w14:paraId="69899AD7" w14:textId="543FE3F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F062AD5" w14:textId="0E366FC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договора </w:t>
      </w:r>
      <w:r w:rsidR="004C0E39" w:rsidRPr="00681C1F">
        <w:rPr>
          <w:rFonts w:ascii="GHEA Grapalat" w:hAnsi="GHEA Grapalat"/>
          <w:color w:val="000000" w:themeColor="text1"/>
        </w:rPr>
        <w:lastRenderedPageBreak/>
        <w:t xml:space="preserve">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1C33ED" w:rsidRPr="001C33ED">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51B19D98" w14:textId="1DBE836A" w:rsidR="00366C4E" w:rsidRPr="00F2079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еспечения договора составляет 25</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75E5E">
        <w:rPr>
          <w:rFonts w:ascii="GHEA Grapalat" w:hAnsi="GHEA Grapalat"/>
        </w:rPr>
        <w:t>наличных денег</w:t>
      </w:r>
      <w:r w:rsidR="001D2159">
        <w:rPr>
          <w:rStyle w:val="af6"/>
          <w:rFonts w:ascii="GHEA Grapalat" w:hAnsi="GHEA Grapalat"/>
        </w:rPr>
        <w:footnoteReference w:customMarkFollows="1" w:id="7"/>
        <w:t>13</w:t>
      </w:r>
      <w:r w:rsidR="00FA19F3">
        <w:rPr>
          <w:rFonts w:ascii="GHEA Grapalat" w:hAnsi="GHEA Grapalat"/>
        </w:rPr>
        <w:t xml:space="preserve"> </w:t>
      </w:r>
      <w:r w:rsidR="00FA19F3" w:rsidRPr="00F20799">
        <w:rPr>
          <w:rFonts w:ascii="GHEA Grapalat" w:hAnsi="GHEA Grapalat"/>
        </w:rPr>
        <w:t>или</w:t>
      </w:r>
      <w:r w:rsidR="00FA19F3" w:rsidRPr="00F20799">
        <w:rPr>
          <w:rFonts w:ascii="GHEA Grapalat" w:hAnsi="GHEA Grapalat"/>
          <w:i/>
        </w:rPr>
        <w:t xml:space="preserve"> в одностороннем порядке утвержденного заявления-в виде неустойки</w:t>
      </w:r>
      <w:r w:rsidR="00F20799">
        <w:rPr>
          <w:rFonts w:ascii="GHEA Grapalat" w:hAnsi="GHEA Grapalat"/>
          <w:i/>
        </w:rPr>
        <w:t xml:space="preserve"> </w:t>
      </w:r>
      <w:r w:rsidR="00F20799" w:rsidRPr="00F20799">
        <w:rPr>
          <w:rFonts w:ascii="GHEA Grapalat" w:hAnsi="GHEA Grapalat"/>
          <w:i/>
        </w:rPr>
        <w:t>(Приложение 5.1)</w:t>
      </w:r>
      <w:r w:rsidR="00375E5E" w:rsidRPr="00F20799">
        <w:rPr>
          <w:rFonts w:ascii="GHEA Grapalat" w:hAnsi="GHEA Grapalat"/>
          <w:i/>
        </w:rPr>
        <w:t>.</w:t>
      </w:r>
    </w:p>
    <w:p w14:paraId="25F7ADA8" w14:textId="77777777" w:rsidR="00E969ED" w:rsidRPr="00375987" w:rsidRDefault="0058395E" w:rsidP="00B46D58">
      <w:pPr>
        <w:widowControl w:val="0"/>
        <w:tabs>
          <w:tab w:val="left" w:pos="1276"/>
        </w:tabs>
        <w:spacing w:after="160"/>
        <w:ind w:firstLine="567"/>
        <w:jc w:val="both"/>
        <w:rPr>
          <w:rFonts w:ascii="GHEA Grapalat" w:hAnsi="GHEA Grapalat"/>
        </w:rPr>
      </w:pPr>
      <w:r w:rsidRPr="001C33ED">
        <w:rPr>
          <w:rFonts w:ascii="GHEA Grapalat" w:hAnsi="GHEA Grapalat"/>
        </w:rPr>
        <w:t xml:space="preserve">Если процедура закупки организована </w:t>
      </w:r>
      <w:r w:rsidR="00653CFA" w:rsidRPr="001C33ED">
        <w:rPr>
          <w:rFonts w:ascii="GHEA Grapalat" w:hAnsi="GHEA Grapalat"/>
        </w:rPr>
        <w:t xml:space="preserve">по лотам </w:t>
      </w:r>
      <w:r w:rsidRPr="001C33ED">
        <w:rPr>
          <w:rFonts w:ascii="GHEA Grapalat" w:hAnsi="GHEA Grapalat"/>
        </w:rPr>
        <w:t xml:space="preserve">и участник признается </w:t>
      </w:r>
      <w:r w:rsidR="00740EF5" w:rsidRPr="001C33ED">
        <w:rPr>
          <w:rFonts w:ascii="GHEA Grapalat" w:hAnsi="GHEA Grapalat"/>
        </w:rPr>
        <w:t>ото</w:t>
      </w:r>
      <w:r w:rsidRPr="001C33ED">
        <w:rPr>
          <w:rFonts w:ascii="GHEA Grapalat" w:hAnsi="GHEA Grapalat"/>
        </w:rPr>
        <w:t xml:space="preserve">бранным участником </w:t>
      </w:r>
      <w:r w:rsidR="00740EF5" w:rsidRPr="001C33ED">
        <w:rPr>
          <w:rFonts w:ascii="GHEA Grapalat" w:hAnsi="GHEA Grapalat"/>
        </w:rPr>
        <w:t>по</w:t>
      </w:r>
      <w:r w:rsidRPr="001C33ED">
        <w:rPr>
          <w:rFonts w:ascii="GHEA Grapalat" w:hAnsi="GHEA Grapalat"/>
        </w:rPr>
        <w:t xml:space="preserve"> более чем одно</w:t>
      </w:r>
      <w:r w:rsidR="00740EF5" w:rsidRPr="001C33ED">
        <w:rPr>
          <w:rFonts w:ascii="GHEA Grapalat" w:hAnsi="GHEA Grapalat"/>
        </w:rPr>
        <w:t>му лоту</w:t>
      </w:r>
      <w:r w:rsidR="00D54A1C" w:rsidRPr="001C33ED">
        <w:rPr>
          <w:rFonts w:ascii="GHEA Grapalat" w:hAnsi="GHEA Grapalat"/>
        </w:rPr>
        <w:t xml:space="preserve">, </w:t>
      </w:r>
      <w:r w:rsidR="00D54A1C" w:rsidRPr="001C33ED">
        <w:rPr>
          <w:rFonts w:ascii="GHEA Grapalat" w:hAnsi="GHEA Grapalat" w:cs="Sylfaen"/>
        </w:rPr>
        <w:t xml:space="preserve">то он может предоставить обеспечение квалификации как </w:t>
      </w:r>
      <w:r w:rsidR="00D54A1C" w:rsidRPr="001C33E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C33ED">
        <w:rPr>
          <w:rFonts w:ascii="GHEA Grapalat" w:hAnsi="GHEA Grapalat" w:cs="Sylfaen"/>
        </w:rPr>
        <w:t>к сумме цен закупок представленных лотов</w:t>
      </w:r>
      <w:r w:rsidR="001507C1" w:rsidRPr="001C33ED">
        <w:rPr>
          <w:rFonts w:ascii="GHEA Grapalat" w:hAnsi="GHEA Grapalat"/>
        </w:rPr>
        <w:t xml:space="preserve"> с учетом требований 9-ого подпункта 32-ого пункта Порядка.</w:t>
      </w:r>
      <w:r w:rsidR="000F1E54" w:rsidRPr="001C33ED">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92223E">
        <w:rPr>
          <w:rFonts w:ascii="GHEA Grapalat" w:hAnsi="GHEA Grapalat"/>
          <w:highlight w:val="yellow"/>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9CDCCE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73B0067" w14:textId="07DFFCDC" w:rsidR="00FA19F3" w:rsidRPr="00FF1970" w:rsidRDefault="00FA19F3" w:rsidP="00FA19F3">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я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0D8B4FA1" w14:textId="36F42BA2" w:rsidR="00FA19F3" w:rsidRPr="00FA19F3" w:rsidRDefault="00FA19F3" w:rsidP="00FA19F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47A8FA8" w14:textId="1F7ED0C3" w:rsidR="005162B1" w:rsidRPr="00327635" w:rsidRDefault="00030D40" w:rsidP="00B46D58">
      <w:pPr>
        <w:widowControl w:val="0"/>
        <w:tabs>
          <w:tab w:val="left" w:pos="1276"/>
        </w:tabs>
        <w:spacing w:after="160"/>
        <w:ind w:firstLine="567"/>
        <w:jc w:val="both"/>
        <w:rPr>
          <w:rFonts w:ascii="GHEA Grapalat" w:hAnsi="GHEA Grapalat"/>
        </w:rPr>
      </w:pPr>
      <w:r w:rsidRPr="00327635">
        <w:rPr>
          <w:rFonts w:ascii="GHEA Grapalat" w:hAnsi="GHEA Grapalat"/>
        </w:rPr>
        <w:lastRenderedPageBreak/>
        <w:t>10.</w:t>
      </w:r>
      <w:r w:rsidR="00401B30" w:rsidRPr="00327635">
        <w:rPr>
          <w:rFonts w:ascii="GHEA Grapalat" w:hAnsi="GHEA Grapalat"/>
        </w:rPr>
        <w:t>6</w:t>
      </w:r>
      <w:r w:rsidR="003E194D" w:rsidRPr="00327635">
        <w:rPr>
          <w:rFonts w:ascii="GHEA Grapalat" w:hAnsi="GHEA Grapalat"/>
        </w:rPr>
        <w:t>.</w:t>
      </w:r>
      <w:r w:rsidR="008F0732" w:rsidRPr="00327635">
        <w:rPr>
          <w:rFonts w:ascii="GHEA Grapalat" w:hAnsi="GHEA Grapalat"/>
        </w:rPr>
        <w:t xml:space="preserve"> </w:t>
      </w:r>
      <w:r w:rsidRPr="00327635">
        <w:rPr>
          <w:rFonts w:ascii="GHEA Grapalat" w:hAnsi="GHEA Grapalat"/>
        </w:rPr>
        <w:t>Если в рамках процедуры закупки, организованной по лотам</w:t>
      </w:r>
      <w:r w:rsidR="00DC14CE" w:rsidRPr="00327635">
        <w:rPr>
          <w:rFonts w:ascii="GHEA Grapalat" w:hAnsi="GHEA Grapalat"/>
        </w:rPr>
        <w:t xml:space="preserve"> </w:t>
      </w:r>
      <w:r w:rsidR="00125AA6" w:rsidRPr="0032763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27635">
        <w:rPr>
          <w:rFonts w:ascii="GHEA Grapalat" w:hAnsi="GHEA Grapalat"/>
        </w:rPr>
        <w:t>я</w:t>
      </w:r>
      <w:r w:rsidR="00327635" w:rsidRPr="00327635">
        <w:rPr>
          <w:rFonts w:ascii="GHEA Grapalat" w:hAnsi="GHEA Grapalat"/>
        </w:rPr>
        <w:t xml:space="preserve"> </w:t>
      </w:r>
      <w:r w:rsidR="00125AA6" w:rsidRPr="00327635">
        <w:rPr>
          <w:rFonts w:ascii="GHEA Grapalat" w:hAnsi="GHEA Grapalat"/>
        </w:rPr>
        <w:t>договора выплачива</w:t>
      </w:r>
      <w:r w:rsidR="00DC14CE" w:rsidRPr="00327635">
        <w:rPr>
          <w:rFonts w:ascii="GHEA Grapalat" w:hAnsi="GHEA Grapalat"/>
        </w:rPr>
        <w:t>ю</w:t>
      </w:r>
      <w:r w:rsidR="00125AA6" w:rsidRPr="00327635">
        <w:rPr>
          <w:rFonts w:ascii="GHEA Grapalat" w:hAnsi="GHEA Grapalat"/>
        </w:rPr>
        <w:t>тся в размере суммы, исчисленной только за этот лот</w:t>
      </w:r>
      <w:r w:rsidR="00DC14CE" w:rsidRPr="00327635">
        <w:rPr>
          <w:rFonts w:ascii="GHEA Grapalat" w:hAnsi="GHEA Grapalat"/>
        </w:rPr>
        <w:t>.</w:t>
      </w:r>
    </w:p>
    <w:p w14:paraId="5CE5F466" w14:textId="244FCD6D"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DDDB1F" w14:textId="7E702E2C"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62C2DF1" w14:textId="5EC7D8DC"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7EB76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F209CD2"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12CF849" w14:textId="77777777" w:rsidR="00671CF1" w:rsidRDefault="00671CF1" w:rsidP="00EA64AF">
      <w:pPr>
        <w:widowControl w:val="0"/>
        <w:tabs>
          <w:tab w:val="left" w:pos="1134"/>
        </w:tabs>
        <w:spacing w:after="160"/>
        <w:ind w:firstLine="567"/>
        <w:jc w:val="both"/>
        <w:rPr>
          <w:rFonts w:ascii="GHEA Grapalat" w:hAnsi="GHEA Grapalat"/>
        </w:rPr>
      </w:pPr>
    </w:p>
    <w:p w14:paraId="053DD3C0" w14:textId="77777777" w:rsidR="002807DD" w:rsidRPr="00ED628D" w:rsidRDefault="002807DD" w:rsidP="002807DD">
      <w:pPr>
        <w:rPr>
          <w:rFonts w:ascii="GHEA Grapalat" w:hAnsi="GHEA Grapalat"/>
          <w:b/>
          <w:lang w:val="hy-AM"/>
        </w:rPr>
      </w:pPr>
    </w:p>
    <w:p w14:paraId="2FF12E5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28A8A6E" w14:textId="77777777" w:rsidR="002807DD" w:rsidRPr="009044F1" w:rsidRDefault="002807DD" w:rsidP="002807DD">
      <w:pPr>
        <w:rPr>
          <w:rFonts w:ascii="GHEA Grapalat" w:hAnsi="GHEA Grapalat" w:cs="Arial"/>
          <w:b/>
        </w:rPr>
      </w:pPr>
    </w:p>
    <w:p w14:paraId="27ED6FD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AE912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A851D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14:paraId="1FC6851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DED6AF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82CB5B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643BAE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65AA60" w14:textId="77777777" w:rsidR="003D3420" w:rsidRDefault="003D3420">
      <w:pPr>
        <w:rPr>
          <w:rFonts w:ascii="GHEA Grapalat" w:hAnsi="GHEA Grapalat"/>
          <w:b/>
        </w:rPr>
      </w:pPr>
    </w:p>
    <w:p w14:paraId="4A45EDC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BFE160" w14:textId="33D75DFE"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17362A4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4005F6D" w14:textId="683DAC9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6D59A19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298817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FAB457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8959A0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432C0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1FBE9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2749A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4211B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FAD94B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12EC2B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9EFB91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9CC1C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4C2FD5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77E74E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956E070"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ECF68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BADB6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880055D"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25A9FC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9B114E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97A9E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30DEB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DDCF7C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11AA3AD" w14:textId="77777777" w:rsidR="006A104A" w:rsidRDefault="006A104A" w:rsidP="00B46D58">
      <w:pPr>
        <w:widowControl w:val="0"/>
        <w:spacing w:after="160"/>
        <w:jc w:val="center"/>
        <w:rPr>
          <w:rFonts w:ascii="GHEA Grapalat" w:hAnsi="GHEA Grapalat" w:cs="Sylfaen"/>
          <w:b/>
        </w:rPr>
      </w:pPr>
    </w:p>
    <w:p w14:paraId="1605EC9B" w14:textId="77777777"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14:paraId="7C52B818" w14:textId="77777777" w:rsidR="008842CE" w:rsidRPr="00185FDF" w:rsidRDefault="008842CE" w:rsidP="00B46D58">
      <w:pPr>
        <w:widowControl w:val="0"/>
        <w:spacing w:after="160"/>
        <w:jc w:val="center"/>
        <w:rPr>
          <w:rFonts w:ascii="GHEA Grapalat" w:hAnsi="GHEA Grapalat"/>
          <w:b/>
        </w:rPr>
      </w:pPr>
    </w:p>
    <w:p w14:paraId="0C6D5CFE" w14:textId="77777777"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ЗАЯВКИ НА ОТКРЫТЫЙ КОНКУРС</w:t>
      </w:r>
    </w:p>
    <w:p w14:paraId="5A9541E1" w14:textId="77777777" w:rsidR="00096865" w:rsidRPr="009044F1" w:rsidRDefault="00096865" w:rsidP="00B46D58">
      <w:pPr>
        <w:widowControl w:val="0"/>
        <w:spacing w:after="160"/>
        <w:jc w:val="center"/>
        <w:rPr>
          <w:rFonts w:ascii="GHEA Grapalat" w:hAnsi="GHEA Grapalat"/>
        </w:rPr>
      </w:pPr>
    </w:p>
    <w:p w14:paraId="2B0D4B2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7E4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1C8FB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66221B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DB569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38E575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Для участия в процедуре участник подает заявку посредством системы. </w:t>
      </w:r>
      <w:r w:rsidRPr="009044F1">
        <w:rPr>
          <w:rFonts w:ascii="GHEA Grapalat" w:hAnsi="GHEA Grapalat"/>
        </w:rPr>
        <w:lastRenderedPageBreak/>
        <w:t>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6BACF9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7BBE71F" w14:textId="77777777" w:rsidR="00096865" w:rsidRPr="0052229C"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proofErr w:type="gramStart"/>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w:t>
      </w:r>
      <w:proofErr w:type="gramEnd"/>
      <w:r w:rsidRPr="00AD2D97">
        <w:rPr>
          <w:rFonts w:ascii="GHEA Grapalat" w:hAnsi="GHEA Grapalat"/>
          <w:b/>
        </w:rPr>
        <w:t xml:space="preserve"> участие в процедуре согласно Приложению №1;</w:t>
      </w:r>
      <w:r w:rsidR="00185FDF" w:rsidRPr="00AD2D97">
        <w:rPr>
          <w:rFonts w:ascii="GHEA Grapalat" w:hAnsi="GHEA Grapalat"/>
          <w:b/>
        </w:rPr>
        <w:t xml:space="preserve"> 1.</w:t>
      </w:r>
      <w:r w:rsidR="00053703">
        <w:rPr>
          <w:rFonts w:ascii="GHEA Grapalat" w:hAnsi="GHEA Grapalat"/>
          <w:b/>
        </w:rPr>
        <w:t>3</w:t>
      </w:r>
    </w:p>
    <w:p w14:paraId="6E9E5A5D" w14:textId="77777777"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BFD9446" w14:textId="77777777"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B4B22">
        <w:rPr>
          <w:rStyle w:val="af6"/>
          <w:rFonts w:ascii="GHEA Grapalat" w:hAnsi="GHEA Grapalat"/>
        </w:rPr>
        <w:footnoteReference w:customMarkFollows="1" w:id="9"/>
        <w:t>15</w:t>
      </w:r>
    </w:p>
    <w:p w14:paraId="5A2E303F" w14:textId="77777777"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14:paraId="38FDD387" w14:textId="77777777"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p>
    <w:p w14:paraId="7CA8B86F" w14:textId="77777777"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br/>
        <w:t>2.6 Сведения о трудовых ресурсах по форме, указанной в приглашении (Приложение N 1.1).</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t>2.7 По крайней мере один из специалистов должен иметь высшее образование в области градостроительства, в соответствии с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r w:rsidR="00A15604" w:rsidRPr="00A15604">
        <w:rPr>
          <w:rFonts w:ascii="GHEA Grapalat" w:hAnsi="GHEA Grapalat" w:cs="Times New Roman"/>
          <w:sz w:val="24"/>
          <w:szCs w:val="24"/>
          <w:lang w:bidi="ru-RU"/>
        </w:rPr>
        <w:t xml:space="preserve"> </w:t>
      </w:r>
      <w:r w:rsidR="00A15604">
        <w:rPr>
          <w:rFonts w:ascii="GHEA Grapalat" w:hAnsi="GHEA Grapalat" w:cs="Times New Roman"/>
          <w:sz w:val="24"/>
          <w:szCs w:val="24"/>
          <w:lang w:bidi="ru-RU"/>
        </w:rPr>
        <w:t>(Приложение N 1.2)</w:t>
      </w:r>
      <w:r w:rsidRPr="00FB4B22">
        <w:rPr>
          <w:rFonts w:ascii="GHEA Grapalat" w:hAnsi="GHEA Grapalat" w:cs="Times New Roman"/>
          <w:sz w:val="24"/>
          <w:szCs w:val="24"/>
          <w:lang w:bidi="ru-RU"/>
        </w:rPr>
        <w:t>.</w:t>
      </w:r>
    </w:p>
    <w:p w14:paraId="6FB864B8" w14:textId="77777777" w:rsidR="00594D81" w:rsidRPr="00FB4B22" w:rsidRDefault="00185FDF" w:rsidP="00185FDF">
      <w:pPr>
        <w:pStyle w:val="HTML"/>
        <w:shd w:val="clear" w:color="auto" w:fill="F8F9FA"/>
        <w:rPr>
          <w:rFonts w:ascii="GHEA Grapalat" w:hAnsi="GHEA Grapalat"/>
          <w:sz w:val="24"/>
          <w:szCs w:val="24"/>
        </w:rPr>
      </w:pPr>
      <w:r w:rsidRPr="00FB4B22">
        <w:rPr>
          <w:rFonts w:ascii="GHEA Grapalat" w:hAnsi="GHEA Grapalat"/>
          <w:sz w:val="24"/>
          <w:szCs w:val="24"/>
        </w:rPr>
        <w:t xml:space="preserve">  </w:t>
      </w:r>
    </w:p>
    <w:tbl>
      <w:tblPr>
        <w:tblStyle w:val="afe"/>
        <w:tblW w:w="10064" w:type="dxa"/>
        <w:tblInd w:w="279" w:type="dxa"/>
        <w:tblLook w:val="04A0" w:firstRow="1" w:lastRow="0" w:firstColumn="1" w:lastColumn="0" w:noHBand="0" w:noVBand="1"/>
      </w:tblPr>
      <w:tblGrid>
        <w:gridCol w:w="574"/>
        <w:gridCol w:w="6655"/>
        <w:gridCol w:w="2835"/>
      </w:tblGrid>
      <w:tr w:rsidR="00FB4B22" w:rsidRPr="00FB4B22" w14:paraId="2F1EEDA2" w14:textId="77777777" w:rsidTr="007D6FE5">
        <w:tc>
          <w:tcPr>
            <w:tcW w:w="574" w:type="dxa"/>
            <w:vAlign w:val="center"/>
          </w:tcPr>
          <w:p w14:paraId="0FFCE45A" w14:textId="77777777" w:rsidR="00594D81" w:rsidRPr="00FB4B22" w:rsidRDefault="00594D81" w:rsidP="007D6FE5">
            <w:pPr>
              <w:jc w:val="both"/>
              <w:rPr>
                <w:rFonts w:ascii="GHEA Grapalat" w:hAnsi="GHEA Grapalat"/>
                <w:sz w:val="20"/>
                <w:szCs w:val="20"/>
                <w:lang w:val="hy-AM"/>
              </w:rPr>
            </w:pPr>
            <w:r w:rsidRPr="00FB4B22">
              <w:rPr>
                <w:rFonts w:ascii="GHEA Grapalat" w:hAnsi="GHEA Grapalat" w:cs="Arial Armenian"/>
                <w:b/>
                <w:sz w:val="20"/>
                <w:szCs w:val="20"/>
              </w:rPr>
              <w:t>ч/ч</w:t>
            </w:r>
          </w:p>
        </w:tc>
        <w:tc>
          <w:tcPr>
            <w:tcW w:w="6655" w:type="dxa"/>
            <w:vAlign w:val="center"/>
          </w:tcPr>
          <w:p w14:paraId="73D10DC2" w14:textId="77777777" w:rsidR="00594D81" w:rsidRPr="00FB4B22" w:rsidRDefault="00594D81" w:rsidP="00594D81">
            <w:pPr>
              <w:pStyle w:val="HTML"/>
              <w:shd w:val="clear" w:color="auto" w:fill="F8F9FA"/>
              <w:spacing w:line="276" w:lineRule="auto"/>
              <w:rPr>
                <w:rFonts w:ascii="GHEA Grapalat" w:hAnsi="GHEA Grapalat" w:cs="Arial Armenian"/>
                <w:b/>
                <w:lang w:val="hy-AM" w:bidi="ru-RU"/>
              </w:rPr>
            </w:pPr>
            <w:r w:rsidRPr="00FB4B22">
              <w:rPr>
                <w:rFonts w:ascii="GHEA Grapalat" w:hAnsi="GHEA Grapalat" w:cs="Arial Armenian"/>
                <w:b/>
                <w:lang w:val="hy-AM" w:bidi="ru-RU"/>
              </w:rPr>
              <w:t>Сертифицированная профессия</w:t>
            </w:r>
          </w:p>
          <w:p w14:paraId="3609CD1A" w14:textId="77777777" w:rsidR="00594D81" w:rsidRPr="00FB4B22" w:rsidRDefault="00594D81" w:rsidP="00594D81">
            <w:pPr>
              <w:spacing w:line="276" w:lineRule="auto"/>
              <w:jc w:val="center"/>
              <w:rPr>
                <w:rFonts w:ascii="GHEA Grapalat" w:hAnsi="GHEA Grapalat" w:cs="Arial Armenian"/>
                <w:b/>
                <w:sz w:val="20"/>
                <w:szCs w:val="20"/>
                <w:lang w:val="hy-AM"/>
              </w:rPr>
            </w:pPr>
          </w:p>
        </w:tc>
        <w:tc>
          <w:tcPr>
            <w:tcW w:w="2835" w:type="dxa"/>
          </w:tcPr>
          <w:p w14:paraId="310E4194" w14:textId="77777777" w:rsidR="00594D81" w:rsidRPr="00FB4B22" w:rsidRDefault="00594D81" w:rsidP="00594D81">
            <w:pPr>
              <w:pStyle w:val="HTML"/>
              <w:shd w:val="clear" w:color="auto" w:fill="F8F9FA"/>
              <w:spacing w:line="540" w:lineRule="atLeast"/>
              <w:rPr>
                <w:rFonts w:ascii="GHEA Grapalat" w:hAnsi="GHEA Grapalat" w:cs="Arial Armenian"/>
                <w:b/>
                <w:lang w:val="hy-AM" w:bidi="ru-RU"/>
              </w:rPr>
            </w:pPr>
            <w:r w:rsidRPr="00FB4B22">
              <w:rPr>
                <w:rFonts w:ascii="GHEA Grapalat" w:hAnsi="GHEA Grapalat" w:cs="Arial Armenian"/>
                <w:b/>
                <w:lang w:val="hy-AM" w:bidi="ru-RU"/>
              </w:rPr>
              <w:t>Процедура сертификации</w:t>
            </w:r>
          </w:p>
          <w:p w14:paraId="0AF68A29" w14:textId="77777777" w:rsidR="00594D81" w:rsidRPr="00FB4B22" w:rsidRDefault="00594D81" w:rsidP="007D6FE5">
            <w:pPr>
              <w:jc w:val="both"/>
              <w:rPr>
                <w:rFonts w:ascii="GHEA Grapalat" w:hAnsi="GHEA Grapalat"/>
                <w:sz w:val="20"/>
                <w:szCs w:val="20"/>
                <w:lang w:val="hy-AM"/>
              </w:rPr>
            </w:pPr>
          </w:p>
        </w:tc>
      </w:tr>
      <w:tr w:rsidR="00FB4B22" w:rsidRPr="00FB4B22" w14:paraId="749114DB" w14:textId="77777777" w:rsidTr="007D6FE5">
        <w:trPr>
          <w:trHeight w:val="619"/>
        </w:trPr>
        <w:tc>
          <w:tcPr>
            <w:tcW w:w="574" w:type="dxa"/>
            <w:vAlign w:val="center"/>
          </w:tcPr>
          <w:p w14:paraId="508F362B" w14:textId="77777777" w:rsidR="00594D81" w:rsidRPr="00FB4B22" w:rsidRDefault="00594D81" w:rsidP="007D6FE5">
            <w:pPr>
              <w:jc w:val="both"/>
              <w:rPr>
                <w:rFonts w:ascii="GHEA Grapalat" w:hAnsi="GHEA Grapalat" w:cs="Arial Armenian"/>
                <w:b/>
                <w:sz w:val="20"/>
                <w:szCs w:val="20"/>
                <w:lang w:val="hy-AM"/>
              </w:rPr>
            </w:pPr>
            <w:r w:rsidRPr="00FB4B22">
              <w:rPr>
                <w:rFonts w:ascii="GHEA Grapalat" w:hAnsi="GHEA Grapalat" w:cs="Arial Armenian"/>
                <w:b/>
                <w:sz w:val="20"/>
                <w:szCs w:val="20"/>
                <w:lang w:val="hy-AM"/>
              </w:rPr>
              <w:t>1</w:t>
            </w:r>
            <w:r w:rsidRPr="00FB4B22">
              <w:rPr>
                <w:rFonts w:ascii="Cambria Math" w:hAnsi="Cambria Math" w:cs="Cambria Math"/>
                <w:b/>
                <w:sz w:val="20"/>
                <w:szCs w:val="20"/>
                <w:lang w:val="hy-AM"/>
              </w:rPr>
              <w:t>․</w:t>
            </w:r>
          </w:p>
        </w:tc>
        <w:tc>
          <w:tcPr>
            <w:tcW w:w="6655" w:type="dxa"/>
            <w:vAlign w:val="center"/>
          </w:tcPr>
          <w:p w14:paraId="211DF30E" w14:textId="77777777" w:rsidR="00594D81" w:rsidRPr="00FB4B22" w:rsidRDefault="00594D81" w:rsidP="00594D81">
            <w:pPr>
              <w:pStyle w:val="HTML"/>
              <w:shd w:val="clear" w:color="auto" w:fill="F8F9FA"/>
              <w:spacing w:line="276" w:lineRule="auto"/>
              <w:rPr>
                <w:rFonts w:ascii="GHEA Grapalat" w:hAnsi="GHEA Grapalat" w:cs="Arial Armenian"/>
                <w:b/>
                <w:lang w:val="hy-AM" w:bidi="ru-RU"/>
              </w:rPr>
            </w:pPr>
            <w:r w:rsidRPr="00FB4B22">
              <w:rPr>
                <w:rFonts w:ascii="GHEA Grapalat" w:hAnsi="GHEA Grapalat" w:cs="Arial Armenian"/>
                <w:b/>
                <w:lang w:val="hy-AM" w:bidi="ru-RU"/>
              </w:rPr>
              <w:t>Инженер-конструктор транспортных путей и сооружений, технический руководитель</w:t>
            </w:r>
          </w:p>
          <w:p w14:paraId="150214FD" w14:textId="77777777" w:rsidR="00594D81" w:rsidRPr="00FB4B22" w:rsidRDefault="00594D81" w:rsidP="00594D81">
            <w:pPr>
              <w:spacing w:line="276" w:lineRule="auto"/>
              <w:jc w:val="both"/>
              <w:rPr>
                <w:rFonts w:ascii="GHEA Grapalat" w:hAnsi="GHEA Grapalat" w:cs="Arial Armenian"/>
                <w:b/>
                <w:sz w:val="20"/>
                <w:szCs w:val="20"/>
                <w:lang w:val="hy-AM"/>
              </w:rPr>
            </w:pPr>
          </w:p>
        </w:tc>
        <w:tc>
          <w:tcPr>
            <w:tcW w:w="2835" w:type="dxa"/>
            <w:vAlign w:val="center"/>
          </w:tcPr>
          <w:p w14:paraId="0BEBEA88" w14:textId="77777777" w:rsidR="00594D81" w:rsidRPr="00FB4B22" w:rsidRDefault="00F269F2" w:rsidP="007D6FE5">
            <w:pPr>
              <w:jc w:val="center"/>
              <w:rPr>
                <w:rFonts w:ascii="GHEA Grapalat" w:hAnsi="GHEA Grapalat"/>
                <w:sz w:val="20"/>
                <w:szCs w:val="20"/>
                <w:lang w:val="hy-AM"/>
              </w:rPr>
            </w:pPr>
            <w:r w:rsidRPr="00FB4B22">
              <w:rPr>
                <w:rFonts w:ascii="GHEA Grapalat" w:hAnsi="GHEA Grapalat"/>
              </w:rPr>
              <w:t>1-ий или 2-й</w:t>
            </w:r>
          </w:p>
        </w:tc>
      </w:tr>
    </w:tbl>
    <w:p w14:paraId="7CDA1143" w14:textId="77777777" w:rsidR="00185FDF" w:rsidRPr="00185FDF" w:rsidRDefault="00185FDF" w:rsidP="00185FDF">
      <w:pPr>
        <w:pStyle w:val="HTML"/>
        <w:shd w:val="clear" w:color="auto" w:fill="F8F9FA"/>
        <w:rPr>
          <w:rFonts w:ascii="GHEA Grapalat" w:hAnsi="GHEA Grapalat"/>
          <w:sz w:val="24"/>
          <w:szCs w:val="24"/>
        </w:rPr>
      </w:pPr>
    </w:p>
    <w:p w14:paraId="54D5335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1FA87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w:t>
      </w:r>
      <w:r w:rsidRPr="004B4D36">
        <w:rPr>
          <w:rFonts w:ascii="GHEA Grapalat" w:hAnsi="GHEA Grapalat"/>
        </w:rPr>
        <w:lastRenderedPageBreak/>
        <w:t>или другие детали — не</w:t>
      </w:r>
      <w:r w:rsidR="00E267E5" w:rsidRPr="004B4D36">
        <w:rPr>
          <w:rFonts w:ascii="GHEA Grapalat" w:hAnsi="GHEA Grapalat"/>
        </w:rPr>
        <w:t xml:space="preserve"> требуются и не представляются.</w:t>
      </w:r>
    </w:p>
    <w:p w14:paraId="638F7E0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E1C7D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ABCC7B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46A94C" w14:textId="5E003B99" w:rsidR="00816B7C" w:rsidRPr="002919D4"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кодом ABH-</w:t>
      </w:r>
      <w:r w:rsidR="0033676E">
        <w:rPr>
          <w:rFonts w:ascii="GHEA Grapalat" w:hAnsi="GHEA Grapalat"/>
          <w:b/>
          <w:sz w:val="24"/>
          <w:szCs w:val="24"/>
        </w:rPr>
        <w:t>BMKhTsDzB-</w:t>
      </w:r>
      <w:r w:rsidR="00B501C3">
        <w:rPr>
          <w:rFonts w:ascii="GHEA Grapalat" w:hAnsi="GHEA Grapalat"/>
          <w:b/>
          <w:sz w:val="24"/>
          <w:szCs w:val="24"/>
        </w:rPr>
        <w:t>25/70</w:t>
      </w:r>
    </w:p>
    <w:p w14:paraId="2CD99F27" w14:textId="77777777" w:rsidR="00B2572B" w:rsidRPr="000E03CD" w:rsidRDefault="00B2572B" w:rsidP="00B46D58">
      <w:pPr>
        <w:widowControl w:val="0"/>
        <w:spacing w:after="120"/>
        <w:jc w:val="center"/>
        <w:rPr>
          <w:rFonts w:ascii="GHEA Grapalat" w:hAnsi="GHEA Grapalat"/>
          <w:b/>
          <w:sz w:val="20"/>
          <w:szCs w:val="20"/>
        </w:rPr>
      </w:pPr>
    </w:p>
    <w:p w14:paraId="33BB6D24" w14:textId="77777777" w:rsidR="00D87B1D" w:rsidRPr="00374F4A" w:rsidRDefault="00D87B1D" w:rsidP="00B46D58">
      <w:pPr>
        <w:widowControl w:val="0"/>
        <w:spacing w:after="120"/>
        <w:jc w:val="center"/>
        <w:rPr>
          <w:rFonts w:ascii="GHEA Grapalat" w:hAnsi="GHEA Grapalat" w:cs="Sylfaen"/>
          <w:b/>
        </w:rPr>
      </w:pPr>
    </w:p>
    <w:p w14:paraId="3856CCF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50276E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A992F58" w14:textId="77777777" w:rsidR="00B2572B" w:rsidRPr="00374F4A" w:rsidRDefault="00B2572B" w:rsidP="00B46D58">
      <w:pPr>
        <w:widowControl w:val="0"/>
        <w:spacing w:after="120"/>
        <w:jc w:val="center"/>
        <w:rPr>
          <w:rFonts w:ascii="GHEA Grapalat" w:hAnsi="GHEA Grapalat"/>
        </w:rPr>
      </w:pPr>
    </w:p>
    <w:p w14:paraId="61BA4DA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3422EA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D038EF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C9131B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92DF17C" w14:textId="49BEECBA" w:rsidR="00816B7C" w:rsidRPr="00BD0FD1"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proofErr w:type="spellStart"/>
      <w:r w:rsidR="00816B7C" w:rsidRPr="009044F1">
        <w:rPr>
          <w:rFonts w:ascii="GHEA Grapalat" w:hAnsi="GHEA Grapalat"/>
        </w:rPr>
        <w:t>BM</w:t>
      </w:r>
      <w:r w:rsidR="00816B7C">
        <w:rPr>
          <w:rFonts w:ascii="GHEA Grapalat" w:hAnsi="GHEA Grapalat"/>
        </w:rPr>
        <w:t>KhTsDzB</w:t>
      </w:r>
      <w:proofErr w:type="spellEnd"/>
      <w:r w:rsidR="00816B7C" w:rsidRPr="00F64392">
        <w:rPr>
          <w:rFonts w:ascii="GHEA Grapalat" w:hAnsi="GHEA Grapalat"/>
        </w:rPr>
        <w:t>-</w:t>
      </w:r>
      <w:r w:rsidR="00816B7C" w:rsidRPr="009044F1">
        <w:rPr>
          <w:rFonts w:ascii="GHEA Grapalat" w:hAnsi="GHEA Grapalat"/>
        </w:rPr>
        <w:t xml:space="preserve"> </w:t>
      </w:r>
      <w:r w:rsidR="00B501C3">
        <w:rPr>
          <w:rFonts w:ascii="GHEA Grapalat" w:hAnsi="GHEA Grapalat"/>
        </w:rPr>
        <w:t>25/70</w:t>
      </w:r>
    </w:p>
    <w:p w14:paraId="1295E30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B32B01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299956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9057BB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67F98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DC2C3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E99566D" w14:textId="77777777" w:rsidR="000612B9" w:rsidRDefault="000612B9" w:rsidP="00B46D58">
      <w:pPr>
        <w:jc w:val="both"/>
        <w:rPr>
          <w:rFonts w:ascii="GHEA Grapalat" w:hAnsi="GHEA Grapalat"/>
        </w:rPr>
      </w:pPr>
    </w:p>
    <w:p w14:paraId="5B959DF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5DADFA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8C212D6" w14:textId="77777777" w:rsidR="000612B9" w:rsidRDefault="000612B9" w:rsidP="00B46D58">
      <w:pPr>
        <w:jc w:val="both"/>
        <w:rPr>
          <w:rFonts w:ascii="GHEA Grapalat" w:hAnsi="GHEA Grapalat"/>
        </w:rPr>
      </w:pPr>
    </w:p>
    <w:p w14:paraId="18594C1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4C82E7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AAB86E" w14:textId="77777777" w:rsidR="00B138F3" w:rsidRDefault="00B138F3" w:rsidP="00B46D58">
      <w:pPr>
        <w:jc w:val="both"/>
        <w:rPr>
          <w:rFonts w:ascii="GHEA Grapalat" w:hAnsi="GHEA Grapalat"/>
        </w:rPr>
      </w:pPr>
    </w:p>
    <w:p w14:paraId="76725F2D"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CBA2E1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863198" w14:textId="77777777" w:rsidR="00B138F3" w:rsidRDefault="00B138F3" w:rsidP="00F96993">
      <w:pPr>
        <w:jc w:val="both"/>
        <w:rPr>
          <w:rFonts w:ascii="GHEA Grapalat" w:hAnsi="GHEA Grapalat"/>
        </w:rPr>
      </w:pPr>
    </w:p>
    <w:p w14:paraId="102971E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102A08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D52212" w14:textId="77777777" w:rsidR="00B16483" w:rsidRDefault="00B16483" w:rsidP="00F96993">
      <w:pPr>
        <w:jc w:val="both"/>
        <w:rPr>
          <w:rFonts w:ascii="GHEA Grapalat" w:hAnsi="GHEA Grapalat"/>
          <w:sz w:val="18"/>
          <w:szCs w:val="18"/>
        </w:rPr>
      </w:pPr>
    </w:p>
    <w:p w14:paraId="1789143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DA19D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1E10FD" w14:textId="77777777" w:rsidR="00B16483" w:rsidRPr="00D3436F" w:rsidRDefault="00B16483" w:rsidP="00B16483">
      <w:pPr>
        <w:tabs>
          <w:tab w:val="left" w:pos="7371"/>
        </w:tabs>
        <w:spacing w:after="160"/>
        <w:ind w:left="3544" w:firstLine="3"/>
        <w:jc w:val="both"/>
        <w:rPr>
          <w:rFonts w:ascii="GHEA Grapalat" w:hAnsi="GHEA Grapalat"/>
          <w:sz w:val="16"/>
        </w:rPr>
      </w:pPr>
    </w:p>
    <w:p w14:paraId="7E7EA97A" w14:textId="77777777" w:rsidR="00B0401C" w:rsidRDefault="00B0401C" w:rsidP="00B46D58">
      <w:pPr>
        <w:widowControl w:val="0"/>
        <w:jc w:val="both"/>
        <w:rPr>
          <w:rFonts w:ascii="GHEA Grapalat" w:hAnsi="GHEA Grapalat"/>
        </w:rPr>
      </w:pPr>
    </w:p>
    <w:p w14:paraId="5C38A461" w14:textId="77777777" w:rsidR="00B0401C" w:rsidRDefault="00B0401C" w:rsidP="00B46D58">
      <w:pPr>
        <w:widowControl w:val="0"/>
        <w:jc w:val="both"/>
        <w:rPr>
          <w:rFonts w:ascii="GHEA Grapalat" w:hAnsi="GHEA Grapalat"/>
        </w:rPr>
      </w:pPr>
    </w:p>
    <w:p w14:paraId="04070F35" w14:textId="77777777" w:rsidR="00B0401C" w:rsidRDefault="00B0401C" w:rsidP="00B46D58">
      <w:pPr>
        <w:widowControl w:val="0"/>
        <w:jc w:val="both"/>
        <w:rPr>
          <w:rFonts w:ascii="GHEA Grapalat" w:hAnsi="GHEA Grapalat"/>
        </w:rPr>
      </w:pPr>
    </w:p>
    <w:p w14:paraId="1DDF224C" w14:textId="77777777" w:rsidR="00B0401C" w:rsidRDefault="00B0401C" w:rsidP="00B46D58">
      <w:pPr>
        <w:widowControl w:val="0"/>
        <w:jc w:val="both"/>
        <w:rPr>
          <w:rFonts w:ascii="GHEA Grapalat" w:hAnsi="GHEA Grapalat"/>
        </w:rPr>
      </w:pPr>
    </w:p>
    <w:p w14:paraId="1433806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6D09049" w14:textId="77777777" w:rsidR="00D87B1D" w:rsidRDefault="006B3E56" w:rsidP="0048357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3BF6D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9798A65"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56BF1AEF" w14:textId="77777777" w:rsidR="00A3536B" w:rsidRPr="0001546B" w:rsidRDefault="00A3536B" w:rsidP="00A3536B">
      <w:pPr>
        <w:rPr>
          <w:rFonts w:ascii="GHEA Grapalat" w:hAnsi="GHEA Grapalat"/>
          <w:i/>
          <w:sz w:val="16"/>
          <w:vertAlign w:val="superscript"/>
          <w:lang w:val="es-ES"/>
        </w:rPr>
      </w:pPr>
    </w:p>
    <w:p w14:paraId="7C791F48" w14:textId="75473A61" w:rsidR="00816B7C" w:rsidRPr="00BD0FD1"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D2D97" w:rsidRPr="00144D76">
        <w:rPr>
          <w:rFonts w:ascii="GHEA Grapalat" w:hAnsi="GHEA Grapalat"/>
          <w:lang w:val="en-US"/>
        </w:rPr>
        <w:t>ABH</w:t>
      </w:r>
      <w:r w:rsidR="00AD2D97" w:rsidRPr="00F64392">
        <w:rPr>
          <w:rFonts w:ascii="GHEA Grapalat" w:hAnsi="GHEA Grapalat"/>
        </w:rPr>
        <w:t>-</w:t>
      </w:r>
      <w:proofErr w:type="spellStart"/>
      <w:r w:rsidR="00AD2D97" w:rsidRPr="009044F1">
        <w:rPr>
          <w:rFonts w:ascii="GHEA Grapalat" w:hAnsi="GHEA Grapalat"/>
        </w:rPr>
        <w:t>BM</w:t>
      </w:r>
      <w:r w:rsidR="00AD2D97">
        <w:rPr>
          <w:rFonts w:ascii="GHEA Grapalat" w:hAnsi="GHEA Grapalat"/>
        </w:rPr>
        <w:t>KhTsDzB</w:t>
      </w:r>
      <w:proofErr w:type="spellEnd"/>
      <w:r w:rsidR="00AD2D97" w:rsidRPr="00F64392">
        <w:rPr>
          <w:rFonts w:ascii="GHEA Grapalat" w:hAnsi="GHEA Grapalat"/>
        </w:rPr>
        <w:t>-</w:t>
      </w:r>
      <w:r w:rsidR="00AD2D97" w:rsidRPr="009044F1">
        <w:rPr>
          <w:rFonts w:ascii="GHEA Grapalat" w:hAnsi="GHEA Grapalat"/>
        </w:rPr>
        <w:t xml:space="preserve"> </w:t>
      </w:r>
      <w:r w:rsidR="00B501C3">
        <w:rPr>
          <w:rFonts w:ascii="GHEA Grapalat" w:hAnsi="GHEA Grapalat"/>
        </w:rPr>
        <w:t>25/70</w:t>
      </w:r>
    </w:p>
    <w:p w14:paraId="4DB212E7" w14:textId="77777777" w:rsidR="00A3536B" w:rsidRPr="003823BA" w:rsidRDefault="00A3536B" w:rsidP="00A3536B">
      <w:pPr>
        <w:rPr>
          <w:rFonts w:ascii="GHEA Grapalat" w:hAnsi="GHEA Grapalat" w:cs="Sylfaen"/>
          <w:sz w:val="20"/>
        </w:rPr>
      </w:pPr>
      <w:proofErr w:type="gramStart"/>
      <w:r w:rsidRPr="0001546B">
        <w:rPr>
          <w:rFonts w:ascii="GHEA Grapalat" w:hAnsi="GHEA Grapalat"/>
        </w:rPr>
        <w:t>,</w:t>
      </w:r>
      <w:r w:rsidRPr="003823BA">
        <w:rPr>
          <w:rFonts w:ascii="GHEA Grapalat" w:hAnsi="GHEA Grapalat"/>
          <w:color w:val="000000" w:themeColor="text1"/>
        </w:rPr>
        <w:t>и</w:t>
      </w:r>
      <w:proofErr w:type="gramEnd"/>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38C0A99"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7F71E3" w14:textId="5A41476B"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p>
    <w:p w14:paraId="2A40F74B" w14:textId="7B4A0EC2"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8451D9"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D2D97" w:rsidRPr="00144D76">
        <w:rPr>
          <w:rFonts w:ascii="GHEA Grapalat" w:hAnsi="GHEA Grapalat"/>
          <w:lang w:val="en-US"/>
        </w:rPr>
        <w:t>ABH</w:t>
      </w:r>
      <w:r w:rsidR="00AD2D97" w:rsidRPr="00F64392">
        <w:rPr>
          <w:rFonts w:ascii="GHEA Grapalat" w:hAnsi="GHEA Grapalat"/>
        </w:rPr>
        <w:t>-</w:t>
      </w:r>
      <w:proofErr w:type="spellStart"/>
      <w:r w:rsidR="00AD2D97" w:rsidRPr="009044F1">
        <w:rPr>
          <w:rFonts w:ascii="GHEA Grapalat" w:hAnsi="GHEA Grapalat"/>
        </w:rPr>
        <w:t>BM</w:t>
      </w:r>
      <w:r w:rsidR="00AD2D97">
        <w:rPr>
          <w:rFonts w:ascii="GHEA Grapalat" w:hAnsi="GHEA Grapalat"/>
        </w:rPr>
        <w:t>KhTsDzB</w:t>
      </w:r>
      <w:proofErr w:type="spellEnd"/>
      <w:r w:rsidR="00AD2D97" w:rsidRPr="00F64392">
        <w:rPr>
          <w:rFonts w:ascii="GHEA Grapalat" w:hAnsi="GHEA Grapalat"/>
        </w:rPr>
        <w:t>-</w:t>
      </w:r>
      <w:r w:rsidR="00AD2D97" w:rsidRPr="009044F1">
        <w:rPr>
          <w:rFonts w:ascii="GHEA Grapalat" w:hAnsi="GHEA Grapalat"/>
        </w:rPr>
        <w:t xml:space="preserve"> </w:t>
      </w:r>
      <w:r w:rsidR="00B501C3">
        <w:rPr>
          <w:rFonts w:ascii="GHEA Grapalat" w:hAnsi="GHEA Grapalat"/>
        </w:rPr>
        <w:t>25/70</w:t>
      </w:r>
      <w:r w:rsidR="006B3E56" w:rsidRPr="00F738FA">
        <w:rPr>
          <w:rFonts w:ascii="GHEA Grapalat" w:hAnsi="GHEA Grapalat"/>
        </w:rPr>
        <w:t>"*</w:t>
      </w:r>
    </w:p>
    <w:p w14:paraId="195BCC65" w14:textId="77777777" w:rsidR="006B3E56" w:rsidRPr="002C10A0" w:rsidRDefault="006B3E56" w:rsidP="00C847D7">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1BCF17D" w14:textId="77777777" w:rsidR="006B3E56" w:rsidRPr="002C10A0" w:rsidRDefault="006B3E56" w:rsidP="00C847D7">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8451D9">
        <w:rPr>
          <w:rFonts w:ascii="GHEA Grapalat" w:hAnsi="GHEA Grapalat"/>
        </w:rPr>
        <w:t xml:space="preserve">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8894E7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693B6B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D49C9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687083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5541AB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9304A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12555E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05D485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D587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6627E12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2F4EAF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795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565C18" w14:textId="77777777"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7F15E" w14:textId="77777777" w:rsidR="00684707" w:rsidRDefault="00684707" w:rsidP="00483571">
      <w:pPr>
        <w:pStyle w:val="norm"/>
        <w:widowControl w:val="0"/>
        <w:spacing w:after="160" w:line="240" w:lineRule="auto"/>
        <w:ind w:firstLine="284"/>
        <w:jc w:val="right"/>
        <w:rPr>
          <w:rFonts w:ascii="GHEA Grapalat" w:hAnsi="GHEA Grapalat"/>
          <w:b/>
          <w:sz w:val="24"/>
          <w:szCs w:val="24"/>
        </w:rPr>
      </w:pPr>
    </w:p>
    <w:p w14:paraId="25996645" w14:textId="77777777" w:rsidR="00BE23AB" w:rsidRDefault="00BE23AB" w:rsidP="00440B89">
      <w:pPr>
        <w:pStyle w:val="norm"/>
        <w:widowControl w:val="0"/>
        <w:spacing w:after="160" w:line="240" w:lineRule="auto"/>
        <w:ind w:firstLine="284"/>
        <w:jc w:val="right"/>
        <w:rPr>
          <w:rFonts w:ascii="GHEA Grapalat" w:hAnsi="GHEA Grapalat"/>
          <w:b/>
          <w:sz w:val="24"/>
          <w:szCs w:val="24"/>
        </w:rPr>
      </w:pPr>
    </w:p>
    <w:p w14:paraId="15A573EC" w14:textId="6F8A3ED5" w:rsidR="00440B89" w:rsidRPr="00483571" w:rsidRDefault="00440B89" w:rsidP="00440B8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Pr>
          <w:rFonts w:ascii="GHEA Grapalat" w:hAnsi="GHEA Grapalat"/>
          <w:b/>
          <w:sz w:val="24"/>
          <w:szCs w:val="24"/>
        </w:rPr>
        <w:t>.1</w:t>
      </w:r>
    </w:p>
    <w:p w14:paraId="075CF0A4" w14:textId="77777777" w:rsidR="00440B89" w:rsidRPr="002919D4" w:rsidRDefault="00440B89" w:rsidP="00440B89">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кодом ABH-BMKhTsDzB-25/67</w:t>
      </w:r>
    </w:p>
    <w:p w14:paraId="13887722" w14:textId="77777777" w:rsidR="00440B89" w:rsidRPr="00993499" w:rsidRDefault="00440B89" w:rsidP="00440B89">
      <w:pPr>
        <w:pStyle w:val="3"/>
        <w:spacing w:line="240" w:lineRule="auto"/>
        <w:jc w:val="left"/>
        <w:rPr>
          <w:rFonts w:ascii="GHEA Grapalat" w:hAnsi="GHEA Grapalat" w:cs="Sylfaen"/>
          <w:b/>
          <w:i w:val="0"/>
          <w:lang w:val="hy-AM"/>
        </w:rPr>
      </w:pPr>
    </w:p>
    <w:p w14:paraId="754F05A0" w14:textId="77777777" w:rsidR="00440B89" w:rsidRPr="00483571" w:rsidRDefault="00440B89" w:rsidP="00440B89">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14:paraId="7397C6C1" w14:textId="77777777" w:rsidR="00440B89" w:rsidRPr="00483571" w:rsidRDefault="00440B89" w:rsidP="00440B89">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14:paraId="20B0CF3A" w14:textId="77777777" w:rsidR="00440B89" w:rsidRPr="00993499" w:rsidRDefault="00440B89" w:rsidP="00440B89">
      <w:pPr>
        <w:rPr>
          <w:rFonts w:ascii="GHEA Grapalat" w:hAnsi="GHEA Grapalat"/>
          <w:b/>
          <w:sz w:val="20"/>
          <w:lang w:val="hy-AM"/>
        </w:rPr>
      </w:pPr>
    </w:p>
    <w:p w14:paraId="3A0ABA50" w14:textId="77777777" w:rsidR="00440B89" w:rsidRPr="00993499" w:rsidRDefault="00440B89" w:rsidP="00440B89">
      <w:pPr>
        <w:ind w:left="-66"/>
        <w:jc w:val="center"/>
        <w:rPr>
          <w:rFonts w:ascii="GHEA Grapalat" w:hAnsi="GHEA Grapalat" w:cs="Sylfaen"/>
          <w:b/>
          <w:sz w:val="20"/>
          <w:szCs w:val="20"/>
          <w:lang w:val="hy-AM"/>
        </w:rPr>
      </w:pPr>
    </w:p>
    <w:tbl>
      <w:tblPr>
        <w:tblW w:w="10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310"/>
        <w:gridCol w:w="1455"/>
        <w:gridCol w:w="1455"/>
        <w:gridCol w:w="4924"/>
      </w:tblGrid>
      <w:tr w:rsidR="00440B89" w:rsidRPr="006272A0" w14:paraId="5506AA1B" w14:textId="77777777" w:rsidTr="006511DE">
        <w:trPr>
          <w:trHeight w:val="487"/>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89A6B86" w14:textId="77777777" w:rsidR="00440B89" w:rsidRPr="00840A42" w:rsidRDefault="00440B89" w:rsidP="006511DE">
            <w:pPr>
              <w:pStyle w:val="HTML"/>
              <w:shd w:val="clear" w:color="auto" w:fill="F8F9FA"/>
              <w:spacing w:line="540" w:lineRule="atLeast"/>
              <w:jc w:val="center"/>
              <w:rPr>
                <w:rFonts w:ascii="GHEA Grapalat" w:hAnsi="GHEA Grapalat" w:cs="Arial Armenian"/>
                <w:lang w:val="hy-AM" w:bidi="ru-RU"/>
              </w:rPr>
            </w:pPr>
            <w:r w:rsidRPr="00840A42">
              <w:rPr>
                <w:rFonts w:ascii="GHEA Grapalat" w:hAnsi="GHEA Grapalat" w:cs="Arial Armenian"/>
                <w:lang w:val="hy-AM" w:bidi="ru-RU"/>
              </w:rPr>
              <w:t>Позиция:</w:t>
            </w:r>
          </w:p>
          <w:p w14:paraId="671BD310" w14:textId="77777777" w:rsidR="00440B89" w:rsidRPr="006272A0" w:rsidRDefault="00440B89" w:rsidP="006511DE">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17CEF6B" w14:textId="77777777" w:rsidR="00440B89" w:rsidRPr="00840A42" w:rsidRDefault="00440B89" w:rsidP="006511DE">
            <w:pPr>
              <w:pStyle w:val="HTML"/>
              <w:shd w:val="clear" w:color="auto" w:fill="F8F9FA"/>
              <w:spacing w:line="276" w:lineRule="auto"/>
              <w:rPr>
                <w:rFonts w:ascii="GHEA Grapalat" w:hAnsi="GHEA Grapalat" w:cs="Arial Armenian"/>
                <w:lang w:val="hy-AM" w:bidi="ru-RU"/>
              </w:rPr>
            </w:pPr>
            <w:r w:rsidRPr="00840A42">
              <w:rPr>
                <w:rFonts w:ascii="GHEA Grapalat" w:hAnsi="GHEA Grapalat" w:cs="Arial Armenian"/>
                <w:lang w:val="hy-AM" w:bidi="ru-RU"/>
              </w:rPr>
              <w:t>Требуется минимальное количество</w:t>
            </w:r>
          </w:p>
          <w:p w14:paraId="20F9B736" w14:textId="77777777" w:rsidR="00440B89" w:rsidRPr="006272A0" w:rsidRDefault="00440B89" w:rsidP="006511DE">
            <w:pPr>
              <w:spacing w:line="240" w:lineRule="atLeast"/>
              <w:jc w:val="center"/>
              <w:rPr>
                <w:rFonts w:ascii="GHEA Grapalat" w:hAnsi="GHEA Grapalat"/>
                <w:sz w:val="18"/>
                <w:szCs w:val="16"/>
                <w:lang w:val="en-GB"/>
              </w:rPr>
            </w:pPr>
          </w:p>
        </w:tc>
        <w:tc>
          <w:tcPr>
            <w:tcW w:w="1455" w:type="dxa"/>
            <w:tcBorders>
              <w:top w:val="single" w:sz="4" w:space="0" w:color="auto"/>
              <w:left w:val="single" w:sz="4" w:space="0" w:color="auto"/>
              <w:bottom w:val="single" w:sz="4" w:space="0" w:color="auto"/>
              <w:right w:val="single" w:sz="4" w:space="0" w:color="auto"/>
            </w:tcBorders>
          </w:tcPr>
          <w:p w14:paraId="26F65634" w14:textId="77777777" w:rsidR="00440B89" w:rsidRPr="00EC1752" w:rsidRDefault="00440B89" w:rsidP="006511DE">
            <w:pPr>
              <w:pStyle w:val="HTML"/>
              <w:shd w:val="clear" w:color="auto" w:fill="F8F9FA"/>
              <w:spacing w:line="276" w:lineRule="auto"/>
              <w:jc w:val="center"/>
              <w:rPr>
                <w:rFonts w:ascii="GHEA Grapalat" w:hAnsi="GHEA Grapalat" w:cs="Arial Armenian"/>
                <w:lang w:bidi="ru-RU"/>
              </w:rPr>
            </w:pPr>
            <w:r>
              <w:rPr>
                <w:rFonts w:ascii="GHEA Grapalat" w:hAnsi="GHEA Grapalat" w:cs="Arial Armenian"/>
                <w:lang w:bidi="ru-RU"/>
              </w:rPr>
              <w:t>Имя, фамилия</w:t>
            </w: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355DC96" w14:textId="77777777" w:rsidR="00440B89" w:rsidRPr="00840A42" w:rsidRDefault="00440B89" w:rsidP="006511DE">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14:paraId="1FFC3C36" w14:textId="77777777" w:rsidR="00440B89" w:rsidRPr="006272A0" w:rsidRDefault="00440B89" w:rsidP="006511DE">
            <w:pPr>
              <w:spacing w:line="240" w:lineRule="atLeast"/>
              <w:jc w:val="center"/>
              <w:rPr>
                <w:rFonts w:ascii="GHEA Grapalat" w:hAnsi="GHEA Grapalat"/>
                <w:sz w:val="18"/>
                <w:szCs w:val="16"/>
                <w:lang w:val="hy-AM"/>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A9EB5AA" w14:textId="77777777" w:rsidR="00440B89" w:rsidRPr="004D4BAB" w:rsidRDefault="00440B89" w:rsidP="006511DE">
            <w:pPr>
              <w:pStyle w:val="HTML"/>
              <w:shd w:val="clear" w:color="auto" w:fill="F8F9FA"/>
              <w:spacing w:line="540" w:lineRule="atLeast"/>
              <w:jc w:val="center"/>
              <w:rPr>
                <w:rFonts w:ascii="GHEA Grapalat" w:hAnsi="GHEA Grapalat" w:cs="Arial Armenian"/>
                <w:lang w:val="hy-AM" w:bidi="ru-RU"/>
              </w:rPr>
            </w:pPr>
            <w:r w:rsidRPr="004D4BAB">
              <w:rPr>
                <w:rFonts w:ascii="GHEA Grapalat" w:hAnsi="GHEA Grapalat" w:cs="Arial Armenian"/>
                <w:lang w:val="hy-AM" w:bidi="ru-RU"/>
              </w:rPr>
              <w:t>Минимальные требования к опыту</w:t>
            </w:r>
          </w:p>
          <w:p w14:paraId="25AC10A1" w14:textId="77777777" w:rsidR="00440B89" w:rsidRPr="006272A0" w:rsidRDefault="00440B89" w:rsidP="006511DE">
            <w:pPr>
              <w:spacing w:line="240" w:lineRule="atLeast"/>
              <w:jc w:val="center"/>
              <w:rPr>
                <w:rFonts w:ascii="GHEA Grapalat" w:hAnsi="GHEA Grapalat"/>
                <w:sz w:val="18"/>
                <w:szCs w:val="16"/>
                <w:lang w:val="hy-AM"/>
              </w:rPr>
            </w:pPr>
          </w:p>
        </w:tc>
      </w:tr>
      <w:tr w:rsidR="00440B89" w:rsidRPr="004D4BAB" w14:paraId="79CABA8D" w14:textId="77777777" w:rsidTr="006511DE">
        <w:trPr>
          <w:trHeight w:val="1319"/>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BB8C1CB" w14:textId="77777777" w:rsidR="00440B89" w:rsidRPr="004D4BAB" w:rsidRDefault="00440B89" w:rsidP="006511DE">
            <w:pPr>
              <w:spacing w:line="240" w:lineRule="atLeast"/>
              <w:jc w:val="both"/>
              <w:rPr>
                <w:rFonts w:ascii="GHEA Grapalat" w:hAnsi="GHEA Grapalat"/>
                <w:sz w:val="18"/>
                <w:szCs w:val="16"/>
                <w:lang w:val="en-GB"/>
              </w:rPr>
            </w:pPr>
            <w:proofErr w:type="spellStart"/>
            <w:r w:rsidRPr="004D4BAB">
              <w:rPr>
                <w:rFonts w:ascii="GHEA Grapalat" w:hAnsi="GHEA Grapalat"/>
                <w:sz w:val="18"/>
                <w:szCs w:val="16"/>
                <w:lang w:val="en-GB"/>
              </w:rPr>
              <w:t>Лидер</w:t>
            </w:r>
            <w:proofErr w:type="spellEnd"/>
            <w:r w:rsidRPr="004D4BAB">
              <w:rPr>
                <w:rFonts w:ascii="GHEA Grapalat" w:hAnsi="GHEA Grapalat"/>
                <w:sz w:val="18"/>
                <w:szCs w:val="16"/>
                <w:lang w:val="en-GB"/>
              </w:rPr>
              <w:t xml:space="preserve"> </w:t>
            </w:r>
            <w:proofErr w:type="spellStart"/>
            <w:r w:rsidRPr="004D4BAB">
              <w:rPr>
                <w:rFonts w:ascii="GHEA Grapalat" w:hAnsi="GHEA Grapalat"/>
                <w:sz w:val="18"/>
                <w:szCs w:val="16"/>
                <w:lang w:val="en-GB"/>
              </w:rPr>
              <w:t>группы</w:t>
            </w:r>
            <w:proofErr w:type="spellEnd"/>
          </w:p>
          <w:p w14:paraId="79EF8FD7" w14:textId="77777777" w:rsidR="00440B89" w:rsidRPr="006272A0" w:rsidRDefault="00440B89" w:rsidP="006511DE">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66E1820" w14:textId="77777777" w:rsidR="00440B89" w:rsidRPr="006272A0" w:rsidRDefault="00440B89" w:rsidP="006511DE">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455" w:type="dxa"/>
            <w:tcBorders>
              <w:top w:val="single" w:sz="4" w:space="0" w:color="auto"/>
              <w:left w:val="single" w:sz="4" w:space="0" w:color="auto"/>
              <w:bottom w:val="single" w:sz="4" w:space="0" w:color="auto"/>
              <w:right w:val="single" w:sz="4" w:space="0" w:color="auto"/>
            </w:tcBorders>
          </w:tcPr>
          <w:p w14:paraId="78A0688D" w14:textId="77777777" w:rsidR="00440B89" w:rsidRPr="004D4BAB" w:rsidRDefault="00440B89" w:rsidP="006511DE">
            <w:pPr>
              <w:pStyle w:val="HTML"/>
              <w:shd w:val="clear" w:color="auto" w:fill="F8F9FA"/>
              <w:spacing w:line="276" w:lineRule="auto"/>
              <w:rPr>
                <w:rFonts w:ascii="GHEA Grapalat" w:hAnsi="GHEA Grapalat" w:cs="Times New Roman"/>
                <w:sz w:val="18"/>
                <w:szCs w:val="16"/>
                <w:lang w:val="en-GB" w:bidi="ru-RU"/>
              </w:rPr>
            </w:pP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CD7DCD6" w14:textId="77777777" w:rsidR="00440B89" w:rsidRPr="004D4BAB" w:rsidRDefault="00440B89" w:rsidP="006511DE">
            <w:pPr>
              <w:pStyle w:val="HTML"/>
              <w:shd w:val="clear" w:color="auto" w:fill="F8F9FA"/>
              <w:spacing w:line="276" w:lineRule="auto"/>
              <w:rPr>
                <w:rFonts w:ascii="GHEA Grapalat" w:hAnsi="GHEA Grapalat" w:cs="Times New Roman"/>
                <w:sz w:val="18"/>
                <w:szCs w:val="16"/>
                <w:lang w:val="en-GB" w:bidi="ru-RU"/>
              </w:rPr>
            </w:pPr>
            <w:proofErr w:type="spellStart"/>
            <w:r w:rsidRPr="004D4BAB">
              <w:rPr>
                <w:rFonts w:ascii="GHEA Grapalat" w:hAnsi="GHEA Grapalat" w:cs="Times New Roman"/>
                <w:sz w:val="18"/>
                <w:szCs w:val="16"/>
                <w:lang w:val="en-GB" w:bidi="ru-RU"/>
              </w:rPr>
              <w:t>Международный</w:t>
            </w:r>
            <w:proofErr w:type="spellEnd"/>
            <w:r w:rsidRPr="004D4BAB">
              <w:rPr>
                <w:rFonts w:ascii="GHEA Grapalat" w:hAnsi="GHEA Grapalat" w:cs="Times New Roman"/>
                <w:sz w:val="18"/>
                <w:szCs w:val="16"/>
                <w:lang w:val="en-GB" w:bidi="ru-RU"/>
              </w:rPr>
              <w:t xml:space="preserve"> </w:t>
            </w:r>
            <w:proofErr w:type="spellStart"/>
            <w:r w:rsidRPr="004D4BAB">
              <w:rPr>
                <w:rFonts w:ascii="GHEA Grapalat" w:hAnsi="GHEA Grapalat" w:cs="Times New Roman"/>
                <w:sz w:val="18"/>
                <w:szCs w:val="16"/>
                <w:lang w:val="en-GB" w:bidi="ru-RU"/>
              </w:rPr>
              <w:t>или</w:t>
            </w:r>
            <w:proofErr w:type="spellEnd"/>
            <w:r w:rsidRPr="004D4BAB">
              <w:rPr>
                <w:rFonts w:ascii="GHEA Grapalat" w:hAnsi="GHEA Grapalat" w:cs="Times New Roman"/>
                <w:sz w:val="18"/>
                <w:szCs w:val="16"/>
                <w:lang w:val="en-GB" w:bidi="ru-RU"/>
              </w:rPr>
              <w:t xml:space="preserve"> </w:t>
            </w:r>
            <w:proofErr w:type="spellStart"/>
            <w:r w:rsidRPr="004D4BAB">
              <w:rPr>
                <w:rFonts w:ascii="GHEA Grapalat" w:hAnsi="GHEA Grapalat" w:cs="Times New Roman"/>
                <w:sz w:val="18"/>
                <w:szCs w:val="16"/>
                <w:lang w:val="en-GB" w:bidi="ru-RU"/>
              </w:rPr>
              <w:t>местный</w:t>
            </w:r>
            <w:proofErr w:type="spellEnd"/>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03FE212" w14:textId="77777777" w:rsidR="00440B89" w:rsidRPr="00483571" w:rsidRDefault="00440B89" w:rsidP="006511DE">
            <w:pPr>
              <w:pStyle w:val="HTML"/>
              <w:shd w:val="clear" w:color="auto" w:fill="F8F9FA"/>
              <w:spacing w:line="276" w:lineRule="auto"/>
              <w:jc w:val="both"/>
              <w:rPr>
                <w:rFonts w:ascii="GHEA Grapalat" w:hAnsi="GHEA Grapalat" w:cs="Times New Roman"/>
                <w:sz w:val="18"/>
                <w:szCs w:val="16"/>
                <w:lang w:bidi="ru-RU"/>
              </w:rPr>
            </w:pPr>
            <w:r w:rsidRPr="00483571">
              <w:rPr>
                <w:rFonts w:ascii="GHEA Grapalat" w:hAnsi="GHEA Grapalat" w:cs="Times New Roman"/>
                <w:sz w:val="18"/>
                <w:szCs w:val="16"/>
                <w:lang w:bidi="ru-RU"/>
              </w:rPr>
              <w:t>Общий стаж работы: 10 лет.</w:t>
            </w:r>
          </w:p>
          <w:p w14:paraId="6DD0AEB1" w14:textId="77777777" w:rsidR="00440B89" w:rsidRPr="004D4BAB" w:rsidRDefault="00440B89" w:rsidP="006511DE">
            <w:pPr>
              <w:pStyle w:val="HTML"/>
              <w:shd w:val="clear" w:color="auto" w:fill="F8F9FA"/>
              <w:spacing w:line="276" w:lineRule="auto"/>
              <w:jc w:val="both"/>
              <w:rPr>
                <w:rFonts w:ascii="GHEA Grapalat" w:hAnsi="GHEA Grapalat" w:cs="Times New Roman"/>
                <w:sz w:val="18"/>
                <w:szCs w:val="16"/>
                <w:lang w:bidi="ru-RU"/>
              </w:rPr>
            </w:pPr>
            <w:r w:rsidRPr="004D4BAB">
              <w:rPr>
                <w:rFonts w:ascii="GHEA Grapalat" w:hAnsi="GHEA Grapalat" w:cs="Times New Roman"/>
                <w:sz w:val="18"/>
                <w:szCs w:val="16"/>
                <w:lang w:bidi="ru-RU"/>
              </w:rPr>
              <w:t>Стаж работы по специальности в области строительства и/или ремонта, проектирования и/или технического надзора за дорогами и транспортными сооружениями (инженер): 7 лет.</w:t>
            </w:r>
          </w:p>
        </w:tc>
      </w:tr>
      <w:tr w:rsidR="00440B89" w:rsidRPr="004D4BAB" w14:paraId="500F5A1C" w14:textId="77777777" w:rsidTr="006511DE">
        <w:trPr>
          <w:trHeight w:val="143"/>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163B5F8" w14:textId="77777777" w:rsidR="00440B89" w:rsidRPr="004D4BAB" w:rsidRDefault="00440B89" w:rsidP="006511DE">
            <w:pPr>
              <w:spacing w:line="240" w:lineRule="atLeast"/>
              <w:jc w:val="center"/>
              <w:rPr>
                <w:rFonts w:ascii="GHEA Grapalat" w:hAnsi="GHEA Grapalat"/>
                <w:sz w:val="18"/>
                <w:szCs w:val="16"/>
                <w:lang w:val="en-GB"/>
              </w:rPr>
            </w:pPr>
            <w:proofErr w:type="spellStart"/>
            <w:r w:rsidRPr="004D4BAB">
              <w:rPr>
                <w:rFonts w:ascii="GHEA Grapalat" w:hAnsi="GHEA Grapalat"/>
                <w:sz w:val="18"/>
                <w:szCs w:val="16"/>
                <w:lang w:val="en-GB"/>
              </w:rPr>
              <w:t>геодезист</w:t>
            </w:r>
            <w:proofErr w:type="spellEnd"/>
          </w:p>
          <w:p w14:paraId="1948E9F3" w14:textId="77777777" w:rsidR="00440B89" w:rsidRPr="006272A0" w:rsidRDefault="00440B89" w:rsidP="006511DE">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D43D6B0" w14:textId="77777777" w:rsidR="00440B89" w:rsidRPr="006272A0" w:rsidRDefault="00440B89" w:rsidP="006511DE">
            <w:pPr>
              <w:spacing w:line="240" w:lineRule="atLeast"/>
              <w:jc w:val="center"/>
              <w:rPr>
                <w:rFonts w:ascii="GHEA Grapalat" w:hAnsi="GHEA Grapalat"/>
                <w:sz w:val="18"/>
                <w:szCs w:val="16"/>
                <w:lang w:val="fr-FR"/>
              </w:rPr>
            </w:pPr>
            <w:r w:rsidRPr="006272A0">
              <w:rPr>
                <w:rFonts w:ascii="GHEA Grapalat" w:hAnsi="GHEA Grapalat"/>
                <w:sz w:val="18"/>
                <w:szCs w:val="16"/>
                <w:lang w:val="fr-FR"/>
              </w:rPr>
              <w:t>1</w:t>
            </w:r>
          </w:p>
        </w:tc>
        <w:tc>
          <w:tcPr>
            <w:tcW w:w="1455" w:type="dxa"/>
            <w:tcBorders>
              <w:top w:val="single" w:sz="4" w:space="0" w:color="auto"/>
              <w:left w:val="single" w:sz="4" w:space="0" w:color="auto"/>
              <w:bottom w:val="single" w:sz="4" w:space="0" w:color="auto"/>
              <w:right w:val="single" w:sz="4" w:space="0" w:color="auto"/>
            </w:tcBorders>
          </w:tcPr>
          <w:p w14:paraId="4E8FD562" w14:textId="77777777" w:rsidR="00440B89" w:rsidRPr="00840A42" w:rsidRDefault="00440B89" w:rsidP="006511DE">
            <w:pPr>
              <w:pStyle w:val="HTML"/>
              <w:shd w:val="clear" w:color="auto" w:fill="F8F9FA"/>
              <w:spacing w:line="276" w:lineRule="auto"/>
              <w:jc w:val="center"/>
              <w:rPr>
                <w:rFonts w:ascii="GHEA Grapalat" w:hAnsi="GHEA Grapalat" w:cs="Arial Armenian"/>
                <w:lang w:val="hy-AM" w:bidi="ru-RU"/>
              </w:rPr>
            </w:pP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EF9FA52" w14:textId="77777777" w:rsidR="00440B89" w:rsidRPr="00840A42" w:rsidRDefault="00440B89" w:rsidP="006511DE">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14:paraId="5705274E" w14:textId="77777777" w:rsidR="00440B89" w:rsidRPr="006272A0" w:rsidRDefault="00440B89" w:rsidP="006511DE">
            <w:pPr>
              <w:spacing w:line="240" w:lineRule="atLeast"/>
              <w:jc w:val="center"/>
              <w:rPr>
                <w:rFonts w:ascii="GHEA Grapalat" w:hAnsi="GHEA Grapalat"/>
                <w:sz w:val="18"/>
                <w:szCs w:val="16"/>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BC1BD90" w14:textId="77777777" w:rsidR="00440B89" w:rsidRPr="004D4BAB" w:rsidRDefault="00440B89" w:rsidP="006511DE">
            <w:pPr>
              <w:pStyle w:val="HTML"/>
              <w:shd w:val="clear" w:color="auto" w:fill="F8F9FA"/>
              <w:spacing w:line="276" w:lineRule="auto"/>
              <w:rPr>
                <w:rFonts w:ascii="GHEA Grapalat" w:hAnsi="GHEA Grapalat" w:cs="Times New Roman"/>
                <w:sz w:val="18"/>
                <w:szCs w:val="16"/>
                <w:lang w:bidi="ru-RU"/>
              </w:rPr>
            </w:pPr>
            <w:r w:rsidRPr="004D4BAB">
              <w:rPr>
                <w:rFonts w:ascii="GHEA Grapalat" w:hAnsi="GHEA Grapalat" w:cs="Times New Roman"/>
                <w:sz w:val="18"/>
                <w:szCs w:val="16"/>
                <w:lang w:bidi="ru-RU"/>
              </w:rPr>
              <w:t>Общий стаж работы: 7 лет.</w:t>
            </w:r>
          </w:p>
          <w:p w14:paraId="52924289" w14:textId="77777777" w:rsidR="00440B89" w:rsidRPr="004D4BAB" w:rsidRDefault="00440B89" w:rsidP="006511DE">
            <w:pPr>
              <w:pStyle w:val="HTML"/>
              <w:shd w:val="clear" w:color="auto" w:fill="F8F9FA"/>
              <w:spacing w:line="276" w:lineRule="auto"/>
              <w:rPr>
                <w:rFonts w:ascii="GHEA Grapalat" w:hAnsi="GHEA Grapalat" w:cs="Times New Roman"/>
                <w:sz w:val="18"/>
                <w:szCs w:val="16"/>
                <w:lang w:bidi="ru-RU"/>
              </w:rPr>
            </w:pPr>
            <w:r w:rsidRPr="004D4BAB">
              <w:rPr>
                <w:rFonts w:ascii="GHEA Grapalat" w:hAnsi="GHEA Grapalat" w:cs="Times New Roman"/>
                <w:sz w:val="18"/>
                <w:szCs w:val="16"/>
                <w:lang w:bidi="ru-RU"/>
              </w:rPr>
              <w:t>Профессиональный опыт геодезических измерений: 5 лет.</w:t>
            </w:r>
          </w:p>
        </w:tc>
      </w:tr>
      <w:tr w:rsidR="00440B89" w:rsidRPr="004D4BAB" w14:paraId="5B5F507B" w14:textId="77777777" w:rsidTr="006511DE">
        <w:trPr>
          <w:trHeight w:val="143"/>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800C3ED" w14:textId="77777777" w:rsidR="00440B89" w:rsidRPr="006272A0" w:rsidRDefault="00440B89" w:rsidP="006511DE">
            <w:pPr>
              <w:spacing w:line="240" w:lineRule="atLeast"/>
              <w:jc w:val="center"/>
              <w:rPr>
                <w:rFonts w:ascii="GHEA Grapalat" w:hAnsi="GHEA Grapalat"/>
                <w:sz w:val="18"/>
                <w:szCs w:val="16"/>
                <w:lang w:val="hy-AM"/>
              </w:rPr>
            </w:pPr>
            <w:r>
              <w:br/>
            </w:r>
            <w:proofErr w:type="spellStart"/>
            <w:r w:rsidRPr="004D4BAB">
              <w:rPr>
                <w:rFonts w:ascii="GHEA Grapalat" w:hAnsi="GHEA Grapalat"/>
                <w:sz w:val="18"/>
                <w:szCs w:val="16"/>
                <w:lang w:val="en-GB"/>
              </w:rPr>
              <w:t>Участковый</w:t>
            </w:r>
            <w:proofErr w:type="spellEnd"/>
            <w:r w:rsidRPr="004D4BAB">
              <w:rPr>
                <w:rFonts w:ascii="GHEA Grapalat" w:hAnsi="GHEA Grapalat"/>
                <w:sz w:val="18"/>
                <w:szCs w:val="16"/>
                <w:lang w:val="en-GB"/>
              </w:rPr>
              <w:t xml:space="preserve"> </w:t>
            </w:r>
            <w:proofErr w:type="spellStart"/>
            <w:r w:rsidRPr="004D4BAB">
              <w:rPr>
                <w:rFonts w:ascii="GHEA Grapalat" w:hAnsi="GHEA Grapalat"/>
                <w:sz w:val="18"/>
                <w:szCs w:val="16"/>
                <w:lang w:val="en-GB"/>
              </w:rPr>
              <w:t>руководитель</w:t>
            </w:r>
            <w:proofErr w:type="spellEnd"/>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069608B" w14:textId="77777777" w:rsidR="00440B89" w:rsidRPr="006272A0" w:rsidRDefault="00440B89" w:rsidP="006511DE">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455" w:type="dxa"/>
            <w:tcBorders>
              <w:top w:val="single" w:sz="4" w:space="0" w:color="auto"/>
              <w:left w:val="single" w:sz="4" w:space="0" w:color="auto"/>
              <w:bottom w:val="single" w:sz="4" w:space="0" w:color="auto"/>
              <w:right w:val="single" w:sz="4" w:space="0" w:color="auto"/>
            </w:tcBorders>
          </w:tcPr>
          <w:p w14:paraId="75A9A1AA" w14:textId="77777777" w:rsidR="00440B89" w:rsidRPr="00840A42" w:rsidRDefault="00440B89" w:rsidP="006511DE">
            <w:pPr>
              <w:pStyle w:val="HTML"/>
              <w:shd w:val="clear" w:color="auto" w:fill="F8F9FA"/>
              <w:spacing w:line="276" w:lineRule="auto"/>
              <w:jc w:val="center"/>
              <w:rPr>
                <w:rFonts w:ascii="GHEA Grapalat" w:hAnsi="GHEA Grapalat" w:cs="Arial Armenian"/>
                <w:lang w:val="hy-AM" w:bidi="ru-RU"/>
              </w:rPr>
            </w:pP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7ABE98D" w14:textId="77777777" w:rsidR="00440B89" w:rsidRPr="00840A42" w:rsidRDefault="00440B89" w:rsidP="006511DE">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14:paraId="692B8430" w14:textId="77777777" w:rsidR="00440B89" w:rsidRPr="006272A0" w:rsidRDefault="00440B89" w:rsidP="006511DE">
            <w:pPr>
              <w:spacing w:line="240" w:lineRule="atLeast"/>
              <w:jc w:val="center"/>
              <w:rPr>
                <w:rFonts w:ascii="GHEA Grapalat" w:hAnsi="GHEA Grapalat"/>
                <w:sz w:val="18"/>
                <w:szCs w:val="16"/>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57B0798" w14:textId="77777777" w:rsidR="00440B89" w:rsidRPr="004D4BAB" w:rsidRDefault="00440B89" w:rsidP="006511DE">
            <w:pPr>
              <w:pStyle w:val="HTML"/>
              <w:shd w:val="clear" w:color="auto" w:fill="F8F9FA"/>
              <w:spacing w:line="276" w:lineRule="auto"/>
              <w:rPr>
                <w:rFonts w:ascii="GHEA Grapalat" w:hAnsi="GHEA Grapalat" w:cs="Times New Roman"/>
                <w:sz w:val="18"/>
                <w:szCs w:val="16"/>
                <w:lang w:bidi="ru-RU"/>
              </w:rPr>
            </w:pPr>
            <w:r w:rsidRPr="004D4BAB">
              <w:rPr>
                <w:rFonts w:ascii="GHEA Grapalat" w:hAnsi="GHEA Grapalat" w:cs="Times New Roman"/>
                <w:sz w:val="18"/>
                <w:szCs w:val="16"/>
                <w:lang w:bidi="ru-RU"/>
              </w:rPr>
              <w:t>Общий стаж работы: 5 лет.</w:t>
            </w:r>
          </w:p>
          <w:p w14:paraId="1BDF2A1D" w14:textId="77777777" w:rsidR="00440B89" w:rsidRPr="004D4BAB" w:rsidRDefault="00440B89" w:rsidP="006511DE">
            <w:pPr>
              <w:pStyle w:val="HTML"/>
              <w:shd w:val="clear" w:color="auto" w:fill="F8F9FA"/>
              <w:spacing w:line="276" w:lineRule="auto"/>
              <w:rPr>
                <w:rFonts w:ascii="GHEA Grapalat" w:hAnsi="GHEA Grapalat" w:cs="Times New Roman"/>
                <w:sz w:val="18"/>
                <w:szCs w:val="16"/>
                <w:lang w:bidi="ru-RU"/>
              </w:rPr>
            </w:pPr>
            <w:r w:rsidRPr="004D4BAB">
              <w:rPr>
                <w:rFonts w:ascii="GHEA Grapalat" w:hAnsi="GHEA Grapalat" w:cs="Times New Roman"/>
                <w:sz w:val="18"/>
                <w:szCs w:val="16"/>
                <w:lang w:bidi="ru-RU"/>
              </w:rPr>
              <w:t>Стаж работы по специальности в области строительства и/или ремонта и/или проектирования и/или технического надзора за автомобильными дорогами и транспортными сооружениями: 3 года.</w:t>
            </w:r>
          </w:p>
        </w:tc>
      </w:tr>
    </w:tbl>
    <w:p w14:paraId="729F767E" w14:textId="77777777" w:rsidR="00440B89" w:rsidRPr="00993499" w:rsidRDefault="00440B89" w:rsidP="00440B89">
      <w:pPr>
        <w:tabs>
          <w:tab w:val="left" w:pos="1134"/>
        </w:tabs>
        <w:ind w:firstLine="720"/>
        <w:jc w:val="both"/>
        <w:rPr>
          <w:rFonts w:ascii="GHEA Grapalat" w:hAnsi="GHEA Grapalat"/>
          <w:sz w:val="20"/>
        </w:rPr>
      </w:pPr>
    </w:p>
    <w:p w14:paraId="6A91AA9E" w14:textId="77777777" w:rsidR="00440B89" w:rsidRPr="00993499" w:rsidRDefault="00440B89" w:rsidP="00440B89">
      <w:pPr>
        <w:jc w:val="both"/>
        <w:rPr>
          <w:rFonts w:ascii="GHEA Grapalat" w:hAnsi="GHEA Grapalat" w:cs="Arial"/>
          <w:sz w:val="20"/>
          <w:szCs w:val="20"/>
          <w:lang w:val="es-ES"/>
        </w:rPr>
      </w:pPr>
    </w:p>
    <w:p w14:paraId="714B707F" w14:textId="77777777" w:rsidR="00440B89" w:rsidRPr="002E36A8" w:rsidRDefault="00440B89" w:rsidP="00440B89">
      <w:pPr>
        <w:pStyle w:val="HTML"/>
        <w:shd w:val="clear" w:color="auto" w:fill="F8F9FA"/>
        <w:spacing w:line="276" w:lineRule="auto"/>
        <w:jc w:val="both"/>
        <w:rPr>
          <w:rFonts w:ascii="GHEA Grapalat" w:hAnsi="GHEA Grapalat" w:cs="Arial"/>
          <w:lang w:val="es-ES" w:bidi="ru-RU"/>
        </w:rPr>
      </w:pPr>
      <w:r w:rsidRPr="002E36A8">
        <w:rPr>
          <w:rFonts w:ascii="GHEA Grapalat" w:hAnsi="GHEA Grapalat" w:cs="Arial"/>
          <w:lang w:val="es-ES" w:bidi="ru-RU"/>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14:paraId="7627B710" w14:textId="77777777" w:rsidR="00440B89" w:rsidRPr="00D95C97" w:rsidRDefault="00440B89" w:rsidP="00440B89">
      <w:pPr>
        <w:rPr>
          <w:rFonts w:ascii="GHEA Grapalat" w:hAnsi="GHEA Grapalat"/>
          <w:b/>
          <w:sz w:val="22"/>
          <w:szCs w:val="22"/>
          <w:lang w:val="hy-AM"/>
        </w:rPr>
      </w:pPr>
    </w:p>
    <w:p w14:paraId="6CA6D5A0" w14:textId="77777777" w:rsidR="00440B89" w:rsidRPr="00B732DD" w:rsidRDefault="00440B89" w:rsidP="00440B89">
      <w:pPr>
        <w:pStyle w:val="HTML"/>
        <w:shd w:val="clear" w:color="auto" w:fill="F8F9FA"/>
        <w:spacing w:line="540" w:lineRule="atLeast"/>
        <w:jc w:val="center"/>
        <w:rPr>
          <w:rFonts w:ascii="GHEA Grapalat" w:hAnsi="GHEA Grapalat"/>
          <w:b/>
          <w:color w:val="1F1F1F"/>
          <w:sz w:val="22"/>
          <w:szCs w:val="22"/>
        </w:rPr>
      </w:pPr>
      <w:r w:rsidRPr="00B732DD">
        <w:rPr>
          <w:rStyle w:val="y2iqfc"/>
          <w:rFonts w:ascii="GHEA Grapalat" w:hAnsi="GHEA Grapalat"/>
          <w:b/>
          <w:color w:val="1F1F1F"/>
          <w:sz w:val="22"/>
          <w:szCs w:val="22"/>
        </w:rPr>
        <w:t>о персонале, предлагаемом для исполнения заключаемого договора</w:t>
      </w:r>
    </w:p>
    <w:p w14:paraId="575E3BDB" w14:textId="77777777" w:rsidR="00440B89" w:rsidRPr="00B732DD" w:rsidRDefault="00440B89" w:rsidP="00440B89">
      <w:pPr>
        <w:ind w:left="-66"/>
        <w:jc w:val="center"/>
        <w:rPr>
          <w:rFonts w:ascii="GHEA Grapalat" w:hAnsi="GHEA Grapalat"/>
          <w:b/>
          <w:sz w:val="22"/>
          <w:szCs w:val="22"/>
        </w:rPr>
      </w:pPr>
    </w:p>
    <w:p w14:paraId="552B2D94" w14:textId="77777777" w:rsidR="00440B89" w:rsidRPr="00D95C97" w:rsidRDefault="00440B89" w:rsidP="00440B89">
      <w:pP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440B89" w:rsidRPr="00675BAB" w14:paraId="09867F40" w14:textId="77777777" w:rsidTr="006511DE">
        <w:trPr>
          <w:trHeight w:val="882"/>
          <w:jc w:val="center"/>
        </w:trPr>
        <w:tc>
          <w:tcPr>
            <w:tcW w:w="785" w:type="dxa"/>
            <w:shd w:val="clear" w:color="auto" w:fill="DEEAF6"/>
            <w:vAlign w:val="center"/>
          </w:tcPr>
          <w:p w14:paraId="74806B9E" w14:textId="77777777" w:rsidR="00440B89" w:rsidRPr="00675BAB" w:rsidRDefault="00440B89" w:rsidP="006511DE">
            <w:pPr>
              <w:jc w:val="center"/>
              <w:rPr>
                <w:rFonts w:ascii="GHEA Grapalat" w:hAnsi="GHEA Grapalat"/>
                <w:b/>
                <w:sz w:val="20"/>
                <w:szCs w:val="20"/>
              </w:rPr>
            </w:pPr>
          </w:p>
        </w:tc>
        <w:tc>
          <w:tcPr>
            <w:tcW w:w="2471" w:type="dxa"/>
            <w:shd w:val="clear" w:color="auto" w:fill="DEEAF6"/>
            <w:vAlign w:val="center"/>
          </w:tcPr>
          <w:p w14:paraId="7DAD78F7" w14:textId="77777777" w:rsidR="00440B89" w:rsidRPr="00B732DD" w:rsidRDefault="00440B89" w:rsidP="006511DE">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14:paraId="0306A394" w14:textId="77777777" w:rsidR="00440B89" w:rsidRPr="00675BAB" w:rsidRDefault="00440B89" w:rsidP="006511DE">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14:paraId="30BE2462" w14:textId="77777777" w:rsidR="00440B89" w:rsidRPr="00B732DD" w:rsidRDefault="00440B89" w:rsidP="006511DE">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440B89" w:rsidRPr="00675BAB" w14:paraId="14847380" w14:textId="77777777" w:rsidTr="006511DE">
        <w:trPr>
          <w:trHeight w:val="46"/>
          <w:jc w:val="center"/>
        </w:trPr>
        <w:tc>
          <w:tcPr>
            <w:tcW w:w="785" w:type="dxa"/>
            <w:shd w:val="clear" w:color="auto" w:fill="DEEAF6"/>
            <w:vAlign w:val="center"/>
          </w:tcPr>
          <w:p w14:paraId="07CC74D9" w14:textId="77777777" w:rsidR="00440B89" w:rsidRPr="00675BAB" w:rsidRDefault="00440B89" w:rsidP="006511DE">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14:paraId="49AB5DF5" w14:textId="77777777" w:rsidR="00440B89" w:rsidRPr="00675BAB" w:rsidRDefault="00440B89" w:rsidP="006511DE">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14:paraId="4E405186" w14:textId="77777777" w:rsidR="00440B89" w:rsidRPr="00675BAB" w:rsidRDefault="00440B89" w:rsidP="006511DE">
            <w:pPr>
              <w:jc w:val="center"/>
              <w:rPr>
                <w:rFonts w:ascii="GHEA Grapalat" w:hAnsi="GHEA Grapalat"/>
                <w:b/>
                <w:i/>
                <w:sz w:val="20"/>
                <w:szCs w:val="20"/>
              </w:rPr>
            </w:pPr>
            <w:r w:rsidRPr="00675BAB">
              <w:rPr>
                <w:rFonts w:ascii="GHEA Grapalat" w:hAnsi="GHEA Grapalat"/>
                <w:b/>
                <w:i/>
                <w:sz w:val="20"/>
                <w:szCs w:val="20"/>
              </w:rPr>
              <w:t>3</w:t>
            </w:r>
          </w:p>
        </w:tc>
      </w:tr>
      <w:tr w:rsidR="00440B89" w:rsidRPr="00675BAB" w14:paraId="1562BF5D" w14:textId="77777777" w:rsidTr="006511DE">
        <w:trPr>
          <w:trHeight w:val="390"/>
          <w:jc w:val="center"/>
        </w:trPr>
        <w:tc>
          <w:tcPr>
            <w:tcW w:w="785" w:type="dxa"/>
            <w:shd w:val="clear" w:color="auto" w:fill="auto"/>
            <w:vAlign w:val="center"/>
          </w:tcPr>
          <w:p w14:paraId="384FA59B" w14:textId="77777777" w:rsidR="00440B89" w:rsidRPr="00675BAB" w:rsidRDefault="00440B89" w:rsidP="006511DE">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14:paraId="6290F64F" w14:textId="77777777" w:rsidR="00440B89" w:rsidRPr="00675BAB" w:rsidRDefault="00440B89" w:rsidP="006511DE">
            <w:pPr>
              <w:ind w:left="111" w:right="162" w:firstLine="90"/>
              <w:jc w:val="center"/>
              <w:rPr>
                <w:rFonts w:ascii="GHEA Grapalat" w:hAnsi="GHEA Grapalat"/>
                <w:sz w:val="20"/>
                <w:szCs w:val="20"/>
              </w:rPr>
            </w:pPr>
          </w:p>
        </w:tc>
        <w:tc>
          <w:tcPr>
            <w:tcW w:w="5832" w:type="dxa"/>
            <w:shd w:val="clear" w:color="auto" w:fill="auto"/>
            <w:vAlign w:val="center"/>
          </w:tcPr>
          <w:p w14:paraId="6E462E15" w14:textId="77777777" w:rsidR="00440B89" w:rsidRPr="009F31F3" w:rsidRDefault="00440B89" w:rsidP="006511DE">
            <w:pPr>
              <w:pStyle w:val="HTML"/>
              <w:shd w:val="clear" w:color="auto" w:fill="F8F9FA"/>
              <w:spacing w:line="276" w:lineRule="auto"/>
              <w:rPr>
                <w:rFonts w:ascii="GHEA Grapalat" w:hAnsi="GHEA Grapalat" w:cs="Arial Armenian"/>
                <w:b/>
                <w:lang w:val="hy-AM" w:bidi="ru-RU"/>
              </w:rPr>
            </w:pPr>
            <w:r w:rsidRPr="00FB4B22">
              <w:rPr>
                <w:rFonts w:ascii="GHEA Grapalat" w:hAnsi="GHEA Grapalat" w:cs="Arial Armenian"/>
                <w:b/>
                <w:lang w:val="hy-AM" w:bidi="ru-RU"/>
              </w:rPr>
              <w:t>Инженер-конструктор транспортных путей и сооружений, технический руководитель</w:t>
            </w:r>
          </w:p>
        </w:tc>
      </w:tr>
    </w:tbl>
    <w:p w14:paraId="0853FD46" w14:textId="77777777" w:rsidR="00440B89" w:rsidRDefault="00440B89" w:rsidP="00440B89">
      <w:pPr>
        <w:jc w:val="both"/>
        <w:rPr>
          <w:rFonts w:ascii="GHEA Grapalat" w:hAnsi="GHEA Grapalat" w:cs="Arial"/>
          <w:sz w:val="20"/>
          <w:szCs w:val="20"/>
          <w:lang w:val="es-ES"/>
        </w:rPr>
      </w:pPr>
    </w:p>
    <w:p w14:paraId="19281989" w14:textId="77777777" w:rsidR="00440B89" w:rsidRPr="004122DC" w:rsidRDefault="00440B89" w:rsidP="00440B89">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s="Times New Roman"/>
          <w:color w:val="000000"/>
          <w:lang w:val="hy-AM" w:bidi="ru-RU"/>
        </w:rPr>
        <w:t>Прилагаются:</w:t>
      </w:r>
    </w:p>
    <w:p w14:paraId="32684B9A" w14:textId="77777777" w:rsidR="00440B89" w:rsidRPr="004122DC" w:rsidRDefault="00440B89" w:rsidP="00440B89">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утвержденные письменные договоры специалистов, указанных в настоящей справке, на оказание услуги, являющейся предметом закупки:</w:t>
      </w:r>
    </w:p>
    <w:p w14:paraId="66291A93" w14:textId="77777777" w:rsidR="00440B89" w:rsidRPr="004122DC" w:rsidRDefault="00440B89" w:rsidP="00440B89">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lastRenderedPageBreak/>
        <w:t>●</w:t>
      </w:r>
      <w:r w:rsidRPr="004122DC">
        <w:rPr>
          <w:rFonts w:ascii="GHEA Grapalat" w:hAnsi="GHEA Grapalat" w:cs="Times New Roman"/>
          <w:color w:val="000000"/>
          <w:lang w:val="hy-AM" w:bidi="ru-RU"/>
        </w:rPr>
        <w:t xml:space="preserve"> копии документов, подтверждающих квалификацию (диплом высшего учебного заведения, паспорт, сертификаты, лицензии, разрешения, выданные соответствующими уполномоченными органами).</w:t>
      </w:r>
    </w:p>
    <w:p w14:paraId="51ED6C1E" w14:textId="77777777" w:rsidR="00440B89" w:rsidRPr="004122DC" w:rsidRDefault="00440B89" w:rsidP="00440B89">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Сведения об услугах, оказываемых каждым специалистом в области технического надзора и/или строительства по отдельным объектам, утвержденные заявителем в соответствии с формой (резюме).</w:t>
      </w:r>
    </w:p>
    <w:p w14:paraId="1C599843" w14:textId="77777777" w:rsidR="00440B89" w:rsidRPr="00D95C97" w:rsidRDefault="00440B89" w:rsidP="00440B89">
      <w:pPr>
        <w:rPr>
          <w:rFonts w:ascii="GHEA Grapalat" w:hAnsi="GHEA Grapalat"/>
          <w:sz w:val="20"/>
          <w:lang w:val="es-ES"/>
        </w:rPr>
      </w:pPr>
    </w:p>
    <w:p w14:paraId="34330241" w14:textId="77777777" w:rsidR="00440B89" w:rsidRPr="00D95C97" w:rsidRDefault="00440B89" w:rsidP="00440B89">
      <w:pPr>
        <w:rPr>
          <w:rFonts w:ascii="GHEA Grapalat" w:hAnsi="GHEA Grapalat"/>
          <w:sz w:val="20"/>
          <w:lang w:val="es-ES"/>
        </w:rPr>
      </w:pPr>
    </w:p>
    <w:p w14:paraId="23EA4F22" w14:textId="77777777" w:rsidR="00440B89" w:rsidRPr="00D95C97" w:rsidRDefault="00440B89" w:rsidP="00440B89">
      <w:pPr>
        <w:rPr>
          <w:rFonts w:ascii="GHEA Grapalat" w:hAnsi="GHEA Grapalat"/>
          <w:sz w:val="20"/>
          <w:lang w:val="es-ES"/>
        </w:rPr>
      </w:pPr>
    </w:p>
    <w:p w14:paraId="6EEA84D2" w14:textId="77777777" w:rsidR="00440B89" w:rsidRPr="00D95C97" w:rsidRDefault="00440B89" w:rsidP="00440B89">
      <w:pPr>
        <w:rPr>
          <w:rFonts w:ascii="GHEA Grapalat" w:hAnsi="GHEA Grapalat"/>
          <w:sz w:val="20"/>
          <w:lang w:val="es-ES"/>
        </w:rPr>
      </w:pPr>
    </w:p>
    <w:p w14:paraId="35F65258" w14:textId="77777777" w:rsidR="00440B89" w:rsidRPr="00D95C97" w:rsidRDefault="00440B89" w:rsidP="00440B89">
      <w:pPr>
        <w:rPr>
          <w:rFonts w:ascii="GHEA Grapalat" w:hAnsi="GHEA Grapalat"/>
          <w:sz w:val="20"/>
          <w:lang w:val="es-ES"/>
        </w:rPr>
      </w:pPr>
    </w:p>
    <w:p w14:paraId="45C1BCBB" w14:textId="77777777" w:rsidR="00440B89" w:rsidRPr="000C1746" w:rsidRDefault="00440B89" w:rsidP="00440B89">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7225B4" w14:textId="77777777" w:rsidR="00440B89" w:rsidRPr="000C1746" w:rsidRDefault="00440B89" w:rsidP="00440B8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A1D4714" w14:textId="77777777" w:rsidR="00440B89" w:rsidRDefault="00440B89" w:rsidP="00440B89">
      <w:pPr>
        <w:jc w:val="both"/>
        <w:rPr>
          <w:rFonts w:ascii="GHEA Grapalat" w:hAnsi="GHEA Grapalat" w:cs="Sylfaen"/>
          <w:sz w:val="20"/>
          <w:vertAlign w:val="superscript"/>
          <w:lang w:val="hy-AM"/>
        </w:rPr>
      </w:pPr>
    </w:p>
    <w:p w14:paraId="703C9830" w14:textId="77777777" w:rsidR="00440B89" w:rsidRDefault="00440B89" w:rsidP="00440B89">
      <w:pPr>
        <w:jc w:val="both"/>
        <w:rPr>
          <w:rFonts w:ascii="GHEA Grapalat" w:hAnsi="GHEA Grapalat" w:cs="Sylfaen"/>
          <w:sz w:val="20"/>
          <w:vertAlign w:val="superscript"/>
          <w:lang w:val="hy-AM"/>
        </w:rPr>
      </w:pPr>
    </w:p>
    <w:p w14:paraId="5FA7660B" w14:textId="77777777" w:rsidR="00440B89" w:rsidRPr="00ED6F56" w:rsidRDefault="00440B89" w:rsidP="00440B89">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34029089" w14:textId="77777777" w:rsidR="00440B89" w:rsidRPr="00D95C97" w:rsidRDefault="00440B89" w:rsidP="00440B89">
      <w:pPr>
        <w:pStyle w:val="31"/>
        <w:spacing w:line="240" w:lineRule="auto"/>
        <w:jc w:val="right"/>
        <w:rPr>
          <w:rFonts w:ascii="GHEA Grapalat" w:hAnsi="GHEA Grapalat" w:cs="Sylfaen"/>
          <w:b/>
          <w:lang w:val="hy-AM"/>
        </w:rPr>
      </w:pPr>
      <w:r w:rsidRPr="00374F4A">
        <w:rPr>
          <w:rFonts w:ascii="GHEA Grapalat" w:hAnsi="GHEA Grapalat"/>
        </w:rPr>
        <w:t>М. П.</w:t>
      </w:r>
    </w:p>
    <w:p w14:paraId="616F97C2" w14:textId="77777777" w:rsidR="00440B89" w:rsidRPr="00D95C97" w:rsidRDefault="00440B89" w:rsidP="00440B89">
      <w:pPr>
        <w:pStyle w:val="norm"/>
        <w:spacing w:line="240" w:lineRule="auto"/>
        <w:ind w:firstLine="284"/>
        <w:jc w:val="right"/>
        <w:rPr>
          <w:rFonts w:ascii="GHEA Grapalat" w:hAnsi="GHEA Grapalat"/>
          <w:b/>
          <w:sz w:val="20"/>
          <w:lang w:val="hy-AM"/>
        </w:rPr>
      </w:pPr>
      <w:r w:rsidRPr="00D95C97">
        <w:rPr>
          <w:rFonts w:ascii="GHEA Grapalat" w:hAnsi="GHEA Grapalat"/>
          <w:b/>
          <w:sz w:val="20"/>
          <w:lang w:val="hy-AM"/>
        </w:rPr>
        <w:br w:type="page"/>
      </w:r>
    </w:p>
    <w:p w14:paraId="111DCBF7" w14:textId="77777777" w:rsidR="00440B89" w:rsidRPr="00D95C97" w:rsidRDefault="00440B89" w:rsidP="00440B89">
      <w:pPr>
        <w:jc w:val="center"/>
        <w:rPr>
          <w:rFonts w:ascii="GHEA Grapalat" w:hAnsi="GHEA Grapalat"/>
          <w:lang w:val="hy-AM"/>
        </w:rPr>
      </w:pPr>
      <w:r>
        <w:rPr>
          <w:rFonts w:ascii="GHEA Grapalat" w:hAnsi="GHEA Grapalat"/>
          <w:lang w:val="hy-AM"/>
        </w:rPr>
        <w:lastRenderedPageBreak/>
        <w:t>CV __________________</w:t>
      </w:r>
      <w:r w:rsidRPr="00D95C97">
        <w:rPr>
          <w:rFonts w:ascii="GHEA Grapalat" w:hAnsi="GHEA Grapalat"/>
          <w:lang w:val="hy-AM"/>
        </w:rPr>
        <w:t>___________________________________</w:t>
      </w:r>
    </w:p>
    <w:p w14:paraId="3F267814" w14:textId="77777777" w:rsidR="00440B89" w:rsidRPr="004122DC" w:rsidRDefault="00440B89" w:rsidP="00440B89">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(имя и фамилия специалиста)</w:t>
      </w:r>
    </w:p>
    <w:p w14:paraId="41D97DB1" w14:textId="77777777" w:rsidR="00440B89" w:rsidRPr="004122DC" w:rsidRDefault="00440B89" w:rsidP="00440B89">
      <w:pPr>
        <w:pStyle w:val="HTML"/>
        <w:shd w:val="clear" w:color="auto" w:fill="F8F9FA"/>
        <w:spacing w:line="540" w:lineRule="atLeast"/>
        <w:rPr>
          <w:rFonts w:ascii="GHEA Grapalat" w:hAnsi="GHEA Grapalat" w:cs="Times New Roman"/>
          <w:sz w:val="24"/>
          <w:szCs w:val="24"/>
          <w:lang w:bidi="ru-RU"/>
        </w:rPr>
      </w:pPr>
      <w:r w:rsidRPr="004122DC">
        <w:rPr>
          <w:rFonts w:ascii="GHEA Grapalat" w:hAnsi="GHEA Grapalat" w:cs="Times New Roman"/>
          <w:sz w:val="24"/>
          <w:szCs w:val="24"/>
          <w:lang w:bidi="ru-RU"/>
        </w:rPr>
        <w:t>Профессиональная квалификация</w:t>
      </w:r>
      <w:r>
        <w:rPr>
          <w:rFonts w:ascii="GHEA Grapalat" w:hAnsi="GHEA Grapalat" w:cs="Times New Roman"/>
          <w:sz w:val="24"/>
          <w:szCs w:val="24"/>
          <w:lang w:bidi="ru-RU"/>
        </w:rPr>
        <w:t xml:space="preserve"> </w:t>
      </w:r>
      <w:r w:rsidRPr="00D95C97">
        <w:rPr>
          <w:rFonts w:ascii="GHEA Grapalat" w:hAnsi="GHEA Grapalat"/>
        </w:rPr>
        <w:t>_____________________________________</w:t>
      </w:r>
    </w:p>
    <w:p w14:paraId="4FB7D4C1" w14:textId="77777777" w:rsidR="00440B89" w:rsidRPr="00D95C97" w:rsidRDefault="00440B89" w:rsidP="00440B89">
      <w:pPr>
        <w:jc w:val="right"/>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440B89" w:rsidRPr="00D95C97" w14:paraId="271F2B32" w14:textId="77777777" w:rsidTr="006511DE">
        <w:trPr>
          <w:trHeight w:val="397"/>
          <w:jc w:val="center"/>
        </w:trPr>
        <w:tc>
          <w:tcPr>
            <w:tcW w:w="9230" w:type="dxa"/>
            <w:gridSpan w:val="2"/>
            <w:shd w:val="clear" w:color="auto" w:fill="auto"/>
            <w:vAlign w:val="center"/>
          </w:tcPr>
          <w:p w14:paraId="5A69C7B4" w14:textId="77777777" w:rsidR="00440B89" w:rsidRPr="00D95C97" w:rsidRDefault="00440B89" w:rsidP="006511DE">
            <w:pPr>
              <w:jc w:val="center"/>
              <w:rPr>
                <w:rFonts w:ascii="GHEA Grapalat" w:hAnsi="GHEA Grapalat"/>
                <w:sz w:val="18"/>
              </w:rPr>
            </w:pPr>
            <w:r w:rsidRPr="004122DC">
              <w:rPr>
                <w:rFonts w:ascii="GHEA Grapalat" w:hAnsi="GHEA Grapalat"/>
                <w:sz w:val="18"/>
              </w:rPr>
              <w:t>Общий опыт работы</w:t>
            </w:r>
          </w:p>
        </w:tc>
      </w:tr>
      <w:tr w:rsidR="00440B89" w:rsidRPr="00D95C97" w14:paraId="529A1DFB" w14:textId="77777777" w:rsidTr="006511DE">
        <w:trPr>
          <w:trHeight w:val="176"/>
          <w:jc w:val="center"/>
        </w:trPr>
        <w:tc>
          <w:tcPr>
            <w:tcW w:w="6991" w:type="dxa"/>
            <w:shd w:val="clear" w:color="auto" w:fill="auto"/>
            <w:vAlign w:val="center"/>
          </w:tcPr>
          <w:p w14:paraId="71C8D8BB" w14:textId="77777777" w:rsidR="00440B89" w:rsidRPr="00D95C97" w:rsidRDefault="00440B89" w:rsidP="006511DE">
            <w:pPr>
              <w:jc w:val="both"/>
              <w:rPr>
                <w:rFonts w:ascii="GHEA Grapalat" w:hAnsi="GHEA Grapalat"/>
                <w:sz w:val="18"/>
              </w:rPr>
            </w:pPr>
            <w:r w:rsidRPr="004122DC">
              <w:rPr>
                <w:rFonts w:ascii="GHEA Grapalat" w:hAnsi="GHEA Grapalat"/>
                <w:sz w:val="18"/>
              </w:rPr>
              <w:t>Название организации-работодателя</w:t>
            </w:r>
          </w:p>
        </w:tc>
        <w:tc>
          <w:tcPr>
            <w:tcW w:w="2238" w:type="dxa"/>
            <w:shd w:val="clear" w:color="auto" w:fill="auto"/>
            <w:vAlign w:val="center"/>
          </w:tcPr>
          <w:p w14:paraId="412F6748" w14:textId="77777777" w:rsidR="00440B89" w:rsidRPr="004122DC" w:rsidRDefault="00440B89" w:rsidP="006511DE">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Даты</w:t>
            </w:r>
          </w:p>
        </w:tc>
      </w:tr>
      <w:tr w:rsidR="00440B89" w:rsidRPr="00D95C97" w14:paraId="32B26736" w14:textId="77777777" w:rsidTr="006511DE">
        <w:trPr>
          <w:trHeight w:val="288"/>
          <w:jc w:val="center"/>
        </w:trPr>
        <w:tc>
          <w:tcPr>
            <w:tcW w:w="6991" w:type="dxa"/>
            <w:shd w:val="clear" w:color="auto" w:fill="auto"/>
            <w:vAlign w:val="center"/>
          </w:tcPr>
          <w:p w14:paraId="7D7D0471"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40205039" w14:textId="77777777" w:rsidR="00440B89" w:rsidRPr="00D95C97" w:rsidRDefault="00440B89" w:rsidP="006511DE">
            <w:pPr>
              <w:jc w:val="center"/>
              <w:rPr>
                <w:rFonts w:ascii="GHEA Grapalat" w:hAnsi="GHEA Grapalat"/>
                <w:sz w:val="18"/>
              </w:rPr>
            </w:pPr>
          </w:p>
        </w:tc>
      </w:tr>
      <w:tr w:rsidR="00440B89" w:rsidRPr="00D95C97" w14:paraId="130B1E3F" w14:textId="77777777" w:rsidTr="006511DE">
        <w:trPr>
          <w:trHeight w:val="288"/>
          <w:jc w:val="center"/>
        </w:trPr>
        <w:tc>
          <w:tcPr>
            <w:tcW w:w="6991" w:type="dxa"/>
            <w:shd w:val="clear" w:color="auto" w:fill="auto"/>
            <w:vAlign w:val="center"/>
          </w:tcPr>
          <w:p w14:paraId="012E478E"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677BCA41" w14:textId="77777777" w:rsidR="00440B89" w:rsidRPr="00D95C97" w:rsidRDefault="00440B89" w:rsidP="006511DE">
            <w:pPr>
              <w:jc w:val="center"/>
              <w:rPr>
                <w:rFonts w:ascii="GHEA Grapalat" w:hAnsi="GHEA Grapalat"/>
                <w:sz w:val="18"/>
              </w:rPr>
            </w:pPr>
          </w:p>
        </w:tc>
      </w:tr>
      <w:tr w:rsidR="00440B89" w:rsidRPr="00D95C97" w14:paraId="0E55D7B3" w14:textId="77777777" w:rsidTr="006511DE">
        <w:trPr>
          <w:trHeight w:val="288"/>
          <w:jc w:val="center"/>
        </w:trPr>
        <w:tc>
          <w:tcPr>
            <w:tcW w:w="6991" w:type="dxa"/>
            <w:shd w:val="clear" w:color="auto" w:fill="auto"/>
            <w:vAlign w:val="center"/>
          </w:tcPr>
          <w:p w14:paraId="2C9414C7"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47EDF17B" w14:textId="77777777" w:rsidR="00440B89" w:rsidRPr="00D95C97" w:rsidRDefault="00440B89" w:rsidP="006511DE">
            <w:pPr>
              <w:jc w:val="center"/>
              <w:rPr>
                <w:rFonts w:ascii="GHEA Grapalat" w:hAnsi="GHEA Grapalat"/>
                <w:sz w:val="18"/>
              </w:rPr>
            </w:pPr>
          </w:p>
        </w:tc>
      </w:tr>
      <w:tr w:rsidR="00440B89" w:rsidRPr="00D95C97" w14:paraId="51C22D19" w14:textId="77777777" w:rsidTr="006511DE">
        <w:trPr>
          <w:trHeight w:val="288"/>
          <w:jc w:val="center"/>
        </w:trPr>
        <w:tc>
          <w:tcPr>
            <w:tcW w:w="6991" w:type="dxa"/>
            <w:shd w:val="clear" w:color="auto" w:fill="auto"/>
            <w:vAlign w:val="center"/>
          </w:tcPr>
          <w:p w14:paraId="0E40A39B"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60D11FEA" w14:textId="77777777" w:rsidR="00440B89" w:rsidRPr="00D95C97" w:rsidRDefault="00440B89" w:rsidP="006511DE">
            <w:pPr>
              <w:jc w:val="center"/>
              <w:rPr>
                <w:rFonts w:ascii="GHEA Grapalat" w:hAnsi="GHEA Grapalat"/>
                <w:sz w:val="18"/>
              </w:rPr>
            </w:pPr>
          </w:p>
        </w:tc>
      </w:tr>
      <w:tr w:rsidR="00440B89" w:rsidRPr="00D95C97" w14:paraId="77A986CF" w14:textId="77777777" w:rsidTr="006511DE">
        <w:trPr>
          <w:trHeight w:val="288"/>
          <w:jc w:val="center"/>
        </w:trPr>
        <w:tc>
          <w:tcPr>
            <w:tcW w:w="6991" w:type="dxa"/>
            <w:shd w:val="clear" w:color="auto" w:fill="auto"/>
            <w:vAlign w:val="center"/>
          </w:tcPr>
          <w:p w14:paraId="2148F0CD"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064A9E5A" w14:textId="77777777" w:rsidR="00440B89" w:rsidRPr="00D95C97" w:rsidRDefault="00440B89" w:rsidP="006511DE">
            <w:pPr>
              <w:jc w:val="center"/>
              <w:rPr>
                <w:rFonts w:ascii="GHEA Grapalat" w:hAnsi="GHEA Grapalat"/>
                <w:sz w:val="18"/>
              </w:rPr>
            </w:pPr>
          </w:p>
        </w:tc>
      </w:tr>
      <w:tr w:rsidR="00440B89" w:rsidRPr="00D95C97" w14:paraId="5BFA30C3" w14:textId="77777777" w:rsidTr="006511DE">
        <w:trPr>
          <w:trHeight w:val="288"/>
          <w:jc w:val="center"/>
        </w:trPr>
        <w:tc>
          <w:tcPr>
            <w:tcW w:w="6991" w:type="dxa"/>
            <w:shd w:val="clear" w:color="auto" w:fill="auto"/>
            <w:vAlign w:val="center"/>
          </w:tcPr>
          <w:p w14:paraId="3DA5A22B"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164B25EA" w14:textId="77777777" w:rsidR="00440B89" w:rsidRPr="00D95C97" w:rsidRDefault="00440B89" w:rsidP="006511DE">
            <w:pPr>
              <w:jc w:val="center"/>
              <w:rPr>
                <w:rFonts w:ascii="GHEA Grapalat" w:hAnsi="GHEA Grapalat"/>
                <w:sz w:val="18"/>
              </w:rPr>
            </w:pPr>
          </w:p>
        </w:tc>
      </w:tr>
      <w:tr w:rsidR="00440B89" w:rsidRPr="00D95C97" w14:paraId="31456A40" w14:textId="77777777" w:rsidTr="006511DE">
        <w:trPr>
          <w:trHeight w:val="288"/>
          <w:jc w:val="center"/>
        </w:trPr>
        <w:tc>
          <w:tcPr>
            <w:tcW w:w="6991" w:type="dxa"/>
            <w:shd w:val="clear" w:color="auto" w:fill="auto"/>
            <w:vAlign w:val="center"/>
          </w:tcPr>
          <w:p w14:paraId="282D8FDE"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76F5081E" w14:textId="77777777" w:rsidR="00440B89" w:rsidRPr="00D95C97" w:rsidRDefault="00440B89" w:rsidP="006511DE">
            <w:pPr>
              <w:jc w:val="center"/>
              <w:rPr>
                <w:rFonts w:ascii="GHEA Grapalat" w:hAnsi="GHEA Grapalat"/>
                <w:sz w:val="18"/>
              </w:rPr>
            </w:pPr>
          </w:p>
        </w:tc>
      </w:tr>
      <w:tr w:rsidR="00440B89" w:rsidRPr="00D95C97" w14:paraId="304E2184" w14:textId="77777777" w:rsidTr="006511DE">
        <w:trPr>
          <w:trHeight w:val="288"/>
          <w:jc w:val="center"/>
        </w:trPr>
        <w:tc>
          <w:tcPr>
            <w:tcW w:w="6991" w:type="dxa"/>
            <w:shd w:val="clear" w:color="auto" w:fill="auto"/>
            <w:vAlign w:val="center"/>
          </w:tcPr>
          <w:p w14:paraId="4F09DCC3"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4866F191" w14:textId="77777777" w:rsidR="00440B89" w:rsidRPr="00D95C97" w:rsidRDefault="00440B89" w:rsidP="006511DE">
            <w:pPr>
              <w:jc w:val="center"/>
              <w:rPr>
                <w:rFonts w:ascii="GHEA Grapalat" w:hAnsi="GHEA Grapalat"/>
                <w:sz w:val="18"/>
              </w:rPr>
            </w:pPr>
          </w:p>
        </w:tc>
      </w:tr>
      <w:tr w:rsidR="00440B89" w:rsidRPr="00D95C97" w14:paraId="21AF032E" w14:textId="77777777" w:rsidTr="006511DE">
        <w:trPr>
          <w:trHeight w:val="288"/>
          <w:jc w:val="center"/>
        </w:trPr>
        <w:tc>
          <w:tcPr>
            <w:tcW w:w="6991" w:type="dxa"/>
            <w:shd w:val="clear" w:color="auto" w:fill="auto"/>
            <w:vAlign w:val="center"/>
          </w:tcPr>
          <w:p w14:paraId="406896A0"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07675185" w14:textId="77777777" w:rsidR="00440B89" w:rsidRPr="00D95C97" w:rsidRDefault="00440B89" w:rsidP="006511DE">
            <w:pPr>
              <w:jc w:val="center"/>
              <w:rPr>
                <w:rFonts w:ascii="GHEA Grapalat" w:hAnsi="GHEA Grapalat"/>
                <w:sz w:val="18"/>
              </w:rPr>
            </w:pPr>
          </w:p>
        </w:tc>
      </w:tr>
    </w:tbl>
    <w:p w14:paraId="5219C776" w14:textId="77777777" w:rsidR="00440B89" w:rsidRPr="00D95C97" w:rsidRDefault="00440B89" w:rsidP="00440B89">
      <w:pPr>
        <w:rPr>
          <w:rFonts w:ascii="GHEA Grapalat" w:hAnsi="GHEA Grapalat"/>
          <w:vanish/>
          <w:sz w:val="22"/>
          <w:szCs w:val="20"/>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440B89" w:rsidRPr="00D95C97" w14:paraId="78438E22" w14:textId="77777777" w:rsidTr="006511DE">
        <w:trPr>
          <w:trHeight w:val="350"/>
          <w:jc w:val="center"/>
        </w:trPr>
        <w:tc>
          <w:tcPr>
            <w:tcW w:w="9246" w:type="dxa"/>
            <w:gridSpan w:val="3"/>
            <w:shd w:val="clear" w:color="auto" w:fill="auto"/>
            <w:vAlign w:val="center"/>
          </w:tcPr>
          <w:p w14:paraId="4205EC35" w14:textId="77777777" w:rsidR="00440B89" w:rsidRPr="00D95C97" w:rsidRDefault="00440B89" w:rsidP="006511DE">
            <w:pPr>
              <w:jc w:val="center"/>
              <w:rPr>
                <w:rFonts w:ascii="GHEA Grapalat" w:eastAsia="Calibri" w:hAnsi="GHEA Grapalat"/>
                <w:sz w:val="18"/>
              </w:rPr>
            </w:pPr>
            <w:r w:rsidRPr="004122DC">
              <w:rPr>
                <w:rFonts w:ascii="GHEA Grapalat" w:eastAsia="Calibri" w:hAnsi="GHEA Grapalat"/>
                <w:sz w:val="18"/>
              </w:rPr>
              <w:t xml:space="preserve">Профессиональный опыт (за последние 3 </w:t>
            </w:r>
            <w:proofErr w:type="gramStart"/>
            <w:r w:rsidRPr="004122DC">
              <w:rPr>
                <w:rFonts w:ascii="GHEA Grapalat" w:eastAsia="Calibri" w:hAnsi="GHEA Grapalat"/>
                <w:sz w:val="18"/>
              </w:rPr>
              <w:t>года)*</w:t>
            </w:r>
            <w:proofErr w:type="gramEnd"/>
          </w:p>
        </w:tc>
      </w:tr>
      <w:tr w:rsidR="00440B89" w:rsidRPr="00D95C97" w14:paraId="18DF55FB" w14:textId="77777777" w:rsidTr="006511DE">
        <w:trPr>
          <w:trHeight w:val="447"/>
          <w:jc w:val="center"/>
        </w:trPr>
        <w:tc>
          <w:tcPr>
            <w:tcW w:w="4513" w:type="dxa"/>
            <w:shd w:val="clear" w:color="auto" w:fill="auto"/>
            <w:vAlign w:val="center"/>
          </w:tcPr>
          <w:p w14:paraId="52B0A93C" w14:textId="77777777" w:rsidR="00440B89" w:rsidRPr="004122DC" w:rsidRDefault="00440B89" w:rsidP="006511DE">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Перечень выполняемых работ и/или предоставляемых услуг (объектов), показатели (мощность)</w:t>
            </w:r>
          </w:p>
        </w:tc>
        <w:tc>
          <w:tcPr>
            <w:tcW w:w="2928" w:type="dxa"/>
            <w:shd w:val="clear" w:color="auto" w:fill="auto"/>
            <w:vAlign w:val="center"/>
          </w:tcPr>
          <w:p w14:paraId="5E593870" w14:textId="77777777" w:rsidR="00440B89" w:rsidRPr="004122DC" w:rsidRDefault="00440B89" w:rsidP="006511DE">
            <w:pPr>
              <w:pStyle w:val="HTML"/>
              <w:shd w:val="clear" w:color="auto" w:fill="F8F9FA"/>
              <w:spacing w:line="276" w:lineRule="auto"/>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название работодателя или компании</w:t>
            </w:r>
          </w:p>
        </w:tc>
        <w:tc>
          <w:tcPr>
            <w:tcW w:w="1805" w:type="dxa"/>
            <w:shd w:val="clear" w:color="auto" w:fill="auto"/>
            <w:vAlign w:val="center"/>
          </w:tcPr>
          <w:p w14:paraId="1FD71222" w14:textId="77777777" w:rsidR="00440B89" w:rsidRPr="00D95C97" w:rsidRDefault="00440B89" w:rsidP="006511DE">
            <w:pPr>
              <w:jc w:val="center"/>
              <w:rPr>
                <w:rFonts w:ascii="GHEA Grapalat" w:eastAsia="Calibri" w:hAnsi="GHEA Grapalat"/>
                <w:sz w:val="18"/>
              </w:rPr>
            </w:pPr>
            <w:r w:rsidRPr="004122DC">
              <w:rPr>
                <w:rFonts w:ascii="GHEA Grapalat" w:hAnsi="GHEA Grapalat"/>
                <w:sz w:val="18"/>
              </w:rPr>
              <w:t>Даты</w:t>
            </w:r>
          </w:p>
        </w:tc>
      </w:tr>
      <w:tr w:rsidR="00440B89" w:rsidRPr="00D95C97" w14:paraId="5BF35B83" w14:textId="77777777" w:rsidTr="006511DE">
        <w:trPr>
          <w:trHeight w:val="360"/>
          <w:jc w:val="center"/>
        </w:trPr>
        <w:tc>
          <w:tcPr>
            <w:tcW w:w="4513" w:type="dxa"/>
            <w:shd w:val="clear" w:color="auto" w:fill="auto"/>
            <w:vAlign w:val="center"/>
          </w:tcPr>
          <w:p w14:paraId="4AF2376E"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4945481C"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1EC2927" w14:textId="77777777" w:rsidR="00440B89" w:rsidRPr="00D95C97" w:rsidRDefault="00440B89" w:rsidP="006511DE">
            <w:pPr>
              <w:jc w:val="center"/>
              <w:rPr>
                <w:rFonts w:ascii="GHEA Grapalat" w:eastAsia="Calibri" w:hAnsi="GHEA Grapalat"/>
                <w:sz w:val="18"/>
              </w:rPr>
            </w:pPr>
          </w:p>
        </w:tc>
      </w:tr>
      <w:tr w:rsidR="00440B89" w:rsidRPr="00D95C97" w14:paraId="74C966C7" w14:textId="77777777" w:rsidTr="006511DE">
        <w:trPr>
          <w:trHeight w:val="360"/>
          <w:jc w:val="center"/>
        </w:trPr>
        <w:tc>
          <w:tcPr>
            <w:tcW w:w="4513" w:type="dxa"/>
            <w:shd w:val="clear" w:color="auto" w:fill="auto"/>
            <w:vAlign w:val="center"/>
          </w:tcPr>
          <w:p w14:paraId="220AA016"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0CAC4144"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475075F1" w14:textId="77777777" w:rsidR="00440B89" w:rsidRPr="00D95C97" w:rsidRDefault="00440B89" w:rsidP="006511DE">
            <w:pPr>
              <w:jc w:val="center"/>
              <w:rPr>
                <w:rFonts w:ascii="GHEA Grapalat" w:eastAsia="Calibri" w:hAnsi="GHEA Grapalat"/>
                <w:sz w:val="18"/>
              </w:rPr>
            </w:pPr>
          </w:p>
        </w:tc>
      </w:tr>
      <w:tr w:rsidR="00440B89" w:rsidRPr="00D95C97" w14:paraId="7F636A62" w14:textId="77777777" w:rsidTr="006511DE">
        <w:trPr>
          <w:trHeight w:val="360"/>
          <w:jc w:val="center"/>
        </w:trPr>
        <w:tc>
          <w:tcPr>
            <w:tcW w:w="4513" w:type="dxa"/>
            <w:shd w:val="clear" w:color="auto" w:fill="auto"/>
            <w:vAlign w:val="center"/>
          </w:tcPr>
          <w:p w14:paraId="6D78E464"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51DEB328"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678BF5D9" w14:textId="77777777" w:rsidR="00440B89" w:rsidRPr="00D95C97" w:rsidRDefault="00440B89" w:rsidP="006511DE">
            <w:pPr>
              <w:jc w:val="center"/>
              <w:rPr>
                <w:rFonts w:ascii="GHEA Grapalat" w:eastAsia="Calibri" w:hAnsi="GHEA Grapalat"/>
                <w:sz w:val="18"/>
              </w:rPr>
            </w:pPr>
          </w:p>
        </w:tc>
      </w:tr>
      <w:tr w:rsidR="00440B89" w:rsidRPr="00D95C97" w14:paraId="299255C7" w14:textId="77777777" w:rsidTr="006511DE">
        <w:trPr>
          <w:trHeight w:val="229"/>
          <w:jc w:val="center"/>
        </w:trPr>
        <w:tc>
          <w:tcPr>
            <w:tcW w:w="4513" w:type="dxa"/>
            <w:shd w:val="clear" w:color="auto" w:fill="auto"/>
            <w:vAlign w:val="center"/>
          </w:tcPr>
          <w:p w14:paraId="23F528AA"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0F25CD5D"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384426D4" w14:textId="77777777" w:rsidR="00440B89" w:rsidRPr="00D95C97" w:rsidRDefault="00440B89" w:rsidP="006511DE">
            <w:pPr>
              <w:jc w:val="center"/>
              <w:rPr>
                <w:rFonts w:ascii="GHEA Grapalat" w:eastAsia="Calibri" w:hAnsi="GHEA Grapalat"/>
                <w:sz w:val="18"/>
              </w:rPr>
            </w:pPr>
          </w:p>
        </w:tc>
      </w:tr>
      <w:tr w:rsidR="00440B89" w:rsidRPr="00D95C97" w14:paraId="120B0CB7" w14:textId="77777777" w:rsidTr="006511DE">
        <w:trPr>
          <w:trHeight w:val="360"/>
          <w:jc w:val="center"/>
        </w:trPr>
        <w:tc>
          <w:tcPr>
            <w:tcW w:w="4513" w:type="dxa"/>
            <w:shd w:val="clear" w:color="auto" w:fill="auto"/>
            <w:vAlign w:val="center"/>
          </w:tcPr>
          <w:p w14:paraId="6DF1870F"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65D74D7F"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FC4F581" w14:textId="77777777" w:rsidR="00440B89" w:rsidRPr="00D95C97" w:rsidRDefault="00440B89" w:rsidP="006511DE">
            <w:pPr>
              <w:jc w:val="center"/>
              <w:rPr>
                <w:rFonts w:ascii="GHEA Grapalat" w:eastAsia="Calibri" w:hAnsi="GHEA Grapalat"/>
                <w:sz w:val="18"/>
              </w:rPr>
            </w:pPr>
          </w:p>
        </w:tc>
      </w:tr>
      <w:tr w:rsidR="00440B89" w:rsidRPr="00D95C97" w14:paraId="74BECB54" w14:textId="77777777" w:rsidTr="006511DE">
        <w:trPr>
          <w:trHeight w:val="197"/>
          <w:jc w:val="center"/>
        </w:trPr>
        <w:tc>
          <w:tcPr>
            <w:tcW w:w="4513" w:type="dxa"/>
            <w:shd w:val="clear" w:color="auto" w:fill="auto"/>
            <w:vAlign w:val="center"/>
          </w:tcPr>
          <w:p w14:paraId="4CF37A75"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33ADBA43"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2ACF7B6D" w14:textId="77777777" w:rsidR="00440B89" w:rsidRPr="00D95C97" w:rsidRDefault="00440B89" w:rsidP="006511DE">
            <w:pPr>
              <w:jc w:val="center"/>
              <w:rPr>
                <w:rFonts w:ascii="GHEA Grapalat" w:eastAsia="Calibri" w:hAnsi="GHEA Grapalat"/>
                <w:sz w:val="18"/>
              </w:rPr>
            </w:pPr>
          </w:p>
        </w:tc>
      </w:tr>
      <w:tr w:rsidR="00440B89" w:rsidRPr="00D95C97" w14:paraId="15B6DAEF" w14:textId="77777777" w:rsidTr="006511DE">
        <w:trPr>
          <w:trHeight w:val="360"/>
          <w:jc w:val="center"/>
        </w:trPr>
        <w:tc>
          <w:tcPr>
            <w:tcW w:w="4513" w:type="dxa"/>
            <w:shd w:val="clear" w:color="auto" w:fill="auto"/>
            <w:vAlign w:val="center"/>
          </w:tcPr>
          <w:p w14:paraId="568B4156"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375668C5"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8FE0FF5" w14:textId="77777777" w:rsidR="00440B89" w:rsidRPr="00D95C97" w:rsidRDefault="00440B89" w:rsidP="006511DE">
            <w:pPr>
              <w:jc w:val="center"/>
              <w:rPr>
                <w:rFonts w:ascii="GHEA Grapalat" w:eastAsia="Calibri" w:hAnsi="GHEA Grapalat"/>
                <w:sz w:val="18"/>
              </w:rPr>
            </w:pPr>
          </w:p>
        </w:tc>
      </w:tr>
      <w:tr w:rsidR="00440B89" w:rsidRPr="00D95C97" w14:paraId="013F0293" w14:textId="77777777" w:rsidTr="006511DE">
        <w:trPr>
          <w:trHeight w:val="360"/>
          <w:jc w:val="center"/>
        </w:trPr>
        <w:tc>
          <w:tcPr>
            <w:tcW w:w="4513" w:type="dxa"/>
            <w:shd w:val="clear" w:color="auto" w:fill="auto"/>
            <w:vAlign w:val="center"/>
          </w:tcPr>
          <w:p w14:paraId="22F9CDC1"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6457312A"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006001D" w14:textId="77777777" w:rsidR="00440B89" w:rsidRPr="00D95C97" w:rsidRDefault="00440B89" w:rsidP="006511DE">
            <w:pPr>
              <w:jc w:val="center"/>
              <w:rPr>
                <w:rFonts w:ascii="GHEA Grapalat" w:eastAsia="Calibri" w:hAnsi="GHEA Grapalat"/>
                <w:sz w:val="18"/>
              </w:rPr>
            </w:pPr>
          </w:p>
        </w:tc>
      </w:tr>
      <w:tr w:rsidR="00440B89" w:rsidRPr="00D95C97" w14:paraId="0940B00D" w14:textId="77777777" w:rsidTr="006511DE">
        <w:trPr>
          <w:trHeight w:val="360"/>
          <w:jc w:val="center"/>
        </w:trPr>
        <w:tc>
          <w:tcPr>
            <w:tcW w:w="4513" w:type="dxa"/>
            <w:shd w:val="clear" w:color="auto" w:fill="auto"/>
            <w:vAlign w:val="center"/>
          </w:tcPr>
          <w:p w14:paraId="6952710E"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1AC821AA"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AC02B10" w14:textId="77777777" w:rsidR="00440B89" w:rsidRPr="00D95C97" w:rsidRDefault="00440B89" w:rsidP="006511DE">
            <w:pPr>
              <w:jc w:val="center"/>
              <w:rPr>
                <w:rFonts w:ascii="GHEA Grapalat" w:eastAsia="Calibri" w:hAnsi="GHEA Grapalat"/>
                <w:sz w:val="18"/>
              </w:rPr>
            </w:pPr>
          </w:p>
        </w:tc>
      </w:tr>
      <w:tr w:rsidR="00440B89" w:rsidRPr="00D95C97" w14:paraId="7D73FEAB" w14:textId="77777777" w:rsidTr="006511DE">
        <w:trPr>
          <w:trHeight w:val="360"/>
          <w:jc w:val="center"/>
        </w:trPr>
        <w:tc>
          <w:tcPr>
            <w:tcW w:w="4513" w:type="dxa"/>
            <w:shd w:val="clear" w:color="auto" w:fill="auto"/>
            <w:vAlign w:val="center"/>
          </w:tcPr>
          <w:p w14:paraId="11AE8EC9"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70A86100"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69E2EBF" w14:textId="77777777" w:rsidR="00440B89" w:rsidRPr="00D95C97" w:rsidRDefault="00440B89" w:rsidP="006511DE">
            <w:pPr>
              <w:jc w:val="center"/>
              <w:rPr>
                <w:rFonts w:ascii="GHEA Grapalat" w:eastAsia="Calibri" w:hAnsi="GHEA Grapalat"/>
                <w:sz w:val="18"/>
              </w:rPr>
            </w:pPr>
          </w:p>
        </w:tc>
      </w:tr>
    </w:tbl>
    <w:p w14:paraId="65FDE98B" w14:textId="77777777" w:rsidR="00440B89" w:rsidRPr="00D95C97" w:rsidRDefault="00440B89" w:rsidP="00440B89">
      <w:pPr>
        <w:rPr>
          <w:rFonts w:ascii="GHEA Grapalat" w:hAnsi="GHEA Grapalat"/>
        </w:rPr>
      </w:pPr>
    </w:p>
    <w:p w14:paraId="58F56A69" w14:textId="77777777" w:rsidR="00440B89" w:rsidRPr="00D95C97" w:rsidRDefault="00440B89" w:rsidP="00440B89">
      <w:pPr>
        <w:rPr>
          <w:rFonts w:ascii="GHEA Grapalat" w:hAnsi="GHEA Grapalat"/>
          <w:sz w:val="20"/>
        </w:rPr>
      </w:pPr>
    </w:p>
    <w:p w14:paraId="5A003415" w14:textId="77777777" w:rsidR="00440B89" w:rsidRPr="00E873A9" w:rsidRDefault="00440B89" w:rsidP="00440B8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*Представленная работа послужит основой для оценки сотрудников.</w:t>
      </w:r>
    </w:p>
    <w:p w14:paraId="54DADFB8" w14:textId="77777777" w:rsidR="00440B89" w:rsidRPr="004122DC" w:rsidRDefault="00440B89" w:rsidP="00440B8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встречаться*</w:t>
      </w:r>
    </w:p>
    <w:p w14:paraId="6BC58ABB" w14:textId="77777777" w:rsidR="00440B89" w:rsidRPr="00E873A9" w:rsidRDefault="00440B89" w:rsidP="00440B8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Заявитель настоящим подтверждает, что информация, указанная в резюме сотрудника, верна.</w:t>
      </w:r>
    </w:p>
    <w:p w14:paraId="14680F90" w14:textId="77777777" w:rsidR="00440B89" w:rsidRPr="004122DC" w:rsidRDefault="00440B89" w:rsidP="00440B8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Специалист, подписывающий настоящий документ, соглашается взять на себя услуги по техническому надзору за данным объектом(</w:t>
      </w:r>
      <w:proofErr w:type="spellStart"/>
      <w:r w:rsidRPr="004122DC">
        <w:rPr>
          <w:rFonts w:ascii="GHEA Grapalat" w:eastAsia="Calibri" w:hAnsi="GHEA Grapalat" w:cs="Times New Roman"/>
          <w:sz w:val="18"/>
          <w:szCs w:val="24"/>
          <w:lang w:bidi="ru-RU"/>
        </w:rPr>
        <w:t>ами</w:t>
      </w:r>
      <w:proofErr w:type="spellEnd"/>
      <w:r w:rsidRPr="004122DC">
        <w:rPr>
          <w:rFonts w:ascii="GHEA Grapalat" w:eastAsia="Calibri" w:hAnsi="GHEA Grapalat" w:cs="Times New Roman"/>
          <w:sz w:val="18"/>
          <w:szCs w:val="24"/>
          <w:lang w:bidi="ru-RU"/>
        </w:rPr>
        <w:t>) и включить его в инвентарь компании.</w:t>
      </w:r>
    </w:p>
    <w:p w14:paraId="7729C2E1" w14:textId="77777777" w:rsidR="00440B89" w:rsidRPr="00D95C97" w:rsidRDefault="00440B89" w:rsidP="00440B89">
      <w:pPr>
        <w:rPr>
          <w:rFonts w:ascii="GHEA Grapalat" w:hAnsi="GHEA Grapalat"/>
        </w:rPr>
      </w:pPr>
    </w:p>
    <w:p w14:paraId="18261B17" w14:textId="77777777" w:rsidR="00440B89" w:rsidRPr="00D95C97" w:rsidRDefault="00440B89" w:rsidP="00440B89">
      <w:pPr>
        <w:rPr>
          <w:rFonts w:ascii="GHEA Grapalat" w:hAnsi="GHEA Grapalat"/>
        </w:rPr>
      </w:pPr>
      <w:r w:rsidRPr="00D95C97">
        <w:rPr>
          <w:rFonts w:ascii="GHEA Grapalat" w:hAnsi="GHEA Grapalat"/>
        </w:rPr>
        <w:t>____________________________________________________                   ___________________</w:t>
      </w:r>
    </w:p>
    <w:p w14:paraId="08EA03D2" w14:textId="77777777" w:rsidR="00440B89" w:rsidRPr="004122DC" w:rsidRDefault="00440B89" w:rsidP="00440B89">
      <w:pPr>
        <w:pStyle w:val="HTML"/>
        <w:shd w:val="clear" w:color="auto" w:fill="F8F9FA"/>
        <w:spacing w:line="276" w:lineRule="auto"/>
        <w:rPr>
          <w:rFonts w:ascii="GHEA Grapalat" w:hAnsi="GHEA Grapalat" w:cs="Times New Roman"/>
          <w:sz w:val="18"/>
          <w:szCs w:val="24"/>
          <w:lang w:bidi="ru-RU"/>
        </w:rPr>
      </w:pPr>
      <w:r w:rsidRPr="004122DC">
        <w:rPr>
          <w:rFonts w:ascii="GHEA Grapalat" w:hAnsi="GHEA Grapalat" w:cs="Times New Roman"/>
          <w:sz w:val="18"/>
          <w:szCs w:val="24"/>
          <w:lang w:bidi="ru-RU"/>
        </w:rPr>
        <w:t>(должность, имя и фамилия заявителя)</w:t>
      </w:r>
    </w:p>
    <w:p w14:paraId="14A14730" w14:textId="77777777" w:rsidR="00440B89" w:rsidRPr="00E873A9" w:rsidRDefault="00440B89" w:rsidP="00440B89">
      <w:pPr>
        <w:pStyle w:val="HTML"/>
        <w:shd w:val="clear" w:color="auto" w:fill="F8F9FA"/>
        <w:spacing w:line="276" w:lineRule="auto"/>
        <w:rPr>
          <w:rFonts w:ascii="GHEA Grapalat" w:hAnsi="GHEA Grapalat" w:cs="Times New Roman"/>
          <w:sz w:val="18"/>
          <w:szCs w:val="24"/>
          <w:lang w:bidi="ru-RU"/>
        </w:rPr>
      </w:pPr>
      <w:r>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 xml:space="preserve"> (подпись)</w:t>
      </w:r>
    </w:p>
    <w:p w14:paraId="0A34C340" w14:textId="77777777" w:rsidR="00440B89" w:rsidRPr="00D95C97" w:rsidRDefault="00440B89" w:rsidP="00440B89">
      <w:pPr>
        <w:rPr>
          <w:rFonts w:ascii="GHEA Grapalat" w:hAnsi="GHEA Grapalat"/>
        </w:rPr>
      </w:pPr>
      <w:r w:rsidRPr="00D95C97">
        <w:rPr>
          <w:rFonts w:ascii="GHEA Grapalat" w:hAnsi="GHEA Grapalat"/>
        </w:rPr>
        <w:t>____________________________________________________                   ___________________</w:t>
      </w:r>
    </w:p>
    <w:p w14:paraId="25331451" w14:textId="77777777" w:rsidR="00440B89" w:rsidRPr="00E873A9" w:rsidRDefault="00440B89" w:rsidP="00440B89">
      <w:pPr>
        <w:pStyle w:val="HTML"/>
        <w:shd w:val="clear" w:color="auto" w:fill="F8F9FA"/>
        <w:spacing w:line="276" w:lineRule="auto"/>
        <w:rPr>
          <w:rFonts w:ascii="GHEA Grapalat" w:hAnsi="GHEA Grapalat" w:cs="Times New Roman"/>
          <w:sz w:val="18"/>
          <w:szCs w:val="24"/>
          <w:lang w:bidi="ru-RU"/>
        </w:rPr>
      </w:pPr>
      <w:r w:rsidRPr="00E873A9">
        <w:rPr>
          <w:rFonts w:ascii="GHEA Grapalat" w:hAnsi="GHEA Grapalat" w:cs="Times New Roman"/>
          <w:sz w:val="18"/>
          <w:szCs w:val="24"/>
          <w:lang w:bidi="ru-RU"/>
        </w:rPr>
        <w:lastRenderedPageBreak/>
        <w:t>(Должность, имя и фамилия сотрудника</w:t>
      </w:r>
      <w:r w:rsidRPr="00D95C97">
        <w:rPr>
          <w:rFonts w:ascii="GHEA Grapalat" w:hAnsi="GHEA Grapalat"/>
          <w:sz w:val="18"/>
        </w:rPr>
        <w:t>)</w:t>
      </w:r>
      <w:r>
        <w:rPr>
          <w:rFonts w:ascii="GHEA Grapalat" w:hAnsi="GHEA Grapalat"/>
          <w:sz w:val="18"/>
        </w:rPr>
        <w:br/>
      </w:r>
      <w:r>
        <w:rPr>
          <w:rFonts w:ascii="GHEA Grapalat" w:hAnsi="GHEA Grapalat" w:cs="Times New Roman"/>
          <w:sz w:val="18"/>
          <w:szCs w:val="24"/>
          <w:lang w:bidi="ru-RU"/>
        </w:rPr>
        <w:t xml:space="preserve">    </w:t>
      </w:r>
      <w:proofErr w:type="gramStart"/>
      <w:r>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 xml:space="preserve"> (</w:t>
      </w:r>
      <w:proofErr w:type="gramEnd"/>
      <w:r w:rsidRPr="00E873A9">
        <w:rPr>
          <w:rFonts w:ascii="GHEA Grapalat" w:hAnsi="GHEA Grapalat" w:cs="Times New Roman"/>
          <w:sz w:val="18"/>
          <w:szCs w:val="24"/>
          <w:lang w:bidi="ru-RU"/>
        </w:rPr>
        <w:t>подпись)</w:t>
      </w:r>
    </w:p>
    <w:p w14:paraId="2D586A56" w14:textId="77777777" w:rsidR="00B732DD" w:rsidRDefault="00B732DD" w:rsidP="00DB6B33">
      <w:pPr>
        <w:jc w:val="right"/>
        <w:rPr>
          <w:rFonts w:ascii="GHEA Grapalat" w:hAnsi="GHEA Grapalat"/>
          <w:b/>
        </w:rPr>
      </w:pPr>
    </w:p>
    <w:p w14:paraId="33F432F2" w14:textId="77777777" w:rsidR="00B732DD" w:rsidRDefault="00B732DD" w:rsidP="00DB6B33">
      <w:pPr>
        <w:jc w:val="right"/>
        <w:rPr>
          <w:rFonts w:ascii="GHEA Grapalat" w:hAnsi="GHEA Grapalat"/>
          <w:b/>
        </w:rPr>
      </w:pPr>
    </w:p>
    <w:p w14:paraId="3A532F41" w14:textId="77777777" w:rsidR="00B732DD" w:rsidRDefault="00B732DD" w:rsidP="00DB6B33">
      <w:pPr>
        <w:jc w:val="right"/>
        <w:rPr>
          <w:rFonts w:ascii="GHEA Grapalat" w:hAnsi="GHEA Grapalat"/>
          <w:b/>
        </w:rPr>
      </w:pPr>
    </w:p>
    <w:p w14:paraId="24489314" w14:textId="77777777" w:rsidR="00B732DD" w:rsidRDefault="00B732DD" w:rsidP="00DB6B33">
      <w:pPr>
        <w:jc w:val="right"/>
        <w:rPr>
          <w:rFonts w:ascii="GHEA Grapalat" w:hAnsi="GHEA Grapalat"/>
          <w:b/>
        </w:rPr>
      </w:pPr>
    </w:p>
    <w:p w14:paraId="0F3F1E2A" w14:textId="77777777" w:rsidR="00B732DD" w:rsidRDefault="00B732DD" w:rsidP="00DB6B33">
      <w:pPr>
        <w:jc w:val="right"/>
        <w:rPr>
          <w:rFonts w:ascii="GHEA Grapalat" w:hAnsi="GHEA Grapalat"/>
          <w:b/>
        </w:rPr>
      </w:pPr>
    </w:p>
    <w:p w14:paraId="0374F812" w14:textId="77777777" w:rsidR="00B732DD" w:rsidRDefault="00B732DD" w:rsidP="00DB6B33">
      <w:pPr>
        <w:jc w:val="right"/>
        <w:rPr>
          <w:rFonts w:ascii="GHEA Grapalat" w:hAnsi="GHEA Grapalat"/>
          <w:b/>
        </w:rPr>
      </w:pPr>
    </w:p>
    <w:p w14:paraId="395D709A" w14:textId="77777777" w:rsidR="00B732DD" w:rsidRDefault="00B732DD" w:rsidP="00DB6B33">
      <w:pPr>
        <w:jc w:val="right"/>
        <w:rPr>
          <w:rFonts w:ascii="GHEA Grapalat" w:hAnsi="GHEA Grapalat"/>
          <w:b/>
        </w:rPr>
      </w:pPr>
    </w:p>
    <w:p w14:paraId="50B5A846" w14:textId="77777777" w:rsidR="00B732DD" w:rsidRDefault="00B732DD" w:rsidP="00DB6B33">
      <w:pPr>
        <w:jc w:val="right"/>
        <w:rPr>
          <w:rFonts w:ascii="GHEA Grapalat" w:hAnsi="GHEA Grapalat"/>
          <w:b/>
        </w:rPr>
      </w:pPr>
    </w:p>
    <w:p w14:paraId="64056795" w14:textId="77777777" w:rsidR="00B732DD" w:rsidRDefault="00B732DD" w:rsidP="00DB6B33">
      <w:pPr>
        <w:jc w:val="right"/>
        <w:rPr>
          <w:rFonts w:ascii="GHEA Grapalat" w:hAnsi="GHEA Grapalat"/>
          <w:b/>
        </w:rPr>
      </w:pPr>
    </w:p>
    <w:p w14:paraId="3E63BD62" w14:textId="77777777" w:rsidR="00B732DD" w:rsidRDefault="00B732DD" w:rsidP="00DB6B33">
      <w:pPr>
        <w:jc w:val="right"/>
        <w:rPr>
          <w:rFonts w:ascii="GHEA Grapalat" w:hAnsi="GHEA Grapalat"/>
          <w:b/>
        </w:rPr>
      </w:pPr>
    </w:p>
    <w:p w14:paraId="136534EB" w14:textId="77777777" w:rsidR="00B732DD" w:rsidRDefault="00B732DD" w:rsidP="00DB6B33">
      <w:pPr>
        <w:jc w:val="right"/>
        <w:rPr>
          <w:rFonts w:ascii="GHEA Grapalat" w:hAnsi="GHEA Grapalat"/>
          <w:b/>
        </w:rPr>
      </w:pPr>
    </w:p>
    <w:p w14:paraId="2CABC675" w14:textId="77777777" w:rsidR="00B732DD" w:rsidRDefault="00B732DD" w:rsidP="00DB6B33">
      <w:pPr>
        <w:jc w:val="right"/>
        <w:rPr>
          <w:rFonts w:ascii="GHEA Grapalat" w:hAnsi="GHEA Grapalat"/>
          <w:b/>
        </w:rPr>
      </w:pPr>
    </w:p>
    <w:p w14:paraId="54E93AFD" w14:textId="77777777" w:rsidR="00B732DD" w:rsidRDefault="00B732DD" w:rsidP="00DB6B33">
      <w:pPr>
        <w:jc w:val="right"/>
        <w:rPr>
          <w:rFonts w:ascii="GHEA Grapalat" w:hAnsi="GHEA Grapalat"/>
          <w:b/>
        </w:rPr>
      </w:pPr>
    </w:p>
    <w:p w14:paraId="1288D680" w14:textId="77777777" w:rsidR="00B732DD" w:rsidRDefault="00B732DD" w:rsidP="00DB6B33">
      <w:pPr>
        <w:jc w:val="right"/>
        <w:rPr>
          <w:rFonts w:ascii="GHEA Grapalat" w:hAnsi="GHEA Grapalat"/>
          <w:b/>
        </w:rPr>
      </w:pPr>
    </w:p>
    <w:p w14:paraId="2699B721" w14:textId="77777777" w:rsidR="00B732DD" w:rsidRDefault="00B732DD" w:rsidP="00DB6B33">
      <w:pPr>
        <w:jc w:val="right"/>
        <w:rPr>
          <w:rFonts w:ascii="GHEA Grapalat" w:hAnsi="GHEA Grapalat"/>
          <w:b/>
        </w:rPr>
      </w:pPr>
    </w:p>
    <w:p w14:paraId="72134387" w14:textId="77777777" w:rsidR="00B732DD" w:rsidRDefault="00B732DD" w:rsidP="00DB6B33">
      <w:pPr>
        <w:jc w:val="right"/>
        <w:rPr>
          <w:rFonts w:ascii="GHEA Grapalat" w:hAnsi="GHEA Grapalat"/>
          <w:b/>
        </w:rPr>
      </w:pPr>
    </w:p>
    <w:p w14:paraId="68128A60" w14:textId="77777777" w:rsidR="00B732DD" w:rsidRDefault="00B732DD" w:rsidP="00DB6B33">
      <w:pPr>
        <w:jc w:val="right"/>
        <w:rPr>
          <w:rFonts w:ascii="GHEA Grapalat" w:hAnsi="GHEA Grapalat"/>
          <w:b/>
        </w:rPr>
      </w:pPr>
    </w:p>
    <w:p w14:paraId="2A537A4A" w14:textId="77777777" w:rsidR="00B732DD" w:rsidRDefault="00B732DD" w:rsidP="00DB6B33">
      <w:pPr>
        <w:jc w:val="right"/>
        <w:rPr>
          <w:rFonts w:ascii="GHEA Grapalat" w:hAnsi="GHEA Grapalat"/>
          <w:b/>
        </w:rPr>
      </w:pPr>
    </w:p>
    <w:p w14:paraId="5F87348F" w14:textId="77777777" w:rsidR="00B732DD" w:rsidRDefault="00B732DD" w:rsidP="00DB6B33">
      <w:pPr>
        <w:jc w:val="right"/>
        <w:rPr>
          <w:rFonts w:ascii="GHEA Grapalat" w:hAnsi="GHEA Grapalat"/>
          <w:b/>
        </w:rPr>
      </w:pPr>
    </w:p>
    <w:p w14:paraId="60F83D52" w14:textId="77777777" w:rsidR="00B732DD" w:rsidRDefault="00B732DD" w:rsidP="00DB6B33">
      <w:pPr>
        <w:jc w:val="right"/>
        <w:rPr>
          <w:rFonts w:ascii="GHEA Grapalat" w:hAnsi="GHEA Grapalat"/>
          <w:b/>
        </w:rPr>
      </w:pPr>
    </w:p>
    <w:p w14:paraId="2E5557CB" w14:textId="77777777" w:rsidR="00B732DD" w:rsidRDefault="00B732DD" w:rsidP="00DB6B33">
      <w:pPr>
        <w:jc w:val="right"/>
        <w:rPr>
          <w:rFonts w:ascii="GHEA Grapalat" w:hAnsi="GHEA Grapalat"/>
          <w:b/>
        </w:rPr>
      </w:pPr>
    </w:p>
    <w:p w14:paraId="1B15DAE5" w14:textId="77777777" w:rsidR="00B732DD" w:rsidRDefault="00B732DD" w:rsidP="00DB6B33">
      <w:pPr>
        <w:jc w:val="right"/>
        <w:rPr>
          <w:rFonts w:ascii="GHEA Grapalat" w:hAnsi="GHEA Grapalat"/>
          <w:b/>
        </w:rPr>
      </w:pPr>
    </w:p>
    <w:p w14:paraId="307B35FE" w14:textId="77777777" w:rsidR="00B732DD" w:rsidRDefault="00B732DD" w:rsidP="00DB6B33">
      <w:pPr>
        <w:jc w:val="right"/>
        <w:rPr>
          <w:rFonts w:ascii="GHEA Grapalat" w:hAnsi="GHEA Grapalat"/>
          <w:b/>
        </w:rPr>
      </w:pPr>
    </w:p>
    <w:p w14:paraId="01D330F6" w14:textId="77777777" w:rsidR="00B732DD" w:rsidRDefault="00B732DD" w:rsidP="00DB6B33">
      <w:pPr>
        <w:jc w:val="right"/>
        <w:rPr>
          <w:rFonts w:ascii="GHEA Grapalat" w:hAnsi="GHEA Grapalat"/>
          <w:b/>
        </w:rPr>
      </w:pPr>
    </w:p>
    <w:p w14:paraId="1E09FF1F" w14:textId="77777777" w:rsidR="00E873A9" w:rsidRDefault="00E873A9" w:rsidP="00DB6B33">
      <w:pPr>
        <w:jc w:val="right"/>
        <w:rPr>
          <w:rFonts w:ascii="GHEA Grapalat" w:hAnsi="GHEA Grapalat"/>
          <w:b/>
        </w:rPr>
      </w:pPr>
    </w:p>
    <w:p w14:paraId="008D131F" w14:textId="77777777" w:rsidR="00E873A9" w:rsidRDefault="00E873A9" w:rsidP="00DB6B33">
      <w:pPr>
        <w:jc w:val="right"/>
        <w:rPr>
          <w:rFonts w:ascii="GHEA Grapalat" w:hAnsi="GHEA Grapalat"/>
          <w:b/>
        </w:rPr>
      </w:pPr>
    </w:p>
    <w:p w14:paraId="3F2341FC" w14:textId="77777777" w:rsidR="00E873A9" w:rsidRDefault="00E873A9" w:rsidP="00DB6B33">
      <w:pPr>
        <w:jc w:val="right"/>
        <w:rPr>
          <w:rFonts w:ascii="GHEA Grapalat" w:hAnsi="GHEA Grapalat"/>
          <w:b/>
        </w:rPr>
      </w:pPr>
    </w:p>
    <w:p w14:paraId="46A74374" w14:textId="77777777" w:rsidR="00E873A9" w:rsidRDefault="00E873A9" w:rsidP="00DB6B33">
      <w:pPr>
        <w:jc w:val="right"/>
        <w:rPr>
          <w:rFonts w:ascii="GHEA Grapalat" w:hAnsi="GHEA Grapalat"/>
          <w:b/>
        </w:rPr>
      </w:pPr>
    </w:p>
    <w:p w14:paraId="19D39574" w14:textId="77777777" w:rsidR="00E873A9" w:rsidRDefault="00E873A9" w:rsidP="00DB6B33">
      <w:pPr>
        <w:jc w:val="right"/>
        <w:rPr>
          <w:rFonts w:ascii="GHEA Grapalat" w:hAnsi="GHEA Grapalat"/>
          <w:b/>
        </w:rPr>
      </w:pPr>
    </w:p>
    <w:p w14:paraId="65195496" w14:textId="77777777" w:rsidR="00E873A9" w:rsidRDefault="00E873A9" w:rsidP="00DB6B33">
      <w:pPr>
        <w:jc w:val="right"/>
        <w:rPr>
          <w:rFonts w:ascii="GHEA Grapalat" w:hAnsi="GHEA Grapalat"/>
          <w:b/>
        </w:rPr>
      </w:pPr>
    </w:p>
    <w:p w14:paraId="17CEE958" w14:textId="77777777" w:rsidR="00E873A9" w:rsidRDefault="00E873A9" w:rsidP="00DB6B33">
      <w:pPr>
        <w:jc w:val="right"/>
        <w:rPr>
          <w:rFonts w:ascii="GHEA Grapalat" w:hAnsi="GHEA Grapalat"/>
          <w:b/>
        </w:rPr>
      </w:pPr>
    </w:p>
    <w:p w14:paraId="77DA8931" w14:textId="77777777" w:rsidR="00E873A9" w:rsidRDefault="00E873A9" w:rsidP="00DB6B33">
      <w:pPr>
        <w:jc w:val="right"/>
        <w:rPr>
          <w:rFonts w:ascii="GHEA Grapalat" w:hAnsi="GHEA Grapalat"/>
          <w:b/>
        </w:rPr>
      </w:pPr>
    </w:p>
    <w:p w14:paraId="15CE0DCC" w14:textId="77777777" w:rsidR="00E873A9" w:rsidRDefault="00E873A9" w:rsidP="00DB6B33">
      <w:pPr>
        <w:jc w:val="right"/>
        <w:rPr>
          <w:rFonts w:ascii="GHEA Grapalat" w:hAnsi="GHEA Grapalat"/>
          <w:b/>
        </w:rPr>
      </w:pPr>
    </w:p>
    <w:p w14:paraId="1CF3FB4A" w14:textId="77777777" w:rsidR="00E873A9" w:rsidRDefault="00E873A9" w:rsidP="00DB6B33">
      <w:pPr>
        <w:jc w:val="right"/>
        <w:rPr>
          <w:rFonts w:ascii="GHEA Grapalat" w:hAnsi="GHEA Grapalat"/>
          <w:b/>
        </w:rPr>
      </w:pPr>
    </w:p>
    <w:p w14:paraId="56FC17DA" w14:textId="77777777" w:rsidR="00E873A9" w:rsidRDefault="00E873A9" w:rsidP="00DB6B33">
      <w:pPr>
        <w:jc w:val="right"/>
        <w:rPr>
          <w:rFonts w:ascii="GHEA Grapalat" w:hAnsi="GHEA Grapalat"/>
          <w:b/>
        </w:rPr>
      </w:pPr>
    </w:p>
    <w:p w14:paraId="202BFB76" w14:textId="77777777" w:rsidR="00E873A9" w:rsidRDefault="00E873A9" w:rsidP="00DB6B33">
      <w:pPr>
        <w:jc w:val="right"/>
        <w:rPr>
          <w:rFonts w:ascii="GHEA Grapalat" w:hAnsi="GHEA Grapalat"/>
          <w:b/>
        </w:rPr>
      </w:pPr>
    </w:p>
    <w:p w14:paraId="525A9B9B" w14:textId="77777777" w:rsidR="00E873A9" w:rsidRDefault="00E873A9" w:rsidP="00DB6B33">
      <w:pPr>
        <w:jc w:val="right"/>
        <w:rPr>
          <w:rFonts w:ascii="GHEA Grapalat" w:hAnsi="GHEA Grapalat"/>
          <w:b/>
        </w:rPr>
      </w:pPr>
    </w:p>
    <w:p w14:paraId="79107CEB" w14:textId="77777777" w:rsidR="00E873A9" w:rsidRDefault="00E873A9" w:rsidP="00DB6B33">
      <w:pPr>
        <w:jc w:val="right"/>
        <w:rPr>
          <w:rFonts w:ascii="GHEA Grapalat" w:hAnsi="GHEA Grapalat"/>
          <w:b/>
        </w:rPr>
      </w:pPr>
    </w:p>
    <w:p w14:paraId="08954DFE" w14:textId="77777777" w:rsidR="00E873A9" w:rsidRDefault="00E873A9" w:rsidP="00DB6B33">
      <w:pPr>
        <w:jc w:val="right"/>
        <w:rPr>
          <w:rFonts w:ascii="GHEA Grapalat" w:hAnsi="GHEA Grapalat"/>
          <w:b/>
        </w:rPr>
      </w:pPr>
    </w:p>
    <w:p w14:paraId="62DDBE3F" w14:textId="08F52655" w:rsidR="00E873A9" w:rsidRDefault="00E873A9" w:rsidP="00DB6B33">
      <w:pPr>
        <w:jc w:val="right"/>
        <w:rPr>
          <w:rFonts w:ascii="GHEA Grapalat" w:hAnsi="GHEA Grapalat"/>
          <w:b/>
        </w:rPr>
      </w:pPr>
    </w:p>
    <w:p w14:paraId="3FCC465F" w14:textId="1AB48CE5" w:rsidR="00BE23AB" w:rsidRDefault="00BE23AB" w:rsidP="00DB6B33">
      <w:pPr>
        <w:jc w:val="right"/>
        <w:rPr>
          <w:rFonts w:ascii="GHEA Grapalat" w:hAnsi="GHEA Grapalat"/>
          <w:b/>
        </w:rPr>
      </w:pPr>
    </w:p>
    <w:p w14:paraId="1B8DF3A0" w14:textId="2FC81113" w:rsidR="00BE23AB" w:rsidRDefault="00BE23AB" w:rsidP="00DB6B33">
      <w:pPr>
        <w:jc w:val="right"/>
        <w:rPr>
          <w:rFonts w:ascii="GHEA Grapalat" w:hAnsi="GHEA Grapalat"/>
          <w:b/>
        </w:rPr>
      </w:pPr>
    </w:p>
    <w:p w14:paraId="2943D87A" w14:textId="2AD47A3E" w:rsidR="00BE23AB" w:rsidRDefault="00BE23AB" w:rsidP="00DB6B33">
      <w:pPr>
        <w:jc w:val="right"/>
        <w:rPr>
          <w:rFonts w:ascii="GHEA Grapalat" w:hAnsi="GHEA Grapalat"/>
          <w:b/>
        </w:rPr>
      </w:pPr>
    </w:p>
    <w:p w14:paraId="34625FA9" w14:textId="77777777" w:rsidR="00BE23AB" w:rsidRDefault="00BE23AB" w:rsidP="00DB6B33">
      <w:pPr>
        <w:jc w:val="right"/>
        <w:rPr>
          <w:rFonts w:ascii="GHEA Grapalat" w:hAnsi="GHEA Grapalat"/>
          <w:b/>
        </w:rPr>
      </w:pPr>
    </w:p>
    <w:p w14:paraId="6FD860D5" w14:textId="4725C253" w:rsidR="00DB6B33" w:rsidRDefault="00DB6B33" w:rsidP="00DB6B33">
      <w:pPr>
        <w:jc w:val="right"/>
        <w:rPr>
          <w:rFonts w:ascii="GHEA Grapalat" w:hAnsi="GHEA Grapalat"/>
          <w:b/>
        </w:rPr>
      </w:pPr>
      <w:r>
        <w:rPr>
          <w:rFonts w:ascii="GHEA Grapalat" w:hAnsi="GHEA Grapalat"/>
          <w:b/>
        </w:rPr>
        <w:t>Приложение 1.</w:t>
      </w:r>
      <w:r w:rsidR="00CD26B3" w:rsidRPr="00E51157">
        <w:rPr>
          <w:rFonts w:ascii="GHEA Grapalat" w:hAnsi="GHEA Grapalat"/>
          <w:b/>
        </w:rPr>
        <w:t>2</w:t>
      </w:r>
      <w:r>
        <w:rPr>
          <w:rFonts w:ascii="GHEA Grapalat" w:hAnsi="GHEA Grapalat"/>
          <w:b/>
        </w:rPr>
        <w:t xml:space="preserve">** </w:t>
      </w:r>
    </w:p>
    <w:p w14:paraId="5B07C570" w14:textId="77777777" w:rsidR="00816B7C" w:rsidRPr="00FA6464" w:rsidRDefault="00B625DB" w:rsidP="00816B7C">
      <w:pPr>
        <w:jc w:val="right"/>
        <w:rPr>
          <w:rFonts w:ascii="GHEA Grapalat" w:hAnsi="GHEA Grapalat"/>
          <w:b/>
        </w:rPr>
      </w:pPr>
      <w:r>
        <w:rPr>
          <w:rFonts w:ascii="GHEA Grapalat" w:hAnsi="GHEA Grapalat"/>
          <w:b/>
        </w:rPr>
        <w:t>к Приглашению на</w:t>
      </w:r>
      <w:r w:rsidR="00816B7C">
        <w:rPr>
          <w:rFonts w:ascii="GHEA Grapalat" w:hAnsi="GHEA Grapalat"/>
          <w:b/>
        </w:rPr>
        <w:t xml:space="preserve"> </w:t>
      </w:r>
      <w:r w:rsidR="00816B7C" w:rsidRPr="001439BD">
        <w:rPr>
          <w:rFonts w:ascii="GHEA Grapalat" w:hAnsi="GHEA Grapalat"/>
          <w:b/>
        </w:rPr>
        <w:t>открытый конкурс</w:t>
      </w:r>
    </w:p>
    <w:p w14:paraId="542E2F7B" w14:textId="49ABA2F4" w:rsidR="00816B7C" w:rsidRPr="00EB43E7"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8451D9">
        <w:rPr>
          <w:rFonts w:ascii="GHEA Grapalat" w:hAnsi="GHEA Grapalat"/>
          <w:b/>
          <w:i w:val="0"/>
          <w:sz w:val="24"/>
          <w:szCs w:val="24"/>
        </w:rPr>
        <w:t>ABH-</w:t>
      </w:r>
      <w:r w:rsidR="00F62A02">
        <w:rPr>
          <w:rFonts w:ascii="GHEA Grapalat" w:hAnsi="GHEA Grapalat"/>
          <w:b/>
          <w:i w:val="0"/>
          <w:sz w:val="24"/>
          <w:szCs w:val="24"/>
        </w:rPr>
        <w:t>BMKhTsDzB-</w:t>
      </w:r>
      <w:r w:rsidR="00B501C3">
        <w:rPr>
          <w:rFonts w:ascii="GHEA Grapalat" w:hAnsi="GHEA Grapalat"/>
          <w:b/>
          <w:i w:val="0"/>
          <w:sz w:val="24"/>
          <w:szCs w:val="24"/>
        </w:rPr>
        <w:t>25/70</w:t>
      </w:r>
    </w:p>
    <w:p w14:paraId="0AE05AB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C0456C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D81CA4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73A42F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128B00A" w14:textId="77777777" w:rsidR="00AC34B0" w:rsidRPr="00ED3A13" w:rsidRDefault="00AC34B0" w:rsidP="00AC34B0">
      <w:pPr>
        <w:ind w:left="360" w:hanging="360"/>
        <w:jc w:val="center"/>
        <w:rPr>
          <w:rFonts w:ascii="GHEA Grapalat" w:eastAsia="GHEA Grapalat" w:hAnsi="GHEA Grapalat" w:cs="GHEA Grapalat"/>
          <w:b/>
        </w:rPr>
      </w:pPr>
    </w:p>
    <w:p w14:paraId="50F63816" w14:textId="77777777" w:rsidR="00AC34B0" w:rsidRPr="00FD1EE4" w:rsidRDefault="00AC34B0" w:rsidP="00C847D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0D296A3"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2D2CBE1" w14:textId="77777777" w:rsidTr="00DF1F49">
        <w:tc>
          <w:tcPr>
            <w:tcW w:w="2836" w:type="dxa"/>
            <w:shd w:val="clear" w:color="auto" w:fill="D9E2F3"/>
            <w:vAlign w:val="center"/>
          </w:tcPr>
          <w:p w14:paraId="79E99B3E"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F58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1BD52D" w14:textId="77777777" w:rsidTr="00DF1F49">
        <w:tc>
          <w:tcPr>
            <w:tcW w:w="2836" w:type="dxa"/>
            <w:shd w:val="clear" w:color="auto" w:fill="D9E2F3"/>
            <w:vAlign w:val="center"/>
          </w:tcPr>
          <w:p w14:paraId="3BE433B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A161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49F0A" w14:textId="77777777" w:rsidTr="00DF1F49">
        <w:tc>
          <w:tcPr>
            <w:tcW w:w="2836" w:type="dxa"/>
            <w:shd w:val="clear" w:color="auto" w:fill="D9E2F3"/>
            <w:vAlign w:val="center"/>
          </w:tcPr>
          <w:p w14:paraId="44CDD06D"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6C1B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CB958" w14:textId="77777777" w:rsidTr="00DF1F49">
        <w:tc>
          <w:tcPr>
            <w:tcW w:w="2836" w:type="dxa"/>
            <w:shd w:val="clear" w:color="auto" w:fill="D9E2F3"/>
            <w:vAlign w:val="center"/>
          </w:tcPr>
          <w:p w14:paraId="39462B3C"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566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1CA998" w14:textId="77777777" w:rsidTr="00DF1F49">
        <w:tc>
          <w:tcPr>
            <w:tcW w:w="2836" w:type="dxa"/>
            <w:shd w:val="clear" w:color="auto" w:fill="D9E2F3"/>
            <w:vAlign w:val="center"/>
          </w:tcPr>
          <w:p w14:paraId="683F09E8"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56BF8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B69AB1" w14:textId="77777777" w:rsidTr="00DF1F49">
        <w:tc>
          <w:tcPr>
            <w:tcW w:w="2836" w:type="dxa"/>
            <w:shd w:val="clear" w:color="auto" w:fill="D9E2F3"/>
            <w:vAlign w:val="center"/>
          </w:tcPr>
          <w:p w14:paraId="28A2FE7E"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09EC3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1952F58" w14:textId="77777777" w:rsidTr="00DF1F49">
        <w:tc>
          <w:tcPr>
            <w:tcW w:w="2836" w:type="dxa"/>
            <w:shd w:val="clear" w:color="auto" w:fill="D9E2F3"/>
            <w:vAlign w:val="center"/>
          </w:tcPr>
          <w:p w14:paraId="63596D69" w14:textId="77777777" w:rsidR="00AC34B0" w:rsidRPr="00FD1EE4" w:rsidRDefault="00AC34B0" w:rsidP="00C847D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C751A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3460030"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CAD62F" w14:textId="77777777" w:rsidTr="00DF1F49">
        <w:tc>
          <w:tcPr>
            <w:tcW w:w="2835" w:type="dxa"/>
            <w:shd w:val="clear" w:color="auto" w:fill="D9E2F3"/>
            <w:vAlign w:val="center"/>
          </w:tcPr>
          <w:p w14:paraId="4F81F446"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84FC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A84D75" w14:textId="77777777" w:rsidTr="00DF1F49">
        <w:trPr>
          <w:trHeight w:val="1487"/>
        </w:trPr>
        <w:tc>
          <w:tcPr>
            <w:tcW w:w="2835" w:type="dxa"/>
            <w:shd w:val="clear" w:color="auto" w:fill="D9E2F3"/>
            <w:vAlign w:val="center"/>
          </w:tcPr>
          <w:p w14:paraId="2787BDBD"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1D86CE62" w14:textId="77777777" w:rsidR="00AC34B0" w:rsidRPr="00FD1EE4" w:rsidRDefault="00AC34B0" w:rsidP="00DF1F49">
            <w:pPr>
              <w:spacing w:before="240" w:after="240"/>
              <w:rPr>
                <w:rFonts w:ascii="GHEA Grapalat" w:eastAsia="GHEA Grapalat" w:hAnsi="GHEA Grapalat" w:cs="GHEA Grapalat"/>
              </w:rPr>
            </w:pPr>
          </w:p>
        </w:tc>
      </w:tr>
    </w:tbl>
    <w:p w14:paraId="6EB062C2"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09A856" w14:textId="77777777" w:rsidTr="00DF1F49">
        <w:tc>
          <w:tcPr>
            <w:tcW w:w="2835" w:type="dxa"/>
            <w:shd w:val="clear" w:color="auto" w:fill="D9E2F3"/>
            <w:vAlign w:val="center"/>
          </w:tcPr>
          <w:p w14:paraId="7FC9A3D5" w14:textId="77777777" w:rsidR="00AC34B0" w:rsidRPr="00FD1EE4" w:rsidRDefault="00AC34B0" w:rsidP="00C847D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59F3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83476" w14:textId="77777777" w:rsidTr="00DF1F49">
        <w:tc>
          <w:tcPr>
            <w:tcW w:w="2835" w:type="dxa"/>
            <w:shd w:val="clear" w:color="auto" w:fill="D9E2F3"/>
            <w:vAlign w:val="center"/>
          </w:tcPr>
          <w:p w14:paraId="488BDCE9" w14:textId="77777777" w:rsidR="00AC34B0" w:rsidRPr="00FD1EE4" w:rsidRDefault="00AC34B0" w:rsidP="00C847D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8A69F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DA8EE" w14:textId="77777777" w:rsidTr="00DF1F49">
        <w:tc>
          <w:tcPr>
            <w:tcW w:w="2835" w:type="dxa"/>
            <w:shd w:val="clear" w:color="auto" w:fill="D9E2F3"/>
            <w:vAlign w:val="center"/>
          </w:tcPr>
          <w:p w14:paraId="66418761" w14:textId="77777777" w:rsidR="00AC34B0" w:rsidRPr="00FD1EE4" w:rsidRDefault="00AC34B0" w:rsidP="00C847D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AF37F75" w14:textId="77777777" w:rsidR="00AC34B0" w:rsidRPr="00FD1EE4" w:rsidRDefault="00AC34B0" w:rsidP="00DF1F49">
            <w:pPr>
              <w:spacing w:before="240" w:after="240"/>
              <w:rPr>
                <w:rFonts w:ascii="GHEA Grapalat" w:eastAsia="GHEA Grapalat" w:hAnsi="GHEA Grapalat" w:cs="GHEA Grapalat"/>
              </w:rPr>
            </w:pPr>
          </w:p>
        </w:tc>
      </w:tr>
    </w:tbl>
    <w:p w14:paraId="0BF6B55D" w14:textId="77777777" w:rsidR="00AC34B0" w:rsidRPr="00FD1EE4" w:rsidRDefault="00AC34B0" w:rsidP="00AC34B0">
      <w:pPr>
        <w:rPr>
          <w:rFonts w:ascii="GHEA Grapalat" w:eastAsia="GHEA Grapalat" w:hAnsi="GHEA Grapalat" w:cs="GHEA Grapalat"/>
        </w:rPr>
      </w:pPr>
    </w:p>
    <w:p w14:paraId="129870C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D2B3A69" w14:textId="77777777" w:rsidR="00AC34B0" w:rsidRPr="009A52BE" w:rsidRDefault="00AC34B0" w:rsidP="00C847D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E6CD037" w14:textId="77777777" w:rsidR="00AC34B0" w:rsidRPr="004E2F96"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548047" w14:textId="77777777" w:rsidTr="00DF1F49">
        <w:tc>
          <w:tcPr>
            <w:tcW w:w="2835" w:type="dxa"/>
            <w:shd w:val="clear" w:color="auto" w:fill="D9E2F3"/>
            <w:vAlign w:val="center"/>
          </w:tcPr>
          <w:p w14:paraId="2F7CDAC6" w14:textId="77777777" w:rsidR="00AC34B0" w:rsidRPr="00FD1EE4" w:rsidRDefault="00AC34B0" w:rsidP="00C847D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E19D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01A2C" w14:textId="77777777" w:rsidTr="00DF1F49">
        <w:tc>
          <w:tcPr>
            <w:tcW w:w="2835" w:type="dxa"/>
            <w:shd w:val="clear" w:color="auto" w:fill="D9E2F3"/>
            <w:vAlign w:val="center"/>
          </w:tcPr>
          <w:p w14:paraId="01CA067A"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673243" w14:textId="77777777" w:rsidR="00AC34B0" w:rsidRPr="00FD1EE4" w:rsidRDefault="00AC34B0" w:rsidP="00DF1F49">
            <w:pPr>
              <w:spacing w:before="240" w:after="240"/>
              <w:rPr>
                <w:rFonts w:ascii="GHEA Grapalat" w:eastAsia="GHEA Grapalat" w:hAnsi="GHEA Grapalat" w:cs="GHEA Grapalat"/>
              </w:rPr>
            </w:pPr>
          </w:p>
        </w:tc>
      </w:tr>
    </w:tbl>
    <w:p w14:paraId="56F8CEB1"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DF2D8C" w14:textId="77777777" w:rsidTr="00DF1F49">
        <w:tc>
          <w:tcPr>
            <w:tcW w:w="2835" w:type="dxa"/>
            <w:shd w:val="clear" w:color="auto" w:fill="D9E2F3"/>
            <w:vAlign w:val="center"/>
          </w:tcPr>
          <w:p w14:paraId="221E4BCC"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4E8F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8CE014" w14:textId="77777777" w:rsidTr="00DF1F49">
        <w:tc>
          <w:tcPr>
            <w:tcW w:w="2835" w:type="dxa"/>
            <w:shd w:val="clear" w:color="auto" w:fill="D9E2F3"/>
            <w:vAlign w:val="center"/>
          </w:tcPr>
          <w:p w14:paraId="23E2F50E"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DFDF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E92274" w14:textId="77777777" w:rsidTr="00DF1F49">
        <w:tc>
          <w:tcPr>
            <w:tcW w:w="2835" w:type="dxa"/>
            <w:shd w:val="clear" w:color="auto" w:fill="D9E2F3"/>
            <w:vAlign w:val="center"/>
          </w:tcPr>
          <w:p w14:paraId="567D1ECE"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9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5DEAD7" w14:textId="77777777" w:rsidTr="00DF1F49">
        <w:tc>
          <w:tcPr>
            <w:tcW w:w="2835" w:type="dxa"/>
            <w:shd w:val="clear" w:color="auto" w:fill="D9E2F3"/>
            <w:vAlign w:val="center"/>
          </w:tcPr>
          <w:p w14:paraId="2ADB79F5"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0E280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E635E" w14:textId="77777777" w:rsidTr="00DF1F49">
        <w:tc>
          <w:tcPr>
            <w:tcW w:w="2835" w:type="dxa"/>
            <w:shd w:val="clear" w:color="auto" w:fill="D9E2F3"/>
            <w:vAlign w:val="center"/>
          </w:tcPr>
          <w:p w14:paraId="4A0715A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D719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B26E5" w14:textId="77777777" w:rsidTr="00EA4D56">
        <w:trPr>
          <w:trHeight w:val="867"/>
        </w:trPr>
        <w:tc>
          <w:tcPr>
            <w:tcW w:w="2835" w:type="dxa"/>
            <w:shd w:val="clear" w:color="auto" w:fill="D9E2F3"/>
            <w:vAlign w:val="center"/>
          </w:tcPr>
          <w:p w14:paraId="6436E3FD"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8D54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D24F8" w14:textId="77777777" w:rsidTr="00EA4D56">
        <w:trPr>
          <w:trHeight w:val="1213"/>
        </w:trPr>
        <w:tc>
          <w:tcPr>
            <w:tcW w:w="2835" w:type="dxa"/>
            <w:shd w:val="clear" w:color="auto" w:fill="D9E2F3"/>
            <w:vAlign w:val="center"/>
          </w:tcPr>
          <w:p w14:paraId="6A4FDE6E"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15077E" w14:textId="77777777" w:rsidR="00AC34B0" w:rsidRPr="00FD1EE4" w:rsidRDefault="00AC34B0" w:rsidP="00DF1F49">
            <w:pPr>
              <w:spacing w:before="240" w:after="240"/>
              <w:rPr>
                <w:rFonts w:ascii="GHEA Grapalat" w:eastAsia="GHEA Grapalat" w:hAnsi="GHEA Grapalat" w:cs="GHEA Grapalat"/>
              </w:rPr>
            </w:pPr>
          </w:p>
        </w:tc>
      </w:tr>
    </w:tbl>
    <w:p w14:paraId="731020C6" w14:textId="77777777" w:rsidR="00AC34B0" w:rsidRPr="00574FF7"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B5A6332" w14:textId="77777777" w:rsidTr="00DF1F49">
        <w:tc>
          <w:tcPr>
            <w:tcW w:w="2836" w:type="dxa"/>
            <w:shd w:val="clear" w:color="auto" w:fill="D9E2F3"/>
            <w:vAlign w:val="center"/>
          </w:tcPr>
          <w:p w14:paraId="4CC62E3C" w14:textId="77777777" w:rsidR="00AC34B0" w:rsidRPr="00FD1EE4" w:rsidRDefault="00AC34B0" w:rsidP="00C847D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E899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5E99F1" w14:textId="77777777" w:rsidTr="00DF1F49">
        <w:tc>
          <w:tcPr>
            <w:tcW w:w="2836" w:type="dxa"/>
            <w:shd w:val="clear" w:color="auto" w:fill="D9E2F3"/>
            <w:vAlign w:val="center"/>
          </w:tcPr>
          <w:p w14:paraId="759C475C" w14:textId="77777777" w:rsidR="00AC34B0" w:rsidRPr="00FD1EE4" w:rsidRDefault="00AC34B0" w:rsidP="00C847D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76A783B" w14:textId="77777777" w:rsidR="00AC34B0" w:rsidRPr="00FD1EE4" w:rsidRDefault="0026574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A9320D0" w14:textId="77777777" w:rsidR="00AC34B0" w:rsidRPr="00FD1EE4" w:rsidRDefault="0026574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4465E0" w14:textId="77777777"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052C7A"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56BCD4" w14:textId="77777777" w:rsidTr="00DF1F49">
        <w:tc>
          <w:tcPr>
            <w:tcW w:w="2837" w:type="dxa"/>
            <w:shd w:val="clear" w:color="auto" w:fill="D9E2F3"/>
            <w:vAlign w:val="center"/>
          </w:tcPr>
          <w:p w14:paraId="7587FF96"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6511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486595" w14:textId="77777777" w:rsidTr="00DF1F49">
        <w:tc>
          <w:tcPr>
            <w:tcW w:w="2837" w:type="dxa"/>
            <w:shd w:val="clear" w:color="auto" w:fill="D9E2F3"/>
            <w:vAlign w:val="center"/>
          </w:tcPr>
          <w:p w14:paraId="7F96C77C"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6FE2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37A65" w14:textId="77777777" w:rsidTr="00DF1F49">
        <w:tc>
          <w:tcPr>
            <w:tcW w:w="2837" w:type="dxa"/>
            <w:shd w:val="clear" w:color="auto" w:fill="D9E2F3"/>
            <w:vAlign w:val="center"/>
          </w:tcPr>
          <w:p w14:paraId="7D6DC9E9"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E7E6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58AB6" w14:textId="77777777" w:rsidTr="00DF1F49">
        <w:tc>
          <w:tcPr>
            <w:tcW w:w="2837" w:type="dxa"/>
            <w:shd w:val="clear" w:color="auto" w:fill="D9E2F3"/>
            <w:vAlign w:val="center"/>
          </w:tcPr>
          <w:p w14:paraId="672B2D69"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7A023D" w14:textId="77777777" w:rsidR="00AC34B0" w:rsidRPr="00FD1EE4" w:rsidRDefault="0026574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9B4C9FC" w14:textId="77777777" w:rsidR="00AC34B0" w:rsidRPr="00FD1EE4" w:rsidRDefault="0026574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972A81"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749DDEC" w14:textId="77777777" w:rsidTr="00DF1F49">
        <w:tc>
          <w:tcPr>
            <w:tcW w:w="2837" w:type="dxa"/>
            <w:shd w:val="clear" w:color="auto" w:fill="D9E2F3"/>
            <w:vAlign w:val="center"/>
          </w:tcPr>
          <w:p w14:paraId="04466E29" w14:textId="77777777" w:rsidR="00AC34B0" w:rsidRPr="00B047A2"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CFC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1998D4" w14:textId="77777777" w:rsidTr="00DF1F49">
        <w:tc>
          <w:tcPr>
            <w:tcW w:w="2837" w:type="dxa"/>
            <w:shd w:val="clear" w:color="auto" w:fill="D9E2F3"/>
            <w:vAlign w:val="center"/>
          </w:tcPr>
          <w:p w14:paraId="57D36838"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522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AD00A7" w14:textId="77777777" w:rsidTr="00DF1F49">
        <w:tc>
          <w:tcPr>
            <w:tcW w:w="2837" w:type="dxa"/>
            <w:shd w:val="clear" w:color="auto" w:fill="D9E2F3"/>
            <w:vAlign w:val="center"/>
          </w:tcPr>
          <w:p w14:paraId="7708C492"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66A0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37CAE" w14:textId="77777777" w:rsidTr="00DF1F49">
        <w:tc>
          <w:tcPr>
            <w:tcW w:w="2837" w:type="dxa"/>
            <w:shd w:val="clear" w:color="auto" w:fill="D9E2F3"/>
            <w:vAlign w:val="center"/>
          </w:tcPr>
          <w:p w14:paraId="46FED425"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1D623D" w14:textId="77777777" w:rsidR="00AC34B0" w:rsidRPr="00FD1EE4" w:rsidRDefault="0026574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74E8CFC" w14:textId="77777777" w:rsidR="00AC34B0" w:rsidRPr="00FD1EE4" w:rsidRDefault="0026574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5316F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A425CB" w14:textId="77777777" w:rsidR="00AC34B0" w:rsidRPr="00FD1EE4" w:rsidRDefault="00AC34B0" w:rsidP="00C847D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84ABB75"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A4A59B7" w14:textId="77777777" w:rsidTr="00DF1F49">
        <w:tc>
          <w:tcPr>
            <w:tcW w:w="2836" w:type="dxa"/>
            <w:shd w:val="clear" w:color="auto" w:fill="D9E2F3"/>
            <w:vAlign w:val="center"/>
          </w:tcPr>
          <w:p w14:paraId="060641C3"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91589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AB86EF" w14:textId="77777777" w:rsidTr="00DF1F49">
        <w:tc>
          <w:tcPr>
            <w:tcW w:w="2836" w:type="dxa"/>
            <w:shd w:val="clear" w:color="auto" w:fill="D9E2F3"/>
            <w:vAlign w:val="center"/>
          </w:tcPr>
          <w:p w14:paraId="61606824"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8822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C376D2" w14:textId="77777777" w:rsidTr="00DF1F49">
        <w:tc>
          <w:tcPr>
            <w:tcW w:w="2836" w:type="dxa"/>
            <w:shd w:val="clear" w:color="auto" w:fill="D9E2F3"/>
            <w:vAlign w:val="center"/>
          </w:tcPr>
          <w:p w14:paraId="466459B6"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D281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828B15" w14:textId="77777777" w:rsidTr="00DF1F49">
        <w:tc>
          <w:tcPr>
            <w:tcW w:w="2836" w:type="dxa"/>
            <w:shd w:val="clear" w:color="auto" w:fill="D9E2F3"/>
            <w:vAlign w:val="center"/>
          </w:tcPr>
          <w:p w14:paraId="55B229C2"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F8D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248883" w14:textId="77777777" w:rsidTr="00DF1F49">
        <w:tc>
          <w:tcPr>
            <w:tcW w:w="2836" w:type="dxa"/>
            <w:shd w:val="clear" w:color="auto" w:fill="D9E2F3"/>
            <w:vAlign w:val="center"/>
          </w:tcPr>
          <w:p w14:paraId="571E5302"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635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57945D" w14:textId="77777777" w:rsidTr="00DF1F49">
        <w:tc>
          <w:tcPr>
            <w:tcW w:w="2836" w:type="dxa"/>
            <w:shd w:val="clear" w:color="auto" w:fill="D9E2F3"/>
            <w:vAlign w:val="center"/>
          </w:tcPr>
          <w:p w14:paraId="4095BE57"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BB3E4A6" w14:textId="77777777" w:rsidR="00AC34B0" w:rsidRPr="00FD1EE4" w:rsidRDefault="00AC34B0" w:rsidP="00DF1F49">
            <w:pPr>
              <w:spacing w:before="240" w:after="240"/>
              <w:rPr>
                <w:rFonts w:ascii="GHEA Grapalat" w:eastAsia="GHEA Grapalat" w:hAnsi="GHEA Grapalat" w:cs="GHEA Grapalat"/>
              </w:rPr>
            </w:pPr>
          </w:p>
        </w:tc>
      </w:tr>
    </w:tbl>
    <w:p w14:paraId="6DE38860"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6461189" w14:textId="77777777" w:rsidTr="00DF1F49">
        <w:tc>
          <w:tcPr>
            <w:tcW w:w="2977" w:type="dxa"/>
            <w:shd w:val="clear" w:color="auto" w:fill="D9E2F3"/>
            <w:vAlign w:val="center"/>
          </w:tcPr>
          <w:p w14:paraId="4CF3CDD9"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02CEB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91520F" w14:textId="77777777" w:rsidTr="00DF1F49">
        <w:tc>
          <w:tcPr>
            <w:tcW w:w="2977" w:type="dxa"/>
            <w:shd w:val="clear" w:color="auto" w:fill="D9E2F3"/>
            <w:vAlign w:val="center"/>
          </w:tcPr>
          <w:p w14:paraId="191B6A7F"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BD146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179287" w14:textId="77777777" w:rsidTr="00DF1F49">
        <w:tc>
          <w:tcPr>
            <w:tcW w:w="2977" w:type="dxa"/>
            <w:shd w:val="clear" w:color="auto" w:fill="D9E2F3"/>
            <w:vAlign w:val="center"/>
          </w:tcPr>
          <w:p w14:paraId="0005E2EB" w14:textId="77777777" w:rsidR="00AC34B0" w:rsidRPr="00FD1EE4" w:rsidRDefault="00AC34B0" w:rsidP="00C847D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DF00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2F59A5" w14:textId="77777777" w:rsidTr="00DF1F49">
        <w:tc>
          <w:tcPr>
            <w:tcW w:w="2977" w:type="dxa"/>
            <w:shd w:val="clear" w:color="auto" w:fill="D9E2F3"/>
            <w:vAlign w:val="center"/>
          </w:tcPr>
          <w:p w14:paraId="2D5CF8F8" w14:textId="77777777" w:rsidR="00AC34B0" w:rsidRPr="00FD1EE4" w:rsidRDefault="00AC34B0" w:rsidP="00C847D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2C817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BB4594" w14:textId="77777777" w:rsidTr="00DF1F49">
        <w:tc>
          <w:tcPr>
            <w:tcW w:w="2977" w:type="dxa"/>
            <w:shd w:val="clear" w:color="auto" w:fill="D9E2F3"/>
            <w:vAlign w:val="center"/>
          </w:tcPr>
          <w:p w14:paraId="008EDF6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41DC27F" w14:textId="77777777" w:rsidR="00AC34B0" w:rsidRPr="00FD1EE4" w:rsidRDefault="00AC34B0" w:rsidP="00DF1F49">
            <w:pPr>
              <w:spacing w:before="240" w:after="240"/>
              <w:rPr>
                <w:rFonts w:ascii="GHEA Grapalat" w:eastAsia="GHEA Grapalat" w:hAnsi="GHEA Grapalat" w:cs="GHEA Grapalat"/>
              </w:rPr>
            </w:pPr>
          </w:p>
        </w:tc>
      </w:tr>
    </w:tbl>
    <w:p w14:paraId="1F68E9A9"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FBDF092" w14:textId="77777777" w:rsidTr="00DF1F49">
        <w:tc>
          <w:tcPr>
            <w:tcW w:w="2943" w:type="dxa"/>
            <w:shd w:val="clear" w:color="auto" w:fill="D9E2F3"/>
            <w:vAlign w:val="center"/>
          </w:tcPr>
          <w:p w14:paraId="16D8B704"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2F1C2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0BE011" w14:textId="77777777" w:rsidTr="00DF1F49">
        <w:tc>
          <w:tcPr>
            <w:tcW w:w="2943" w:type="dxa"/>
            <w:shd w:val="clear" w:color="auto" w:fill="D9E2F3"/>
            <w:vAlign w:val="center"/>
          </w:tcPr>
          <w:p w14:paraId="14C30ABA"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7F34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FB68B" w14:textId="77777777" w:rsidTr="00DF1F49">
        <w:tc>
          <w:tcPr>
            <w:tcW w:w="2943" w:type="dxa"/>
            <w:shd w:val="clear" w:color="auto" w:fill="D9E2F3"/>
            <w:vAlign w:val="center"/>
          </w:tcPr>
          <w:p w14:paraId="229FC02C" w14:textId="77777777" w:rsidR="00AC34B0" w:rsidRPr="00FD1EE4" w:rsidRDefault="00AC34B0" w:rsidP="00C847D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59C23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0D401" w14:textId="77777777" w:rsidTr="00DF1F49">
        <w:tc>
          <w:tcPr>
            <w:tcW w:w="2943" w:type="dxa"/>
            <w:shd w:val="clear" w:color="auto" w:fill="D9E2F3"/>
            <w:vAlign w:val="center"/>
          </w:tcPr>
          <w:p w14:paraId="3A0AC9DD" w14:textId="77777777" w:rsidR="00AC34B0" w:rsidRPr="00FD1EE4" w:rsidRDefault="00AC34B0" w:rsidP="00C847D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EEF52E" w14:textId="77777777" w:rsidR="00AC34B0" w:rsidRPr="00FD1EE4" w:rsidRDefault="00AC34B0" w:rsidP="00DF1F49">
            <w:pPr>
              <w:spacing w:before="240" w:after="240"/>
              <w:rPr>
                <w:rFonts w:ascii="GHEA Grapalat" w:eastAsia="GHEA Grapalat" w:hAnsi="GHEA Grapalat" w:cs="GHEA Grapalat"/>
              </w:rPr>
            </w:pPr>
          </w:p>
        </w:tc>
      </w:tr>
    </w:tbl>
    <w:p w14:paraId="6E121296"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FEDD749" w14:textId="77777777" w:rsidTr="00DF1F49">
        <w:tc>
          <w:tcPr>
            <w:tcW w:w="2837" w:type="dxa"/>
            <w:shd w:val="clear" w:color="auto" w:fill="D9E2F3"/>
            <w:vAlign w:val="center"/>
          </w:tcPr>
          <w:p w14:paraId="465FF7B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AAFA8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D85D97" w14:textId="77777777" w:rsidTr="00DF1F49">
        <w:tc>
          <w:tcPr>
            <w:tcW w:w="2837" w:type="dxa"/>
            <w:shd w:val="clear" w:color="auto" w:fill="D9E2F3"/>
            <w:vAlign w:val="center"/>
          </w:tcPr>
          <w:p w14:paraId="126903C8"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C2D7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3ECE90" w14:textId="77777777" w:rsidTr="00DF1F49">
        <w:tc>
          <w:tcPr>
            <w:tcW w:w="2837" w:type="dxa"/>
            <w:shd w:val="clear" w:color="auto" w:fill="D9E2F3"/>
            <w:vAlign w:val="center"/>
          </w:tcPr>
          <w:p w14:paraId="298B329D"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C2172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8C220" w14:textId="77777777" w:rsidTr="00DF1F49">
        <w:tc>
          <w:tcPr>
            <w:tcW w:w="2837" w:type="dxa"/>
            <w:shd w:val="clear" w:color="auto" w:fill="D9E2F3"/>
            <w:vAlign w:val="center"/>
          </w:tcPr>
          <w:p w14:paraId="26872FD9"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B4360E4" w14:textId="77777777" w:rsidR="00AC34B0" w:rsidRPr="00FD1EE4" w:rsidRDefault="00AC34B0" w:rsidP="00DF1F49">
            <w:pPr>
              <w:spacing w:before="240" w:after="240"/>
              <w:rPr>
                <w:rFonts w:ascii="GHEA Grapalat" w:eastAsia="GHEA Grapalat" w:hAnsi="GHEA Grapalat" w:cs="GHEA Grapalat"/>
              </w:rPr>
            </w:pPr>
          </w:p>
        </w:tc>
      </w:tr>
    </w:tbl>
    <w:p w14:paraId="466C2169" w14:textId="77777777" w:rsidR="00AC34B0" w:rsidRPr="008C665F"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3E3DD76" w14:textId="77777777" w:rsidTr="00DF1F49">
        <w:trPr>
          <w:trHeight w:val="924"/>
        </w:trPr>
        <w:tc>
          <w:tcPr>
            <w:tcW w:w="9016" w:type="dxa"/>
            <w:gridSpan w:val="2"/>
            <w:vAlign w:val="center"/>
          </w:tcPr>
          <w:p w14:paraId="3D4AA68A" w14:textId="77777777" w:rsidR="00AC34B0" w:rsidRPr="00FD1EE4" w:rsidRDefault="0026574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ADB057B" w14:textId="77777777" w:rsidTr="00DF1F49">
        <w:trPr>
          <w:trHeight w:val="684"/>
        </w:trPr>
        <w:tc>
          <w:tcPr>
            <w:tcW w:w="4508" w:type="dxa"/>
            <w:shd w:val="clear" w:color="auto" w:fill="D9E2F3"/>
            <w:vAlign w:val="center"/>
          </w:tcPr>
          <w:p w14:paraId="07B3F633"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F8BF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DEDCA" w14:textId="77777777" w:rsidTr="00DF1F49">
        <w:trPr>
          <w:trHeight w:val="1282"/>
        </w:trPr>
        <w:tc>
          <w:tcPr>
            <w:tcW w:w="4508" w:type="dxa"/>
            <w:shd w:val="clear" w:color="auto" w:fill="D9E2F3"/>
            <w:vAlign w:val="center"/>
          </w:tcPr>
          <w:p w14:paraId="6F6E22A9"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F34ABA5" w14:textId="77777777" w:rsidR="00AC34B0" w:rsidRPr="006B364D" w:rsidRDefault="002657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2A9DBB1" w14:textId="77777777" w:rsidR="00AC34B0" w:rsidRPr="00F10CBA" w:rsidRDefault="002657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90B721C" w14:textId="77777777" w:rsidTr="00DF1F49">
        <w:tc>
          <w:tcPr>
            <w:tcW w:w="9016" w:type="dxa"/>
            <w:gridSpan w:val="2"/>
            <w:vAlign w:val="center"/>
          </w:tcPr>
          <w:p w14:paraId="03784C15" w14:textId="77777777" w:rsidR="00AC34B0" w:rsidRPr="00FD1EE4" w:rsidRDefault="0026574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6CE272" w14:textId="77777777" w:rsidTr="00DF1F49">
        <w:tc>
          <w:tcPr>
            <w:tcW w:w="9016" w:type="dxa"/>
            <w:gridSpan w:val="2"/>
            <w:vAlign w:val="center"/>
          </w:tcPr>
          <w:p w14:paraId="072563A8" w14:textId="77777777" w:rsidR="00AC34B0" w:rsidRPr="00FD1EE4" w:rsidRDefault="0026574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C381505" w14:textId="77777777" w:rsidR="00AC34B0" w:rsidRPr="00A5193B"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56BEBE" w14:textId="77777777" w:rsidTr="00DF1F49">
        <w:trPr>
          <w:trHeight w:val="924"/>
        </w:trPr>
        <w:tc>
          <w:tcPr>
            <w:tcW w:w="9016" w:type="dxa"/>
            <w:gridSpan w:val="2"/>
            <w:vAlign w:val="center"/>
          </w:tcPr>
          <w:p w14:paraId="7E8B1FFA" w14:textId="77777777" w:rsidR="00AC34B0" w:rsidRPr="00FD1EE4" w:rsidRDefault="0026574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27A1E47" w14:textId="77777777" w:rsidTr="00DF1F49">
        <w:trPr>
          <w:trHeight w:val="684"/>
        </w:trPr>
        <w:tc>
          <w:tcPr>
            <w:tcW w:w="4508" w:type="dxa"/>
            <w:shd w:val="clear" w:color="auto" w:fill="D9E2F3"/>
            <w:vAlign w:val="center"/>
          </w:tcPr>
          <w:p w14:paraId="2CE061D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716D8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ECD0A9" w14:textId="77777777" w:rsidTr="00DF1F49">
        <w:trPr>
          <w:trHeight w:val="1282"/>
        </w:trPr>
        <w:tc>
          <w:tcPr>
            <w:tcW w:w="4508" w:type="dxa"/>
            <w:shd w:val="clear" w:color="auto" w:fill="D9E2F3"/>
            <w:vAlign w:val="center"/>
          </w:tcPr>
          <w:p w14:paraId="21E83840"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4C2BA67" w14:textId="77777777" w:rsidR="00AC34B0" w:rsidRPr="00C843BA" w:rsidRDefault="002657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75F961" w14:textId="77777777" w:rsidR="00AC34B0" w:rsidRPr="00C843BA" w:rsidRDefault="002657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020566" w14:textId="77777777" w:rsidTr="00DF1F49">
        <w:tc>
          <w:tcPr>
            <w:tcW w:w="9016" w:type="dxa"/>
            <w:gridSpan w:val="2"/>
            <w:vAlign w:val="center"/>
          </w:tcPr>
          <w:p w14:paraId="050DB5BF" w14:textId="77777777" w:rsidR="00AC34B0" w:rsidRPr="00FD1EE4" w:rsidRDefault="0026574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9ED7992" w14:textId="77777777" w:rsidTr="00DF1F49">
        <w:tc>
          <w:tcPr>
            <w:tcW w:w="9016" w:type="dxa"/>
            <w:gridSpan w:val="2"/>
            <w:vAlign w:val="center"/>
          </w:tcPr>
          <w:p w14:paraId="3A960FEB" w14:textId="77777777" w:rsidR="00AC34B0" w:rsidRPr="00FD1EE4" w:rsidRDefault="0026574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3287CCD" w14:textId="77777777" w:rsidTr="00DF1F49">
        <w:tc>
          <w:tcPr>
            <w:tcW w:w="9016" w:type="dxa"/>
            <w:gridSpan w:val="2"/>
            <w:vAlign w:val="center"/>
          </w:tcPr>
          <w:p w14:paraId="165DAFA8" w14:textId="77777777" w:rsidR="00AC34B0" w:rsidRPr="00FD1EE4" w:rsidRDefault="0026574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FF78262" w14:textId="77777777" w:rsidTr="00DF1F49">
        <w:tc>
          <w:tcPr>
            <w:tcW w:w="9016" w:type="dxa"/>
            <w:gridSpan w:val="2"/>
            <w:vAlign w:val="center"/>
          </w:tcPr>
          <w:p w14:paraId="634883DC" w14:textId="77777777" w:rsidR="00AC34B0" w:rsidRPr="00FD1EE4" w:rsidRDefault="0026574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551E649"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370318" w14:textId="77777777" w:rsidTr="00DF1F49">
        <w:tc>
          <w:tcPr>
            <w:tcW w:w="2837" w:type="dxa"/>
            <w:shd w:val="clear" w:color="auto" w:fill="D9E2F3"/>
            <w:vAlign w:val="center"/>
          </w:tcPr>
          <w:p w14:paraId="31FC3B96" w14:textId="77777777" w:rsidR="00AC34B0" w:rsidRPr="00FD1EE4" w:rsidRDefault="00AC34B0" w:rsidP="00C847D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6C4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E2DEB" w14:textId="77777777" w:rsidTr="00DF1F49">
        <w:tc>
          <w:tcPr>
            <w:tcW w:w="2837" w:type="dxa"/>
            <w:shd w:val="clear" w:color="auto" w:fill="D9E2F3"/>
            <w:vAlign w:val="center"/>
          </w:tcPr>
          <w:p w14:paraId="267E8789" w14:textId="77777777" w:rsidR="00AC34B0" w:rsidRPr="00FD1EE4" w:rsidRDefault="00AC34B0" w:rsidP="00C847D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22681C" w14:textId="77777777" w:rsidR="00AC34B0" w:rsidRPr="00B23852" w:rsidRDefault="002657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600F61A" w14:textId="77777777" w:rsidR="00AC34B0" w:rsidRPr="00FD1EE4" w:rsidRDefault="0026574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29D5A36" w14:textId="77777777" w:rsidTr="00DF1F49">
        <w:tc>
          <w:tcPr>
            <w:tcW w:w="2837" w:type="dxa"/>
            <w:shd w:val="clear" w:color="auto" w:fill="D9E2F3"/>
            <w:vAlign w:val="center"/>
          </w:tcPr>
          <w:p w14:paraId="25646E7C" w14:textId="77777777" w:rsidR="00AC34B0" w:rsidRPr="00FD1EE4" w:rsidRDefault="00AC34B0" w:rsidP="00C847D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EF43EC" w14:textId="77777777" w:rsidR="00AC34B0" w:rsidRPr="005600B4" w:rsidRDefault="002657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E0D630B" w14:textId="77777777" w:rsidR="00AC34B0" w:rsidRPr="005600B4" w:rsidRDefault="0026574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99AB2D0"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73EE52" w14:textId="77777777" w:rsidTr="00DF1F49">
        <w:tc>
          <w:tcPr>
            <w:tcW w:w="2837" w:type="dxa"/>
            <w:shd w:val="clear" w:color="auto" w:fill="D9E2F3"/>
            <w:vAlign w:val="center"/>
          </w:tcPr>
          <w:p w14:paraId="3ECAD6AA"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69A10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3C5B4" w14:textId="77777777" w:rsidTr="00DF1F49">
        <w:tc>
          <w:tcPr>
            <w:tcW w:w="2837" w:type="dxa"/>
            <w:shd w:val="clear" w:color="auto" w:fill="D9E2F3"/>
            <w:vAlign w:val="center"/>
          </w:tcPr>
          <w:p w14:paraId="7D8AB4C0"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D451858" w14:textId="77777777" w:rsidR="00AC34B0" w:rsidRPr="00FD1EE4" w:rsidRDefault="00AC34B0" w:rsidP="00DF1F49">
            <w:pPr>
              <w:spacing w:before="240" w:after="240"/>
              <w:rPr>
                <w:rFonts w:ascii="GHEA Grapalat" w:eastAsia="GHEA Grapalat" w:hAnsi="GHEA Grapalat" w:cs="GHEA Grapalat"/>
              </w:rPr>
            </w:pPr>
          </w:p>
        </w:tc>
      </w:tr>
    </w:tbl>
    <w:p w14:paraId="67846D2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E5C0DDD" w14:textId="77777777" w:rsidR="00AC34B0" w:rsidRPr="00FD1EE4" w:rsidRDefault="00AC34B0" w:rsidP="00C847D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8CC6EF"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C6CDC3B" w14:textId="77777777" w:rsidTr="00DF1F49">
        <w:tc>
          <w:tcPr>
            <w:tcW w:w="2835" w:type="dxa"/>
            <w:shd w:val="clear" w:color="auto" w:fill="D9E2F3"/>
            <w:vAlign w:val="center"/>
          </w:tcPr>
          <w:p w14:paraId="0FB864A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FA9D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0C152" w14:textId="77777777" w:rsidTr="00DF1F49">
        <w:tc>
          <w:tcPr>
            <w:tcW w:w="2835" w:type="dxa"/>
            <w:shd w:val="clear" w:color="auto" w:fill="D9E2F3"/>
            <w:vAlign w:val="center"/>
          </w:tcPr>
          <w:p w14:paraId="37499A34"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AD7D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53FA6" w14:textId="77777777" w:rsidTr="00DF1F49">
        <w:tc>
          <w:tcPr>
            <w:tcW w:w="2835" w:type="dxa"/>
            <w:shd w:val="clear" w:color="auto" w:fill="D9E2F3"/>
            <w:vAlign w:val="center"/>
          </w:tcPr>
          <w:p w14:paraId="4EF525A7"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DB26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7EEFBD" w14:textId="77777777" w:rsidTr="00DF1F49">
        <w:tc>
          <w:tcPr>
            <w:tcW w:w="2835" w:type="dxa"/>
            <w:shd w:val="clear" w:color="auto" w:fill="D9E2F3"/>
            <w:vAlign w:val="center"/>
          </w:tcPr>
          <w:p w14:paraId="28D77DC0"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DFFFC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2EE65" w14:textId="77777777" w:rsidTr="00DF1F49">
        <w:tc>
          <w:tcPr>
            <w:tcW w:w="2835" w:type="dxa"/>
            <w:shd w:val="clear" w:color="auto" w:fill="D9E2F3"/>
            <w:vAlign w:val="center"/>
          </w:tcPr>
          <w:p w14:paraId="70BFF083"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7AB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1D99F" w14:textId="77777777" w:rsidTr="00DF1F49">
        <w:tc>
          <w:tcPr>
            <w:tcW w:w="2835" w:type="dxa"/>
            <w:shd w:val="clear" w:color="auto" w:fill="D9E2F3"/>
            <w:vAlign w:val="center"/>
          </w:tcPr>
          <w:p w14:paraId="0C70504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BC4F8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46CAC" w14:textId="77777777" w:rsidTr="00DF1F49">
        <w:tc>
          <w:tcPr>
            <w:tcW w:w="2835" w:type="dxa"/>
            <w:shd w:val="clear" w:color="auto" w:fill="D9E2F3"/>
            <w:vAlign w:val="center"/>
          </w:tcPr>
          <w:p w14:paraId="50B68B97"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16101A" w14:textId="77777777" w:rsidR="00AC34B0" w:rsidRPr="00FD1EE4" w:rsidRDefault="00AC34B0" w:rsidP="00DF1F49">
            <w:pPr>
              <w:spacing w:before="240" w:after="240"/>
              <w:rPr>
                <w:rFonts w:ascii="GHEA Grapalat" w:eastAsia="GHEA Grapalat" w:hAnsi="GHEA Grapalat" w:cs="GHEA Grapalat"/>
              </w:rPr>
            </w:pPr>
          </w:p>
        </w:tc>
      </w:tr>
    </w:tbl>
    <w:p w14:paraId="6879B0F0"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7EFBD2" w14:textId="77777777" w:rsidTr="00DF1F49">
        <w:trPr>
          <w:trHeight w:val="853"/>
        </w:trPr>
        <w:tc>
          <w:tcPr>
            <w:tcW w:w="2835" w:type="dxa"/>
            <w:vMerge w:val="restart"/>
            <w:shd w:val="clear" w:color="auto" w:fill="D9E2F3"/>
            <w:vAlign w:val="center"/>
          </w:tcPr>
          <w:p w14:paraId="1F85D8B5" w14:textId="77777777" w:rsidR="00AC34B0" w:rsidRPr="00FD1EE4" w:rsidRDefault="00AC34B0" w:rsidP="00C847D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CD752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CCD1" w14:textId="77777777" w:rsidTr="00DF1F49">
        <w:trPr>
          <w:trHeight w:val="850"/>
        </w:trPr>
        <w:tc>
          <w:tcPr>
            <w:tcW w:w="2835" w:type="dxa"/>
            <w:vMerge/>
            <w:shd w:val="clear" w:color="auto" w:fill="D9E2F3"/>
            <w:vAlign w:val="center"/>
          </w:tcPr>
          <w:p w14:paraId="718F78E2"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1D6E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7FCD8" w14:textId="77777777" w:rsidTr="00DF1F49">
        <w:trPr>
          <w:trHeight w:val="850"/>
        </w:trPr>
        <w:tc>
          <w:tcPr>
            <w:tcW w:w="2835" w:type="dxa"/>
            <w:vMerge/>
            <w:shd w:val="clear" w:color="auto" w:fill="D9E2F3"/>
            <w:vAlign w:val="center"/>
          </w:tcPr>
          <w:p w14:paraId="3A4512F1"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F47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CFF449" w14:textId="77777777" w:rsidTr="00DF1F49">
        <w:trPr>
          <w:trHeight w:val="850"/>
        </w:trPr>
        <w:tc>
          <w:tcPr>
            <w:tcW w:w="2835" w:type="dxa"/>
            <w:vMerge/>
            <w:shd w:val="clear" w:color="auto" w:fill="D9E2F3"/>
            <w:vAlign w:val="center"/>
          </w:tcPr>
          <w:p w14:paraId="5AFBE37A"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52A6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1A4697" w14:textId="77777777" w:rsidTr="00DF1F49">
        <w:trPr>
          <w:trHeight w:val="850"/>
        </w:trPr>
        <w:tc>
          <w:tcPr>
            <w:tcW w:w="2835" w:type="dxa"/>
            <w:vMerge/>
            <w:shd w:val="clear" w:color="auto" w:fill="D9E2F3"/>
            <w:vAlign w:val="center"/>
          </w:tcPr>
          <w:p w14:paraId="19DB8763"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E5A5E7" w14:textId="77777777" w:rsidR="00AC34B0" w:rsidRPr="00FD1EE4" w:rsidRDefault="00AC34B0" w:rsidP="00DF1F49">
            <w:pPr>
              <w:spacing w:before="240" w:after="240"/>
              <w:rPr>
                <w:rFonts w:ascii="GHEA Grapalat" w:eastAsia="GHEA Grapalat" w:hAnsi="GHEA Grapalat" w:cs="GHEA Grapalat"/>
              </w:rPr>
            </w:pPr>
          </w:p>
        </w:tc>
      </w:tr>
    </w:tbl>
    <w:p w14:paraId="5912E71F" w14:textId="77777777" w:rsidR="00AC34B0"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CA42D2" w14:textId="77777777" w:rsidTr="00DF1F49">
        <w:tc>
          <w:tcPr>
            <w:tcW w:w="2835" w:type="dxa"/>
            <w:shd w:val="clear" w:color="auto" w:fill="D9E2F3"/>
            <w:vAlign w:val="center"/>
          </w:tcPr>
          <w:p w14:paraId="4539690D"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67FFA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829E62" w14:textId="77777777" w:rsidTr="00DF1F49">
        <w:tc>
          <w:tcPr>
            <w:tcW w:w="2835" w:type="dxa"/>
            <w:shd w:val="clear" w:color="auto" w:fill="D9E2F3"/>
            <w:vAlign w:val="center"/>
          </w:tcPr>
          <w:p w14:paraId="08723B46"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1589CC3" w14:textId="77777777" w:rsidR="00AC34B0" w:rsidRPr="00FD1EE4" w:rsidRDefault="00AC34B0" w:rsidP="00DF1F49">
            <w:pPr>
              <w:spacing w:before="240" w:after="240"/>
              <w:rPr>
                <w:rFonts w:ascii="GHEA Grapalat" w:eastAsia="GHEA Grapalat" w:hAnsi="GHEA Grapalat" w:cs="GHEA Grapalat"/>
              </w:rPr>
            </w:pPr>
          </w:p>
        </w:tc>
      </w:tr>
    </w:tbl>
    <w:p w14:paraId="310302A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B88729D" w14:textId="77777777" w:rsidR="00AC34B0" w:rsidRPr="00E86814" w:rsidRDefault="00AC34B0" w:rsidP="00C847D7">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8BF64B8" w14:textId="77777777" w:rsidTr="00DF1F49">
        <w:tc>
          <w:tcPr>
            <w:tcW w:w="9016" w:type="dxa"/>
            <w:shd w:val="clear" w:color="auto" w:fill="DBE5F1" w:themeFill="accent1" w:themeFillTint="33"/>
          </w:tcPr>
          <w:p w14:paraId="1CA1DD9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AFB84AB" w14:textId="77777777" w:rsidTr="00DF1F49">
        <w:trPr>
          <w:trHeight w:val="10187"/>
        </w:trPr>
        <w:tc>
          <w:tcPr>
            <w:tcW w:w="9016" w:type="dxa"/>
          </w:tcPr>
          <w:p w14:paraId="31879F6A" w14:textId="77777777" w:rsidR="00AC34B0" w:rsidRPr="00FD1EE4" w:rsidRDefault="00AC34B0" w:rsidP="00DF1F49">
            <w:pPr>
              <w:rPr>
                <w:rFonts w:ascii="GHEA Grapalat" w:eastAsia="GHEA Grapalat" w:hAnsi="GHEA Grapalat" w:cs="GHEA Grapalat"/>
                <w:b/>
                <w:color w:val="000000"/>
              </w:rPr>
            </w:pPr>
          </w:p>
        </w:tc>
      </w:tr>
    </w:tbl>
    <w:p w14:paraId="5E1D61D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83E9CFE" w14:textId="77777777" w:rsidR="00AC34B0" w:rsidRDefault="00AC34B0" w:rsidP="00AC34B0">
      <w:pPr>
        <w:rPr>
          <w:rFonts w:ascii="GHEA Grapalat" w:hAnsi="GHEA Grapalat"/>
          <w:b/>
        </w:rPr>
      </w:pPr>
    </w:p>
    <w:p w14:paraId="05197EBD" w14:textId="77777777" w:rsidR="00AC34B0" w:rsidRDefault="00AC34B0" w:rsidP="00AC34B0">
      <w:pPr>
        <w:rPr>
          <w:ins w:id="13" w:author="Inesa Kocharyan" w:date="2021-09-01T11:45:00Z"/>
          <w:rFonts w:ascii="GHEA Grapalat" w:hAnsi="GHEA Grapalat"/>
          <w:b/>
        </w:rPr>
      </w:pPr>
    </w:p>
    <w:p w14:paraId="3E1FD08F" w14:textId="77777777" w:rsidR="00AC34B0" w:rsidRDefault="00AC34B0" w:rsidP="00AC34B0">
      <w:pPr>
        <w:rPr>
          <w:rFonts w:ascii="GHEA Grapalat" w:hAnsi="GHEA Grapalat"/>
          <w:b/>
        </w:rPr>
      </w:pPr>
      <w:r>
        <w:rPr>
          <w:rFonts w:ascii="GHEA Grapalat" w:hAnsi="GHEA Grapalat"/>
          <w:b/>
        </w:rPr>
        <w:br w:type="page"/>
      </w:r>
    </w:p>
    <w:p w14:paraId="6590C4C1" w14:textId="77777777" w:rsidR="00AC34B0" w:rsidRDefault="00AC34B0" w:rsidP="00AC34B0">
      <w:pPr>
        <w:spacing w:line="360" w:lineRule="auto"/>
        <w:contextualSpacing/>
        <w:jc w:val="center"/>
        <w:rPr>
          <w:rFonts w:ascii="GHEA Grapalat" w:hAnsi="GHEA Grapalat"/>
          <w:b/>
        </w:rPr>
      </w:pPr>
    </w:p>
    <w:p w14:paraId="7DD912E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BB70C40" w14:textId="77777777" w:rsidR="00AC34B0" w:rsidRPr="000306ED" w:rsidRDefault="00AC34B0" w:rsidP="00C847D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85DAF1F" w14:textId="77777777" w:rsidR="00AC34B0" w:rsidRPr="000306ED" w:rsidRDefault="00AC34B0" w:rsidP="00C847D7">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D13F0C3" w14:textId="77777777" w:rsidR="00AC34B0" w:rsidRPr="000306ED" w:rsidRDefault="00AC34B0" w:rsidP="00C847D7">
      <w:pPr>
        <w:pStyle w:val="aff"/>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1081AAB" w14:textId="77777777" w:rsidR="00AC34B0" w:rsidRPr="000306ED" w:rsidRDefault="00AC34B0" w:rsidP="00C847D7">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F3E3F1" w14:textId="77777777" w:rsidR="00AC34B0" w:rsidRPr="000306ED" w:rsidRDefault="00AC34B0" w:rsidP="00C847D7">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7C7BE1" w14:textId="77777777" w:rsidR="00AC34B0" w:rsidRPr="000306ED" w:rsidRDefault="00AC34B0" w:rsidP="00C847D7">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BA92CB9" w14:textId="77777777" w:rsidR="00AC34B0" w:rsidRPr="000306ED" w:rsidRDefault="00AC34B0" w:rsidP="00C847D7">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2581B5" w14:textId="77777777" w:rsidR="00AC34B0" w:rsidRPr="000306ED" w:rsidRDefault="00AC34B0" w:rsidP="00C847D7">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EDE80C" w14:textId="77777777" w:rsidR="00AC34B0" w:rsidRPr="000306ED" w:rsidRDefault="00AC34B0" w:rsidP="00C847D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AEC18C2" w14:textId="77777777" w:rsidR="00AC34B0" w:rsidRPr="000306ED" w:rsidRDefault="00AC34B0" w:rsidP="00C847D7">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7EA2D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390BAF" w14:textId="77777777" w:rsidR="00AC34B0" w:rsidRPr="000306ED" w:rsidRDefault="00AC34B0" w:rsidP="00C847D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217A8" w14:textId="77777777" w:rsidR="00AC34B0" w:rsidRPr="000306ED" w:rsidRDefault="00AC34B0" w:rsidP="00C847D7">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7D2752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FE4387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15655D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828E11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4F249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E3B8AE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D4B7A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3B7FF3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4C693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10380A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E6AA1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D175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DA50E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02F56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11DF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FAF22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CCF1AD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04520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6F498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8EAD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C9B31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8CC7C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D13A8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0C01D5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531B46B" w14:textId="77777777" w:rsidR="00DB6B33" w:rsidRDefault="00DB6B33" w:rsidP="00AC34B0">
      <w:pPr>
        <w:pStyle w:val="31"/>
        <w:widowControl w:val="0"/>
        <w:spacing w:after="160" w:line="240" w:lineRule="auto"/>
        <w:ind w:firstLine="0"/>
        <w:rPr>
          <w:rFonts w:ascii="GHEA Grapalat" w:hAnsi="GHEA Grapalat"/>
          <w:b/>
          <w:sz w:val="24"/>
          <w:szCs w:val="24"/>
        </w:rPr>
      </w:pPr>
    </w:p>
    <w:p w14:paraId="6EE360B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401F8EA" w14:textId="3D701CC3" w:rsidR="00816B7C" w:rsidRPr="00EF1B10" w:rsidRDefault="00816B7C" w:rsidP="00816B7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w:t>
      </w:r>
      <w:r w:rsidRPr="00FB12BB">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451D9">
        <w:rPr>
          <w:rFonts w:ascii="GHEA Grapalat" w:hAnsi="GHEA Grapalat"/>
          <w:b/>
          <w:sz w:val="24"/>
          <w:szCs w:val="24"/>
        </w:rPr>
        <w:t>ABH-</w:t>
      </w:r>
      <w:proofErr w:type="spellStart"/>
      <w:r w:rsidR="00F62A02">
        <w:rPr>
          <w:rFonts w:ascii="GHEA Grapalat" w:hAnsi="GHEA Grapalat"/>
          <w:b/>
          <w:sz w:val="24"/>
          <w:szCs w:val="24"/>
        </w:rPr>
        <w:t>BMKhTsDzB</w:t>
      </w:r>
      <w:proofErr w:type="spellEnd"/>
      <w:r w:rsidR="00F62A02">
        <w:rPr>
          <w:rFonts w:ascii="GHEA Grapalat" w:hAnsi="GHEA Grapalat"/>
          <w:b/>
          <w:sz w:val="24"/>
          <w:szCs w:val="24"/>
        </w:rPr>
        <w:t xml:space="preserve">- </w:t>
      </w:r>
      <w:r w:rsidR="00B501C3">
        <w:rPr>
          <w:rFonts w:ascii="GHEA Grapalat" w:hAnsi="GHEA Grapalat"/>
          <w:b/>
          <w:sz w:val="24"/>
          <w:szCs w:val="24"/>
        </w:rPr>
        <w:t>25/70</w:t>
      </w:r>
    </w:p>
    <w:p w14:paraId="7AB6F7E7" w14:textId="77777777" w:rsidR="00B2572B" w:rsidRPr="009044F1" w:rsidRDefault="00B2572B" w:rsidP="00B46D58">
      <w:pPr>
        <w:widowControl w:val="0"/>
        <w:spacing w:after="120"/>
        <w:ind w:firstLine="567"/>
        <w:jc w:val="center"/>
        <w:rPr>
          <w:rFonts w:ascii="GHEA Grapalat" w:hAnsi="GHEA Grapalat"/>
        </w:rPr>
      </w:pPr>
    </w:p>
    <w:p w14:paraId="5851636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5E9A37" w14:textId="77777777" w:rsidR="00B2572B" w:rsidRPr="009044F1" w:rsidRDefault="00B2572B" w:rsidP="00B46D58">
      <w:pPr>
        <w:widowControl w:val="0"/>
        <w:spacing w:after="120"/>
        <w:ind w:firstLine="567"/>
        <w:jc w:val="center"/>
        <w:rPr>
          <w:rFonts w:ascii="GHEA Grapalat" w:hAnsi="GHEA Grapalat"/>
        </w:rPr>
      </w:pPr>
    </w:p>
    <w:p w14:paraId="594F143C" w14:textId="1DA24CD3" w:rsidR="005744FC" w:rsidRPr="00AD2D97"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8451D9">
        <w:rPr>
          <w:rFonts w:ascii="GHEA Grapalat" w:hAnsi="GHEA Grapalat"/>
          <w:spacing w:val="-6"/>
        </w:rPr>
        <w:t>ABH-</w:t>
      </w:r>
      <w:proofErr w:type="spellStart"/>
      <w:r w:rsidR="00F62A02">
        <w:rPr>
          <w:rFonts w:ascii="GHEA Grapalat" w:hAnsi="GHEA Grapalat"/>
          <w:spacing w:val="-6"/>
        </w:rPr>
        <w:t>BMKhTsDzB</w:t>
      </w:r>
      <w:proofErr w:type="spellEnd"/>
      <w:r w:rsidR="00F62A02">
        <w:rPr>
          <w:rFonts w:ascii="GHEA Grapalat" w:hAnsi="GHEA Grapalat"/>
          <w:spacing w:val="-6"/>
        </w:rPr>
        <w:t xml:space="preserve">- </w:t>
      </w:r>
      <w:r w:rsidR="00B501C3">
        <w:rPr>
          <w:rFonts w:ascii="GHEA Grapalat" w:hAnsi="GHEA Grapalat"/>
          <w:spacing w:val="-6"/>
        </w:rPr>
        <w:t>25/70</w:t>
      </w:r>
      <w:r w:rsidRPr="005744FC">
        <w:rPr>
          <w:rFonts w:ascii="GHEA Grapalat" w:hAnsi="GHEA Grapalat"/>
          <w:spacing w:val="-6"/>
        </w:rPr>
        <w:t>*,</w:t>
      </w:r>
      <w:r w:rsidRPr="00AD2D97">
        <w:rPr>
          <w:rFonts w:ascii="GHEA Grapalat" w:hAnsi="GHEA Grapalat"/>
          <w:spacing w:val="-6"/>
        </w:rPr>
        <w:t xml:space="preserve"> </w:t>
      </w:r>
    </w:p>
    <w:p w14:paraId="49C81CF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CCB9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EA08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363C16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9"/>
        <w:gridCol w:w="3828"/>
        <w:gridCol w:w="2406"/>
        <w:gridCol w:w="1417"/>
        <w:gridCol w:w="1564"/>
      </w:tblGrid>
      <w:tr w:rsidR="003D2166" w:rsidRPr="005744FC" w14:paraId="569F8DDC" w14:textId="77777777" w:rsidTr="00981FE8">
        <w:trPr>
          <w:trHeight w:val="916"/>
          <w:jc w:val="center"/>
        </w:trPr>
        <w:tc>
          <w:tcPr>
            <w:tcW w:w="719" w:type="dxa"/>
            <w:tcBorders>
              <w:top w:val="single" w:sz="4" w:space="0" w:color="auto"/>
              <w:left w:val="single" w:sz="4" w:space="0" w:color="auto"/>
              <w:right w:val="single" w:sz="4" w:space="0" w:color="auto"/>
            </w:tcBorders>
            <w:vAlign w:val="center"/>
          </w:tcPr>
          <w:p w14:paraId="6500986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828" w:type="dxa"/>
            <w:tcBorders>
              <w:top w:val="single" w:sz="4" w:space="0" w:color="auto"/>
              <w:left w:val="single" w:sz="4" w:space="0" w:color="auto"/>
              <w:right w:val="single" w:sz="4" w:space="0" w:color="auto"/>
            </w:tcBorders>
            <w:vAlign w:val="center"/>
          </w:tcPr>
          <w:p w14:paraId="62E3F3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06" w:type="dxa"/>
            <w:tcBorders>
              <w:top w:val="single" w:sz="4" w:space="0" w:color="auto"/>
              <w:left w:val="single" w:sz="4" w:space="0" w:color="auto"/>
              <w:right w:val="single" w:sz="4" w:space="0" w:color="auto"/>
            </w:tcBorders>
            <w:vAlign w:val="center"/>
          </w:tcPr>
          <w:p w14:paraId="5DF6ADF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B7BE76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7" w:type="dxa"/>
            <w:tcBorders>
              <w:top w:val="single" w:sz="4" w:space="0" w:color="auto"/>
              <w:left w:val="single" w:sz="4" w:space="0" w:color="auto"/>
              <w:right w:val="single" w:sz="4" w:space="0" w:color="auto"/>
            </w:tcBorders>
            <w:vAlign w:val="center"/>
          </w:tcPr>
          <w:p w14:paraId="3B68D64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3FF1FBD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14:paraId="41569BC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2A3F29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70E6235" w14:textId="77777777" w:rsidTr="00981FE8">
        <w:trPr>
          <w:jc w:val="center"/>
        </w:trPr>
        <w:tc>
          <w:tcPr>
            <w:tcW w:w="719" w:type="dxa"/>
            <w:tcBorders>
              <w:top w:val="single" w:sz="4" w:space="0" w:color="auto"/>
              <w:left w:val="single" w:sz="4" w:space="0" w:color="auto"/>
              <w:bottom w:val="single" w:sz="4" w:space="0" w:color="auto"/>
              <w:right w:val="single" w:sz="4" w:space="0" w:color="auto"/>
            </w:tcBorders>
            <w:shd w:val="clear" w:color="auto" w:fill="99CCFF"/>
            <w:vAlign w:val="center"/>
          </w:tcPr>
          <w:p w14:paraId="42121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828" w:type="dxa"/>
            <w:tcBorders>
              <w:top w:val="single" w:sz="4" w:space="0" w:color="auto"/>
              <w:left w:val="single" w:sz="4" w:space="0" w:color="auto"/>
              <w:bottom w:val="single" w:sz="4" w:space="0" w:color="auto"/>
              <w:right w:val="single" w:sz="4" w:space="0" w:color="auto"/>
            </w:tcBorders>
            <w:shd w:val="clear" w:color="auto" w:fill="99CCFF"/>
          </w:tcPr>
          <w:p w14:paraId="4A338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406" w:type="dxa"/>
            <w:tcBorders>
              <w:top w:val="single" w:sz="4" w:space="0" w:color="auto"/>
              <w:left w:val="single" w:sz="4" w:space="0" w:color="auto"/>
              <w:bottom w:val="single" w:sz="4" w:space="0" w:color="auto"/>
              <w:right w:val="single" w:sz="4" w:space="0" w:color="auto"/>
            </w:tcBorders>
            <w:shd w:val="clear" w:color="auto" w:fill="99CCFF"/>
          </w:tcPr>
          <w:p w14:paraId="34E8C74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30AB74"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14:paraId="232E6CB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42C6E" w:rsidRPr="005744FC" w14:paraId="38D42FC6"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0DDA530A" w14:textId="77777777" w:rsidR="00742C6E" w:rsidRPr="005744FC" w:rsidRDefault="00742C6E" w:rsidP="00742C6E">
            <w:pPr>
              <w:widowControl w:val="0"/>
              <w:jc w:val="center"/>
              <w:rPr>
                <w:rFonts w:ascii="GHEA Grapalat" w:hAnsi="GHEA Grapalat"/>
                <w:b/>
                <w:bCs/>
                <w:sz w:val="20"/>
                <w:szCs w:val="20"/>
              </w:rPr>
            </w:pPr>
            <w:r w:rsidRPr="005744FC">
              <w:rPr>
                <w:rFonts w:ascii="GHEA Grapalat" w:hAnsi="GHEA Grapalat"/>
                <w:b/>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0BB05A90" w14:textId="5D075F38" w:rsidR="00742C6E" w:rsidRPr="00981FE8" w:rsidRDefault="00742C6E" w:rsidP="00742C6E">
            <w:pPr>
              <w:pStyle w:val="HTML"/>
              <w:shd w:val="clear" w:color="auto" w:fill="F8F9FA"/>
              <w:spacing w:line="276" w:lineRule="auto"/>
              <w:jc w:val="both"/>
              <w:rPr>
                <w:rFonts w:ascii="GHEA Grapalat" w:hAnsi="GHEA Grapalat" w:cs="Times New Roman"/>
                <w:i/>
                <w:lang w:val="hy-AM" w:bidi="ru-RU"/>
              </w:rPr>
            </w:pPr>
            <w:r w:rsidRPr="00135413">
              <w:rPr>
                <w:rFonts w:ascii="GHEA Grapalat" w:hAnsi="GHEA Grapalat" w:cs="Sylfaen"/>
                <w:bCs/>
                <w:i/>
                <w:lang w:val="hy-AM"/>
              </w:rPr>
              <w:t>Технический надзор и консультационные услуги по выполнению работ по ремонту асфальтобетонного покрытия на улице Маштоца, с. Ариндж,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078EF512" w14:textId="77777777" w:rsidR="00742C6E" w:rsidRPr="005744FC" w:rsidRDefault="00742C6E" w:rsidP="00742C6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5C7435" w14:textId="77777777" w:rsidR="00742C6E" w:rsidRPr="005744FC" w:rsidRDefault="00742C6E" w:rsidP="00742C6E">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7FE2BF5C" w14:textId="77777777" w:rsidR="00742C6E" w:rsidRPr="005744FC" w:rsidRDefault="00742C6E" w:rsidP="00742C6E">
            <w:pPr>
              <w:widowControl w:val="0"/>
              <w:jc w:val="center"/>
              <w:rPr>
                <w:rFonts w:ascii="GHEA Grapalat" w:hAnsi="GHEA Grapalat"/>
                <w:sz w:val="20"/>
                <w:szCs w:val="20"/>
              </w:rPr>
            </w:pPr>
          </w:p>
        </w:tc>
      </w:tr>
      <w:tr w:rsidR="00742C6E" w:rsidRPr="005744FC" w14:paraId="52CC4241"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5AA758B9" w14:textId="0711D35B" w:rsidR="00742C6E" w:rsidRPr="00742C6E" w:rsidRDefault="00742C6E" w:rsidP="00742C6E">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828" w:type="dxa"/>
            <w:tcBorders>
              <w:top w:val="single" w:sz="4" w:space="0" w:color="auto"/>
              <w:left w:val="single" w:sz="4" w:space="0" w:color="auto"/>
              <w:bottom w:val="single" w:sz="4" w:space="0" w:color="auto"/>
              <w:right w:val="single" w:sz="4" w:space="0" w:color="auto"/>
            </w:tcBorders>
            <w:vAlign w:val="center"/>
          </w:tcPr>
          <w:p w14:paraId="61039F80" w14:textId="7EDCC899" w:rsidR="00742C6E" w:rsidRPr="00981FE8" w:rsidRDefault="00742C6E" w:rsidP="00742C6E">
            <w:pPr>
              <w:pStyle w:val="HTML"/>
              <w:shd w:val="clear" w:color="auto" w:fill="F8F9FA"/>
              <w:spacing w:line="276" w:lineRule="auto"/>
              <w:jc w:val="both"/>
              <w:rPr>
                <w:rFonts w:ascii="GHEA Grapalat" w:hAnsi="GHEA Grapalat"/>
                <w:i/>
                <w:sz w:val="22"/>
                <w:szCs w:val="22"/>
              </w:rPr>
            </w:pPr>
            <w:r w:rsidRPr="00135413">
              <w:rPr>
                <w:rFonts w:ascii="GHEA Grapalat" w:hAnsi="GHEA Grapalat" w:cs="Sylfaen"/>
                <w:bCs/>
                <w:i/>
                <w:lang w:val="hy-AM"/>
              </w:rPr>
              <w:t>Консультационные услуги по техническому надзору за выполнением работ по капитальному ремонту с асфальтобетонным покрытием внутриобщинных (местного значения) тротуаров улиц Г. Вердяна, С. Алексаняна и дворовой части улицы Г. Вердяна в селе Гетаргел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630AE530" w14:textId="77777777" w:rsidR="00742C6E" w:rsidRPr="005744FC" w:rsidRDefault="00742C6E" w:rsidP="00742C6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074DA9" w14:textId="77777777" w:rsidR="00742C6E" w:rsidRPr="005744FC" w:rsidRDefault="00742C6E" w:rsidP="00742C6E">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173B2377" w14:textId="77777777" w:rsidR="00742C6E" w:rsidRPr="005744FC" w:rsidRDefault="00742C6E" w:rsidP="00742C6E">
            <w:pPr>
              <w:widowControl w:val="0"/>
              <w:jc w:val="center"/>
              <w:rPr>
                <w:rFonts w:ascii="GHEA Grapalat" w:hAnsi="GHEA Grapalat"/>
                <w:sz w:val="20"/>
                <w:szCs w:val="20"/>
              </w:rPr>
            </w:pPr>
          </w:p>
        </w:tc>
      </w:tr>
      <w:tr w:rsidR="00742C6E" w:rsidRPr="005744FC" w14:paraId="1A7AED79"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0AD6F24B" w14:textId="51E5F777" w:rsidR="00742C6E" w:rsidRPr="00742C6E" w:rsidRDefault="00742C6E" w:rsidP="00742C6E">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828" w:type="dxa"/>
            <w:tcBorders>
              <w:top w:val="single" w:sz="4" w:space="0" w:color="auto"/>
              <w:left w:val="single" w:sz="4" w:space="0" w:color="auto"/>
              <w:bottom w:val="single" w:sz="4" w:space="0" w:color="auto"/>
              <w:right w:val="single" w:sz="4" w:space="0" w:color="auto"/>
            </w:tcBorders>
            <w:vAlign w:val="center"/>
          </w:tcPr>
          <w:p w14:paraId="7319DB18" w14:textId="77088CF1" w:rsidR="00742C6E" w:rsidRPr="00981FE8" w:rsidRDefault="00742C6E" w:rsidP="00742C6E">
            <w:pPr>
              <w:pStyle w:val="HTML"/>
              <w:shd w:val="clear" w:color="auto" w:fill="F8F9FA"/>
              <w:spacing w:line="276" w:lineRule="auto"/>
              <w:jc w:val="both"/>
              <w:rPr>
                <w:rFonts w:ascii="GHEA Grapalat" w:hAnsi="GHEA Grapalat"/>
                <w:i/>
                <w:sz w:val="22"/>
                <w:szCs w:val="22"/>
              </w:rPr>
            </w:pPr>
            <w:r w:rsidRPr="00742C6E">
              <w:rPr>
                <w:rFonts w:ascii="GHEA Grapalat" w:hAnsi="GHEA Grapalat" w:cs="Sylfaen"/>
                <w:bCs/>
                <w:i/>
                <w:lang w:val="hy-AM"/>
              </w:rPr>
              <w:t xml:space="preserve">Технический надзор и консультационные услуги по выполнению работ по асфальтированию на 3-й, 5-й, 7-й улицах квартала Мгера Мкртчяна </w:t>
            </w:r>
            <w:r w:rsidRPr="00742C6E">
              <w:rPr>
                <w:rFonts w:ascii="GHEA Grapalat" w:hAnsi="GHEA Grapalat" w:cs="Sylfaen"/>
                <w:bCs/>
                <w:i/>
                <w:lang w:val="hy-AM"/>
              </w:rPr>
              <w:lastRenderedPageBreak/>
              <w:t>села Ариндж общины Абовян, 3-й улице квартала Б, 1-м переулке 9-й улицы квартала Х. Абовяна, 10-й улице квартала Х. Абовяна, 17-й улице квартала Х. Абовяна, 1-м переулке 15-й улицы квартала П. Севака, 1-м тупике 6-й улицы квартала Х. Абовяна</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41F71C3C" w14:textId="77777777" w:rsidR="00742C6E" w:rsidRPr="005744FC" w:rsidRDefault="00742C6E" w:rsidP="00742C6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02EEA8" w14:textId="77777777" w:rsidR="00742C6E" w:rsidRPr="005744FC" w:rsidRDefault="00742C6E" w:rsidP="00742C6E">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4B8A7A19" w14:textId="77777777" w:rsidR="00742C6E" w:rsidRPr="005744FC" w:rsidRDefault="00742C6E" w:rsidP="00742C6E">
            <w:pPr>
              <w:widowControl w:val="0"/>
              <w:jc w:val="center"/>
              <w:rPr>
                <w:rFonts w:ascii="GHEA Grapalat" w:hAnsi="GHEA Grapalat"/>
                <w:sz w:val="20"/>
                <w:szCs w:val="20"/>
              </w:rPr>
            </w:pPr>
          </w:p>
        </w:tc>
      </w:tr>
      <w:tr w:rsidR="00742C6E" w:rsidRPr="005744FC" w14:paraId="18FAE133"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195DA5BE" w14:textId="7E536CEA" w:rsidR="00742C6E" w:rsidRPr="00742C6E" w:rsidRDefault="00742C6E" w:rsidP="00742C6E">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828" w:type="dxa"/>
            <w:tcBorders>
              <w:top w:val="single" w:sz="4" w:space="0" w:color="auto"/>
              <w:left w:val="single" w:sz="4" w:space="0" w:color="auto"/>
              <w:bottom w:val="single" w:sz="4" w:space="0" w:color="auto"/>
              <w:right w:val="single" w:sz="4" w:space="0" w:color="auto"/>
            </w:tcBorders>
            <w:vAlign w:val="center"/>
          </w:tcPr>
          <w:p w14:paraId="38AC31CE" w14:textId="1E13E107" w:rsidR="00742C6E" w:rsidRPr="00981FE8" w:rsidRDefault="00742C6E" w:rsidP="00742C6E">
            <w:pPr>
              <w:pStyle w:val="HTML"/>
              <w:shd w:val="clear" w:color="auto" w:fill="F8F9FA"/>
              <w:spacing w:line="276" w:lineRule="auto"/>
              <w:jc w:val="both"/>
              <w:rPr>
                <w:rFonts w:ascii="GHEA Grapalat" w:hAnsi="GHEA Grapalat"/>
                <w:i/>
                <w:sz w:val="22"/>
                <w:szCs w:val="22"/>
              </w:rPr>
            </w:pPr>
            <w:r w:rsidRPr="00742C6E">
              <w:rPr>
                <w:rFonts w:ascii="GHEA Grapalat" w:hAnsi="GHEA Grapalat" w:cs="Sylfaen"/>
                <w:bCs/>
                <w:i/>
                <w:lang w:val="hy-AM"/>
              </w:rPr>
              <w:t>Технический надзор и консультационные услуги по выполнению работ по асфальтированию на 1-й аллее села Арамус, 1-й улице, 3-м тупике шоссе Азатамартикнери, 1-й улице Еритасардака, общине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40FF8620" w14:textId="77777777" w:rsidR="00742C6E" w:rsidRPr="005744FC" w:rsidRDefault="00742C6E" w:rsidP="00742C6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94EBF" w14:textId="77777777" w:rsidR="00742C6E" w:rsidRPr="005744FC" w:rsidRDefault="00742C6E" w:rsidP="00742C6E">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36DEB60D" w14:textId="77777777" w:rsidR="00742C6E" w:rsidRPr="005744FC" w:rsidRDefault="00742C6E" w:rsidP="00742C6E">
            <w:pPr>
              <w:widowControl w:val="0"/>
              <w:jc w:val="center"/>
              <w:rPr>
                <w:rFonts w:ascii="GHEA Grapalat" w:hAnsi="GHEA Grapalat"/>
                <w:sz w:val="20"/>
                <w:szCs w:val="20"/>
              </w:rPr>
            </w:pPr>
          </w:p>
        </w:tc>
      </w:tr>
      <w:tr w:rsidR="00742C6E" w:rsidRPr="002964DA" w14:paraId="2FC08573"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7E971CFF" w14:textId="6186414B" w:rsidR="00742C6E" w:rsidRPr="00742C6E" w:rsidRDefault="00742C6E" w:rsidP="00742C6E">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828" w:type="dxa"/>
            <w:tcBorders>
              <w:top w:val="single" w:sz="4" w:space="0" w:color="auto"/>
              <w:left w:val="single" w:sz="4" w:space="0" w:color="auto"/>
              <w:bottom w:val="single" w:sz="4" w:space="0" w:color="auto"/>
              <w:right w:val="single" w:sz="4" w:space="0" w:color="auto"/>
            </w:tcBorders>
            <w:vAlign w:val="center"/>
          </w:tcPr>
          <w:p w14:paraId="06406BD6" w14:textId="7BAC9D89" w:rsidR="00742C6E" w:rsidRPr="00742C6E" w:rsidRDefault="00742C6E" w:rsidP="00742C6E">
            <w:pPr>
              <w:pStyle w:val="HTML"/>
              <w:shd w:val="clear" w:color="auto" w:fill="F8F9FA"/>
              <w:spacing w:line="276" w:lineRule="auto"/>
              <w:jc w:val="both"/>
              <w:rPr>
                <w:rFonts w:ascii="GHEA Grapalat" w:hAnsi="GHEA Grapalat"/>
                <w:i/>
                <w:sz w:val="22"/>
                <w:szCs w:val="22"/>
                <w:lang w:val="hy-AM"/>
              </w:rPr>
            </w:pPr>
            <w:r w:rsidRPr="00742C6E">
              <w:rPr>
                <w:rFonts w:ascii="GHEA Grapalat" w:hAnsi="GHEA Grapalat" w:cs="Sylfaen"/>
                <w:bCs/>
                <w:i/>
                <w:lang w:val="hy-AM"/>
              </w:rPr>
              <w:t>Технический надзор и консультационные услуги по выполнению работ по асфальтированию 2-й улицы 1-го микрорайона села Гегашен, 8-й улицы 1-го микрорайона, 9-й улицы 1-го микрорайона, 2-й улицы 3-го микрорайона (частично), 2-го переулка 2-й улицы (частично), 7-го тупика 1-й улицы, 8-го тупика 1-й улицы, 9-го тупика 1-й улицы, 10-го тупика 1-й улицы, 5-го переулка 1-й улицы, 7-го переулка 1-й улицы в общине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70759455" w14:textId="77777777" w:rsidR="00742C6E" w:rsidRPr="00742C6E" w:rsidRDefault="00742C6E" w:rsidP="00742C6E">
            <w:pPr>
              <w:widowControl w:val="0"/>
              <w:jc w:val="center"/>
              <w:rPr>
                <w:rFonts w:ascii="GHEA Grapalat" w:hAnsi="GHEA Grapalat"/>
                <w:sz w:val="20"/>
                <w:szCs w:val="20"/>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C8656E" w14:textId="77777777" w:rsidR="00742C6E" w:rsidRPr="00742C6E" w:rsidRDefault="00742C6E" w:rsidP="00742C6E">
            <w:pPr>
              <w:widowControl w:val="0"/>
              <w:jc w:val="center"/>
              <w:rPr>
                <w:rFonts w:ascii="GHEA Grapalat" w:hAnsi="GHEA Grapalat"/>
                <w:sz w:val="20"/>
                <w:szCs w:val="20"/>
                <w:lang w:val="hy-AM"/>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47E8242C" w14:textId="77777777" w:rsidR="00742C6E" w:rsidRPr="00742C6E" w:rsidRDefault="00742C6E" w:rsidP="00742C6E">
            <w:pPr>
              <w:widowControl w:val="0"/>
              <w:jc w:val="center"/>
              <w:rPr>
                <w:rFonts w:ascii="GHEA Grapalat" w:hAnsi="GHEA Grapalat"/>
                <w:sz w:val="20"/>
                <w:szCs w:val="20"/>
                <w:lang w:val="hy-AM"/>
              </w:rPr>
            </w:pPr>
          </w:p>
        </w:tc>
      </w:tr>
      <w:tr w:rsidR="00742C6E" w:rsidRPr="005744FC" w14:paraId="52CEAC8B"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0592C915" w14:textId="7683D6D9" w:rsidR="00742C6E" w:rsidRPr="00742C6E" w:rsidRDefault="00742C6E" w:rsidP="00742C6E">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3828" w:type="dxa"/>
            <w:tcBorders>
              <w:top w:val="single" w:sz="4" w:space="0" w:color="auto"/>
              <w:left w:val="single" w:sz="4" w:space="0" w:color="auto"/>
              <w:bottom w:val="single" w:sz="4" w:space="0" w:color="auto"/>
              <w:right w:val="single" w:sz="4" w:space="0" w:color="auto"/>
            </w:tcBorders>
            <w:vAlign w:val="center"/>
          </w:tcPr>
          <w:p w14:paraId="6B38E419" w14:textId="2824825D" w:rsidR="00742C6E" w:rsidRPr="00981FE8" w:rsidRDefault="00742C6E" w:rsidP="00742C6E">
            <w:pPr>
              <w:pStyle w:val="HTML"/>
              <w:shd w:val="clear" w:color="auto" w:fill="F8F9FA"/>
              <w:spacing w:line="276" w:lineRule="auto"/>
              <w:jc w:val="both"/>
              <w:rPr>
                <w:rFonts w:ascii="GHEA Grapalat" w:hAnsi="GHEA Grapalat"/>
                <w:i/>
                <w:sz w:val="22"/>
                <w:szCs w:val="22"/>
              </w:rPr>
            </w:pPr>
            <w:r w:rsidRPr="00742C6E">
              <w:rPr>
                <w:rFonts w:ascii="GHEA Grapalat" w:hAnsi="GHEA Grapalat" w:cs="Sylfaen"/>
                <w:bCs/>
                <w:i/>
                <w:lang w:val="hy-AM"/>
              </w:rPr>
              <w:t>Технический надзор и консультационные услуги по выполнению работ по асфальтированию оставшегося участка 7-й улицы, 1-го переулка (частично) 4-й улицы, 1-го тупика 4-й улицы, 3-го тупика 4-й улицы в селе Камарис, община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00937923" w14:textId="77777777" w:rsidR="00742C6E" w:rsidRPr="005744FC" w:rsidRDefault="00742C6E" w:rsidP="00742C6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9AF67A" w14:textId="77777777" w:rsidR="00742C6E" w:rsidRPr="005744FC" w:rsidRDefault="00742C6E" w:rsidP="00742C6E">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37EE7A18" w14:textId="77777777" w:rsidR="00742C6E" w:rsidRPr="005744FC" w:rsidRDefault="00742C6E" w:rsidP="00742C6E">
            <w:pPr>
              <w:widowControl w:val="0"/>
              <w:jc w:val="center"/>
              <w:rPr>
                <w:rFonts w:ascii="GHEA Grapalat" w:hAnsi="GHEA Grapalat"/>
                <w:sz w:val="20"/>
                <w:szCs w:val="20"/>
              </w:rPr>
            </w:pPr>
          </w:p>
        </w:tc>
      </w:tr>
      <w:tr w:rsidR="00742C6E" w:rsidRPr="005744FC" w14:paraId="194E276A"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60BBFA29" w14:textId="3AD645A8" w:rsidR="00742C6E" w:rsidRPr="00742C6E" w:rsidRDefault="00742C6E" w:rsidP="00742C6E">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3828" w:type="dxa"/>
            <w:tcBorders>
              <w:top w:val="single" w:sz="4" w:space="0" w:color="auto"/>
              <w:left w:val="single" w:sz="4" w:space="0" w:color="auto"/>
              <w:bottom w:val="single" w:sz="4" w:space="0" w:color="auto"/>
              <w:right w:val="single" w:sz="4" w:space="0" w:color="auto"/>
            </w:tcBorders>
            <w:vAlign w:val="center"/>
          </w:tcPr>
          <w:p w14:paraId="2678D05C" w14:textId="1BA9EB5A" w:rsidR="00742C6E" w:rsidRPr="00981FE8" w:rsidRDefault="00742C6E" w:rsidP="00742C6E">
            <w:pPr>
              <w:pStyle w:val="HTML"/>
              <w:shd w:val="clear" w:color="auto" w:fill="F8F9FA"/>
              <w:spacing w:line="276" w:lineRule="auto"/>
              <w:jc w:val="both"/>
              <w:rPr>
                <w:rFonts w:ascii="GHEA Grapalat" w:hAnsi="GHEA Grapalat"/>
                <w:i/>
                <w:sz w:val="22"/>
                <w:szCs w:val="22"/>
              </w:rPr>
            </w:pPr>
            <w:r w:rsidRPr="00742C6E">
              <w:rPr>
                <w:rFonts w:ascii="GHEA Grapalat" w:hAnsi="GHEA Grapalat" w:cs="Sylfaen"/>
                <w:bCs/>
                <w:i/>
                <w:lang w:val="hy-AM"/>
              </w:rPr>
              <w:t>Технический надзор и консультационные услуги по выполнению работ по асфальтированию 1-й улицы Нового квартала села Верин Птгни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03DE2E9F" w14:textId="77777777" w:rsidR="00742C6E" w:rsidRPr="005744FC" w:rsidRDefault="00742C6E" w:rsidP="00742C6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AF2B07" w14:textId="77777777" w:rsidR="00742C6E" w:rsidRPr="005744FC" w:rsidRDefault="00742C6E" w:rsidP="00742C6E">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44129E42" w14:textId="77777777" w:rsidR="00742C6E" w:rsidRPr="005744FC" w:rsidRDefault="00742C6E" w:rsidP="00742C6E">
            <w:pPr>
              <w:widowControl w:val="0"/>
              <w:jc w:val="center"/>
              <w:rPr>
                <w:rFonts w:ascii="GHEA Grapalat" w:hAnsi="GHEA Grapalat"/>
                <w:sz w:val="20"/>
                <w:szCs w:val="20"/>
              </w:rPr>
            </w:pPr>
          </w:p>
        </w:tc>
      </w:tr>
      <w:tr w:rsidR="00C00574" w:rsidRPr="005744FC" w14:paraId="003F1B44"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044525A1" w14:textId="4CB488B5" w:rsidR="00C00574" w:rsidRDefault="00C00574" w:rsidP="00C00574">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3828" w:type="dxa"/>
            <w:tcBorders>
              <w:top w:val="single" w:sz="4" w:space="0" w:color="auto"/>
              <w:left w:val="single" w:sz="4" w:space="0" w:color="auto"/>
              <w:bottom w:val="single" w:sz="4" w:space="0" w:color="auto"/>
              <w:right w:val="single" w:sz="4" w:space="0" w:color="auto"/>
            </w:tcBorders>
            <w:vAlign w:val="center"/>
          </w:tcPr>
          <w:p w14:paraId="6BC14F27" w14:textId="67BCCD7A" w:rsidR="00C00574" w:rsidRPr="00742C6E" w:rsidRDefault="00C00574" w:rsidP="00C00574">
            <w:pPr>
              <w:pStyle w:val="HTML"/>
              <w:shd w:val="clear" w:color="auto" w:fill="F8F9FA"/>
              <w:spacing w:line="276" w:lineRule="auto"/>
              <w:jc w:val="both"/>
              <w:rPr>
                <w:rFonts w:ascii="GHEA Grapalat" w:hAnsi="GHEA Grapalat" w:cs="Sylfaen"/>
                <w:bCs/>
                <w:i/>
                <w:lang w:val="hy-AM"/>
              </w:rPr>
            </w:pPr>
            <w:r w:rsidRPr="003A35E6">
              <w:rPr>
                <w:rFonts w:ascii="GHEA Grapalat" w:hAnsi="GHEA Grapalat" w:cs="Sylfaen"/>
                <w:bCs/>
                <w:i/>
                <w:lang w:val="hy-AM"/>
              </w:rPr>
              <w:t xml:space="preserve">Консультационные услуги по техническому надзору за выполнением работ по </w:t>
            </w:r>
            <w:r w:rsidRPr="003A35E6">
              <w:rPr>
                <w:rFonts w:ascii="GHEA Grapalat" w:hAnsi="GHEA Grapalat" w:cs="Sylfaen"/>
                <w:bCs/>
                <w:i/>
                <w:lang w:val="hy-AM"/>
              </w:rPr>
              <w:lastRenderedPageBreak/>
              <w:t>асфальтированию 1-й полосы 8-й улицы села Балаовит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720677D0" w14:textId="77777777" w:rsidR="00C00574" w:rsidRPr="005744FC" w:rsidRDefault="00C00574" w:rsidP="00C00574">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2F4F16" w14:textId="77777777" w:rsidR="00C00574" w:rsidRPr="005744FC" w:rsidRDefault="00C00574" w:rsidP="00C00574">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1AF9E7D2" w14:textId="77777777" w:rsidR="00C00574" w:rsidRPr="005744FC" w:rsidRDefault="00C00574" w:rsidP="00C00574">
            <w:pPr>
              <w:widowControl w:val="0"/>
              <w:jc w:val="center"/>
              <w:rPr>
                <w:rFonts w:ascii="GHEA Grapalat" w:hAnsi="GHEA Grapalat"/>
                <w:sz w:val="20"/>
                <w:szCs w:val="20"/>
              </w:rPr>
            </w:pPr>
          </w:p>
        </w:tc>
      </w:tr>
      <w:tr w:rsidR="00C00574" w:rsidRPr="005744FC" w14:paraId="686C83AD"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45273802" w14:textId="44ED530F" w:rsidR="00C00574" w:rsidRDefault="00C00574" w:rsidP="00C00574">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3828" w:type="dxa"/>
            <w:tcBorders>
              <w:top w:val="single" w:sz="4" w:space="0" w:color="auto"/>
              <w:left w:val="single" w:sz="4" w:space="0" w:color="auto"/>
              <w:bottom w:val="single" w:sz="4" w:space="0" w:color="auto"/>
              <w:right w:val="single" w:sz="4" w:space="0" w:color="auto"/>
            </w:tcBorders>
            <w:vAlign w:val="center"/>
          </w:tcPr>
          <w:p w14:paraId="0C9C73EE" w14:textId="4396A990" w:rsidR="00C00574" w:rsidRPr="00742C6E" w:rsidRDefault="00FF2C4D" w:rsidP="00C00574">
            <w:pPr>
              <w:pStyle w:val="HTML"/>
              <w:shd w:val="clear" w:color="auto" w:fill="F8F9FA"/>
              <w:spacing w:line="276" w:lineRule="auto"/>
              <w:jc w:val="both"/>
              <w:rPr>
                <w:rFonts w:ascii="GHEA Grapalat" w:hAnsi="GHEA Grapalat" w:cs="Sylfaen"/>
                <w:bCs/>
                <w:i/>
                <w:lang w:val="hy-AM"/>
              </w:rPr>
            </w:pPr>
            <w:r w:rsidRPr="003A35E6">
              <w:rPr>
                <w:rFonts w:ascii="GHEA Grapalat" w:hAnsi="GHEA Grapalat" w:cs="Sylfaen"/>
                <w:bCs/>
                <w:i/>
                <w:lang w:val="hy-AM"/>
              </w:rPr>
              <w:t>К</w:t>
            </w:r>
            <w:r w:rsidR="00C00574" w:rsidRPr="003A35E6">
              <w:rPr>
                <w:rFonts w:ascii="GHEA Grapalat" w:hAnsi="GHEA Grapalat" w:cs="Sylfaen"/>
                <w:bCs/>
                <w:i/>
                <w:lang w:val="hy-AM"/>
              </w:rPr>
              <w:t>онсультационные услуги по техническому надзору за выполнением работ по асфальтированию на 3-й улице села Катнахпюр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691824B6" w14:textId="77777777" w:rsidR="00C00574" w:rsidRPr="005744FC" w:rsidRDefault="00C00574" w:rsidP="00C00574">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453D3F" w14:textId="77777777" w:rsidR="00C00574" w:rsidRPr="005744FC" w:rsidRDefault="00C00574" w:rsidP="00C00574">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214B7FA4" w14:textId="77777777" w:rsidR="00C00574" w:rsidRPr="005744FC" w:rsidRDefault="00C00574" w:rsidP="00C00574">
            <w:pPr>
              <w:widowControl w:val="0"/>
              <w:jc w:val="center"/>
              <w:rPr>
                <w:rFonts w:ascii="GHEA Grapalat" w:hAnsi="GHEA Grapalat"/>
                <w:sz w:val="20"/>
                <w:szCs w:val="20"/>
              </w:rPr>
            </w:pPr>
          </w:p>
        </w:tc>
      </w:tr>
      <w:tr w:rsidR="00C00574" w:rsidRPr="005744FC" w14:paraId="2C66DDC6"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23937870" w14:textId="6C4F266D" w:rsidR="00C00574" w:rsidRDefault="00C00574" w:rsidP="00C00574">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3828" w:type="dxa"/>
            <w:tcBorders>
              <w:top w:val="single" w:sz="4" w:space="0" w:color="auto"/>
              <w:left w:val="single" w:sz="4" w:space="0" w:color="auto"/>
              <w:bottom w:val="single" w:sz="4" w:space="0" w:color="auto"/>
              <w:right w:val="single" w:sz="4" w:space="0" w:color="auto"/>
            </w:tcBorders>
            <w:vAlign w:val="center"/>
          </w:tcPr>
          <w:p w14:paraId="6B803641" w14:textId="5FDBB05B" w:rsidR="00C00574" w:rsidRPr="00742C6E" w:rsidRDefault="00C00574" w:rsidP="00C00574">
            <w:pPr>
              <w:pStyle w:val="HTML"/>
              <w:shd w:val="clear" w:color="auto" w:fill="F8F9FA"/>
              <w:spacing w:line="276" w:lineRule="auto"/>
              <w:jc w:val="both"/>
              <w:rPr>
                <w:rFonts w:ascii="GHEA Grapalat" w:hAnsi="GHEA Grapalat" w:cs="Sylfaen"/>
                <w:bCs/>
                <w:i/>
                <w:lang w:val="hy-AM"/>
              </w:rPr>
            </w:pPr>
            <w:r w:rsidRPr="003A35E6">
              <w:rPr>
                <w:rFonts w:ascii="GHEA Grapalat" w:hAnsi="GHEA Grapalat" w:cs="Sylfaen"/>
                <w:bCs/>
                <w:i/>
                <w:lang w:val="hy-AM"/>
              </w:rPr>
              <w:t>Консультационные услуги по техническому надзору за асфальтированием на 12-й улице, с. Маяковского,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30AE4616" w14:textId="77777777" w:rsidR="00C00574" w:rsidRPr="005744FC" w:rsidRDefault="00C00574" w:rsidP="00C00574">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C3982E" w14:textId="77777777" w:rsidR="00C00574" w:rsidRPr="005744FC" w:rsidRDefault="00C00574" w:rsidP="00C00574">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72B1DC8C" w14:textId="77777777" w:rsidR="00C00574" w:rsidRPr="005744FC" w:rsidRDefault="00C00574" w:rsidP="00C00574">
            <w:pPr>
              <w:widowControl w:val="0"/>
              <w:jc w:val="center"/>
              <w:rPr>
                <w:rFonts w:ascii="GHEA Grapalat" w:hAnsi="GHEA Grapalat"/>
                <w:sz w:val="20"/>
                <w:szCs w:val="20"/>
              </w:rPr>
            </w:pPr>
          </w:p>
        </w:tc>
      </w:tr>
      <w:tr w:rsidR="00C00574" w:rsidRPr="005744FC" w14:paraId="45A1011D"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57E7E5C3" w14:textId="2181EE5C" w:rsidR="00C00574" w:rsidRDefault="00C00574" w:rsidP="00C00574">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3828" w:type="dxa"/>
            <w:tcBorders>
              <w:top w:val="single" w:sz="4" w:space="0" w:color="auto"/>
              <w:left w:val="single" w:sz="4" w:space="0" w:color="auto"/>
              <w:bottom w:val="single" w:sz="4" w:space="0" w:color="auto"/>
              <w:right w:val="single" w:sz="4" w:space="0" w:color="auto"/>
            </w:tcBorders>
            <w:vAlign w:val="center"/>
          </w:tcPr>
          <w:p w14:paraId="76665E93" w14:textId="0A097B23" w:rsidR="00C00574" w:rsidRPr="00742C6E" w:rsidRDefault="00C00574" w:rsidP="00C00574">
            <w:pPr>
              <w:pStyle w:val="HTML"/>
              <w:shd w:val="clear" w:color="auto" w:fill="F8F9FA"/>
              <w:spacing w:line="276" w:lineRule="auto"/>
              <w:jc w:val="both"/>
              <w:rPr>
                <w:rFonts w:ascii="GHEA Grapalat" w:hAnsi="GHEA Grapalat" w:cs="Sylfaen"/>
                <w:bCs/>
                <w:i/>
                <w:lang w:val="hy-AM"/>
              </w:rPr>
            </w:pPr>
            <w:r w:rsidRPr="003A35E6">
              <w:rPr>
                <w:rFonts w:ascii="GHEA Grapalat" w:hAnsi="GHEA Grapalat" w:cs="Sylfaen"/>
                <w:bCs/>
                <w:i/>
                <w:lang w:val="hy-AM"/>
              </w:rPr>
              <w:t>Технический надзор и консультационные услуги по выполнению работ по асфальтированию 2-го переулка 1-й улицы, 2-го тупика 1-й улицы и 3-го переулка 1-й улицы в селе Птгни для нужд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50472D74" w14:textId="77777777" w:rsidR="00C00574" w:rsidRPr="005744FC" w:rsidRDefault="00C00574" w:rsidP="00C00574">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A7A550" w14:textId="77777777" w:rsidR="00C00574" w:rsidRPr="005744FC" w:rsidRDefault="00C00574" w:rsidP="00C00574">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1B7DD6AA" w14:textId="77777777" w:rsidR="00C00574" w:rsidRPr="005744FC" w:rsidRDefault="00C00574" w:rsidP="00C00574">
            <w:pPr>
              <w:widowControl w:val="0"/>
              <w:jc w:val="center"/>
              <w:rPr>
                <w:rFonts w:ascii="GHEA Grapalat" w:hAnsi="GHEA Grapalat"/>
                <w:sz w:val="20"/>
                <w:szCs w:val="20"/>
              </w:rPr>
            </w:pPr>
          </w:p>
        </w:tc>
      </w:tr>
    </w:tbl>
    <w:p w14:paraId="3F39827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C4DF5C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5DAAD21" w14:textId="77777777" w:rsidR="00DC619D" w:rsidRPr="00D3436F" w:rsidRDefault="00DC619D" w:rsidP="00B46D58">
      <w:pPr>
        <w:widowControl w:val="0"/>
        <w:spacing w:after="160"/>
        <w:jc w:val="both"/>
        <w:rPr>
          <w:rFonts w:ascii="GHEA Grapalat" w:hAnsi="GHEA Grapalat"/>
          <w:lang w:val="es-ES"/>
        </w:rPr>
      </w:pPr>
    </w:p>
    <w:p w14:paraId="6130C30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A71CF81" w14:textId="69E5B40B" w:rsidR="004B3FB8" w:rsidRPr="001C33ED" w:rsidRDefault="00B217BB" w:rsidP="001C33ED">
      <w:pPr>
        <w:widowControl w:val="0"/>
        <w:spacing w:after="160"/>
        <w:ind w:firstLine="567"/>
        <w:jc w:val="center"/>
        <w:rPr>
          <w:rFonts w:ascii="GHEA Grapalat" w:hAnsi="GHEA Grapalat"/>
        </w:rPr>
      </w:pPr>
      <w:r>
        <w:rPr>
          <w:rFonts w:ascii="GHEA Grapalat" w:hAnsi="GHEA Grapalat"/>
          <w:b/>
        </w:rPr>
        <w:br w:type="page"/>
      </w:r>
    </w:p>
    <w:p w14:paraId="096DCEB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49FF189" w14:textId="5C53B1F5" w:rsidR="001005B0" w:rsidRPr="00B138F3" w:rsidRDefault="00742371" w:rsidP="00742371">
      <w:pPr>
        <w:widowControl w:val="0"/>
        <w:spacing w:after="160"/>
        <w:ind w:left="567" w:right="-143"/>
        <w:jc w:val="right"/>
        <w:rPr>
          <w:rFonts w:ascii="GHEA Grapalat" w:hAnsi="GHEA Grapalat"/>
          <w:b/>
        </w:rPr>
      </w:pPr>
      <w:r w:rsidRPr="001439BD">
        <w:rPr>
          <w:rFonts w:ascii="GHEA Grapalat" w:hAnsi="GHEA Grapalat"/>
          <w:b/>
        </w:rPr>
        <w:t>к Приглашению на</w:t>
      </w:r>
      <w:r w:rsidR="008451D9" w:rsidRPr="001439BD">
        <w:rPr>
          <w:rFonts w:ascii="GHEA Grapalat" w:hAnsi="GHEA Grapalat"/>
          <w:b/>
        </w:rPr>
        <w:t xml:space="preserve"> </w:t>
      </w:r>
      <w:r w:rsidRPr="001439BD">
        <w:rPr>
          <w:rFonts w:ascii="GHEA Grapalat" w:hAnsi="GHEA Grapalat"/>
          <w:b/>
        </w:rPr>
        <w:t>открытый конкурс</w:t>
      </w:r>
      <w:r w:rsidRPr="001439BD">
        <w:rPr>
          <w:rFonts w:ascii="GHEA Grapalat" w:hAnsi="GHEA Grapalat" w:cs="Arial"/>
          <w:b/>
        </w:rPr>
        <w:br/>
      </w:r>
      <w:r w:rsidRPr="009044F1">
        <w:rPr>
          <w:rFonts w:ascii="GHEA Grapalat" w:hAnsi="GHEA Grapalat"/>
          <w:b/>
        </w:rPr>
        <w:t xml:space="preserve">под кодом </w:t>
      </w:r>
      <w:r w:rsidR="00F62A02">
        <w:rPr>
          <w:rFonts w:ascii="GHEA Grapalat" w:hAnsi="GHEA Grapalat"/>
          <w:b/>
        </w:rPr>
        <w:t>ABH-BMKhTsDzB-</w:t>
      </w:r>
      <w:r w:rsidR="00B501C3">
        <w:rPr>
          <w:rFonts w:ascii="GHEA Grapalat" w:hAnsi="GHEA Grapalat"/>
          <w:b/>
        </w:rPr>
        <w:t>25/70</w:t>
      </w:r>
    </w:p>
    <w:p w14:paraId="1701F14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9323B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7CCF56C" w14:textId="77777777" w:rsidR="001005B0" w:rsidRPr="00B138F3" w:rsidRDefault="001005B0" w:rsidP="00B46D58">
      <w:pPr>
        <w:widowControl w:val="0"/>
        <w:spacing w:after="160"/>
        <w:ind w:left="567" w:right="565"/>
        <w:jc w:val="center"/>
        <w:rPr>
          <w:rFonts w:ascii="GHEA Grapalat" w:hAnsi="GHEA Grapalat"/>
          <w:b/>
        </w:rPr>
      </w:pPr>
    </w:p>
    <w:p w14:paraId="3CF00BF2" w14:textId="2E02B85E"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9662D0" w:rsidRPr="00144D76">
        <w:rPr>
          <w:rFonts w:ascii="GHEA Grapalat" w:hAnsi="GHEA Grapalat"/>
          <w:lang w:val="en-US"/>
        </w:rPr>
        <w:t>ABH</w:t>
      </w:r>
      <w:proofErr w:type="gramEnd"/>
      <w:r w:rsidR="009662D0" w:rsidRPr="00F64392">
        <w:rPr>
          <w:rFonts w:ascii="GHEA Grapalat" w:hAnsi="GHEA Grapalat"/>
        </w:rPr>
        <w:t>-</w:t>
      </w:r>
      <w:r w:rsidR="009662D0" w:rsidRPr="009044F1">
        <w:rPr>
          <w:rFonts w:ascii="GHEA Grapalat" w:hAnsi="GHEA Grapalat"/>
        </w:rPr>
        <w:t>BM</w:t>
      </w:r>
      <w:r w:rsidR="009662D0">
        <w:rPr>
          <w:rFonts w:ascii="GHEA Grapalat" w:hAnsi="GHEA Grapalat"/>
        </w:rPr>
        <w:t>KhTsDzB</w:t>
      </w:r>
      <w:r w:rsidR="009662D0" w:rsidRPr="00F64392">
        <w:rPr>
          <w:rFonts w:ascii="GHEA Grapalat" w:hAnsi="GHEA Grapalat"/>
        </w:rPr>
        <w:t>-</w:t>
      </w:r>
      <w:r w:rsidR="00B501C3">
        <w:rPr>
          <w:rFonts w:ascii="GHEA Grapalat" w:hAnsi="GHEA Grapalat"/>
        </w:rPr>
        <w:t>25/70</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007295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DC9D41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2D91B0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DEF357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CE1C541"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C5937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C4C10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2E935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DD67FD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18F326D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32691E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9B8057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3B56E34" w14:textId="77777777" w:rsidR="00A10DA3"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 xml:space="preserve">рабочих дней после получения требования. Выплата производится посредством перечисления на расчетный </w:t>
      </w:r>
      <w:proofErr w:type="gramStart"/>
      <w:r w:rsidR="005B3A59" w:rsidRPr="00B138F3">
        <w:rPr>
          <w:rFonts w:ascii="GHEA Grapalat" w:eastAsiaTheme="minorHAnsi" w:hAnsi="GHEA Grapalat" w:cstheme="minorBidi"/>
        </w:rPr>
        <w:t>счет</w:t>
      </w:r>
      <w:r w:rsidR="009662D0" w:rsidRPr="009662D0">
        <w:rPr>
          <w:rFonts w:ascii="GHEA Grapalat" w:eastAsiaTheme="minorHAnsi" w:hAnsi="GHEA Grapalat" w:cstheme="minorBidi"/>
        </w:rPr>
        <w:t xml:space="preserve"> </w:t>
      </w:r>
      <w:r w:rsidR="003C318F">
        <w:rPr>
          <w:rFonts w:ascii="GHEA Grapalat" w:eastAsiaTheme="minorHAnsi" w:hAnsi="GHEA Grapalat" w:cstheme="minorBidi"/>
          <w:lang w:val="hy-AM"/>
        </w:rPr>
        <w:t xml:space="preserve"> </w:t>
      </w:r>
      <w:r w:rsidR="004B3FB8" w:rsidRPr="003D3421">
        <w:rPr>
          <w:rFonts w:ascii="GHEA Grapalat" w:hAnsi="GHEA Grapalat" w:cs="Sylfaen"/>
          <w:color w:val="FF0000"/>
          <w:sz w:val="20"/>
          <w:szCs w:val="20"/>
          <w:lang w:val="hy-AM"/>
        </w:rPr>
        <w:t>900105201652</w:t>
      </w:r>
      <w:proofErr w:type="gramEnd"/>
    </w:p>
    <w:p w14:paraId="4251BCE6" w14:textId="77777777" w:rsidR="005B3A59" w:rsidRPr="00B138F3"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4C88EA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D14B6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B735B8" w14:textId="59AA3209"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00E553D2" w:rsidRPr="00FB4C2C">
        <w:rPr>
          <w:rFonts w:ascii="GHEA Grapalat" w:hAnsi="GHEA Grapalat"/>
        </w:rPr>
        <w:t xml:space="preserve"> </w:t>
      </w:r>
      <w:r w:rsidR="00AD2D97" w:rsidRPr="00144D76">
        <w:rPr>
          <w:rFonts w:ascii="GHEA Grapalat" w:hAnsi="GHEA Grapalat"/>
          <w:lang w:val="en-US"/>
        </w:rPr>
        <w:t>ABH</w:t>
      </w:r>
      <w:r w:rsidR="00AD2D97" w:rsidRPr="00F64392">
        <w:rPr>
          <w:rFonts w:ascii="GHEA Grapalat" w:hAnsi="GHEA Grapalat"/>
        </w:rPr>
        <w:t>-</w:t>
      </w:r>
      <w:r w:rsidR="00AD2D97" w:rsidRPr="009044F1">
        <w:rPr>
          <w:rFonts w:ascii="GHEA Grapalat" w:hAnsi="GHEA Grapalat"/>
        </w:rPr>
        <w:t>BM</w:t>
      </w:r>
      <w:r w:rsidR="00AD2D97">
        <w:rPr>
          <w:rFonts w:ascii="GHEA Grapalat" w:hAnsi="GHEA Grapalat"/>
        </w:rPr>
        <w:t>KhTsDzB</w:t>
      </w:r>
      <w:r w:rsidR="00AD2D97" w:rsidRPr="00F64392">
        <w:rPr>
          <w:rFonts w:ascii="GHEA Grapalat" w:hAnsi="GHEA Grapalat"/>
        </w:rPr>
        <w:t>-</w:t>
      </w:r>
      <w:r w:rsidR="00B501C3">
        <w:rPr>
          <w:rFonts w:ascii="GHEA Grapalat" w:hAnsi="GHEA Grapalat"/>
        </w:rPr>
        <w:t>25/70</w:t>
      </w:r>
      <w:r w:rsidRPr="00200B3B">
        <w:rPr>
          <w:rFonts w:ascii="GHEA Grapalat" w:eastAsiaTheme="minorHAnsi" w:hAnsi="GHEA Grapalat" w:cstheme="minorBidi"/>
        </w:rPr>
        <w:t xml:space="preserve"> заключаемого  между  бенефициаром и    </w:t>
      </w:r>
    </w:p>
    <w:p w14:paraId="25947EA1"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4CCAB576"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7A05AF1"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DCD98A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3672FD7"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8A322D9"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57CAD34"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B0DA3F1"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5573EA6"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0F0B47F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D38FAA"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3B3F8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D01F96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FCA0E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592B18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B16B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C861B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DA8E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9B1A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4431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63968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5A0EE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0FB36C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071F96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793DA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94019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24BC3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5450D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CADDB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CDEC0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E4768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9A4C7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762B8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7084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09EC8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750C35" w14:textId="77777777" w:rsidR="001005B0" w:rsidRPr="00B138F3" w:rsidRDefault="001005B0" w:rsidP="00B46D58">
      <w:pPr>
        <w:widowControl w:val="0"/>
        <w:spacing w:after="160"/>
        <w:ind w:left="567" w:right="565"/>
        <w:jc w:val="center"/>
        <w:rPr>
          <w:rFonts w:ascii="GHEA Grapalat" w:hAnsi="GHEA Grapalat"/>
          <w:b/>
        </w:rPr>
      </w:pPr>
    </w:p>
    <w:p w14:paraId="5361EF45" w14:textId="61CD4664" w:rsidR="001005B0" w:rsidRDefault="001005B0" w:rsidP="00B46D58">
      <w:pPr>
        <w:widowControl w:val="0"/>
        <w:spacing w:after="160"/>
        <w:ind w:left="567" w:right="565"/>
        <w:jc w:val="center"/>
        <w:rPr>
          <w:rFonts w:ascii="GHEA Grapalat" w:hAnsi="GHEA Grapalat"/>
          <w:b/>
        </w:rPr>
      </w:pPr>
    </w:p>
    <w:p w14:paraId="1B124991" w14:textId="279CEDFC" w:rsidR="001C33ED" w:rsidRDefault="001C33ED" w:rsidP="00B46D58">
      <w:pPr>
        <w:widowControl w:val="0"/>
        <w:spacing w:after="160"/>
        <w:ind w:left="567" w:right="565"/>
        <w:jc w:val="center"/>
        <w:rPr>
          <w:rFonts w:ascii="GHEA Grapalat" w:hAnsi="GHEA Grapalat"/>
          <w:b/>
        </w:rPr>
      </w:pPr>
    </w:p>
    <w:p w14:paraId="4A6299C3" w14:textId="77777777" w:rsidR="001C33ED" w:rsidRPr="00B138F3" w:rsidRDefault="001C33ED" w:rsidP="00B46D58">
      <w:pPr>
        <w:widowControl w:val="0"/>
        <w:spacing w:after="160"/>
        <w:ind w:left="567" w:right="565"/>
        <w:jc w:val="center"/>
        <w:rPr>
          <w:rFonts w:ascii="GHEA Grapalat" w:hAnsi="GHEA Grapalat"/>
          <w:b/>
        </w:rPr>
      </w:pPr>
    </w:p>
    <w:p w14:paraId="6F2515BC" w14:textId="77777777" w:rsidR="00E15A1C" w:rsidRDefault="00E15A1C" w:rsidP="000A214C">
      <w:pPr>
        <w:widowControl w:val="0"/>
        <w:spacing w:after="160"/>
        <w:jc w:val="right"/>
        <w:rPr>
          <w:rFonts w:ascii="GHEA Grapalat" w:hAnsi="GHEA Grapalat"/>
          <w:i/>
        </w:rPr>
      </w:pPr>
    </w:p>
    <w:p w14:paraId="7CBFCE2C" w14:textId="77777777" w:rsidR="00C413AE" w:rsidRPr="003C1232" w:rsidRDefault="00C413AE" w:rsidP="00C413AE">
      <w:pPr>
        <w:rPr>
          <w:rFonts w:ascii="GHEA Grapalat" w:hAnsi="GHEA Grapalat" w:cs="GHEA Grapalat"/>
          <w:i/>
        </w:rPr>
      </w:pPr>
      <w:r w:rsidRPr="003C1232">
        <w:rPr>
          <w:rFonts w:ascii="GHEA Grapalat" w:hAnsi="GHEA Grapalat"/>
          <w:i/>
        </w:rPr>
        <w:lastRenderedPageBreak/>
        <w:t xml:space="preserve">                                                                                              Приложение № 5.1</w:t>
      </w:r>
    </w:p>
    <w:p w14:paraId="65555802" w14:textId="66CF8769" w:rsidR="00C413AE" w:rsidRPr="003C1232" w:rsidRDefault="00AD2D97" w:rsidP="00AD2D97">
      <w:pPr>
        <w:pStyle w:val="31"/>
        <w:widowControl w:val="0"/>
        <w:spacing w:after="160" w:line="240" w:lineRule="auto"/>
        <w:jc w:val="right"/>
        <w:rPr>
          <w:rFonts w:ascii="GHEA Grapalat" w:hAnsi="GHEA Grapalat"/>
          <w:b/>
          <w:sz w:val="24"/>
          <w:szCs w:val="24"/>
        </w:rPr>
      </w:pPr>
      <w:r w:rsidRPr="003C1232">
        <w:rPr>
          <w:rFonts w:ascii="GHEA Grapalat" w:hAnsi="GHEA Grapalat"/>
          <w:b/>
          <w:sz w:val="24"/>
          <w:szCs w:val="24"/>
        </w:rPr>
        <w:t>к Приглашению на открытый конкурс</w:t>
      </w:r>
      <w:r w:rsidRPr="003C1232">
        <w:rPr>
          <w:rFonts w:ascii="GHEA Grapalat" w:hAnsi="GHEA Grapalat" w:cs="Arial"/>
          <w:b/>
          <w:sz w:val="24"/>
          <w:szCs w:val="24"/>
        </w:rPr>
        <w:br/>
      </w:r>
      <w:r w:rsidRPr="003C1232">
        <w:rPr>
          <w:rFonts w:ascii="GHEA Grapalat" w:hAnsi="GHEA Grapalat"/>
          <w:b/>
          <w:sz w:val="24"/>
          <w:szCs w:val="24"/>
        </w:rPr>
        <w:t xml:space="preserve">под кодом </w:t>
      </w:r>
      <w:r w:rsidR="003C1232" w:rsidRPr="003C1232">
        <w:rPr>
          <w:rFonts w:ascii="GHEA Grapalat" w:hAnsi="GHEA Grapalat"/>
          <w:b/>
          <w:sz w:val="24"/>
          <w:szCs w:val="24"/>
        </w:rPr>
        <w:t>ABH-BMKhTsDzB-</w:t>
      </w:r>
      <w:r w:rsidR="00B501C3">
        <w:rPr>
          <w:rFonts w:ascii="GHEA Grapalat" w:hAnsi="GHEA Grapalat"/>
          <w:b/>
          <w:sz w:val="24"/>
          <w:szCs w:val="24"/>
        </w:rPr>
        <w:t>25/70</w:t>
      </w:r>
    </w:p>
    <w:p w14:paraId="161E1F78" w14:textId="77777777" w:rsidR="00C413AE" w:rsidRPr="003C1232" w:rsidRDefault="00C413AE" w:rsidP="00C413AE">
      <w:pPr>
        <w:widowControl w:val="0"/>
        <w:spacing w:after="160"/>
        <w:jc w:val="center"/>
        <w:rPr>
          <w:rFonts w:ascii="GHEA Grapalat" w:hAnsi="GHEA Grapalat"/>
          <w:b/>
        </w:rPr>
      </w:pPr>
    </w:p>
    <w:p w14:paraId="1CA9F0CC" w14:textId="77777777" w:rsidR="00C413AE" w:rsidRPr="003C1232" w:rsidRDefault="00C413AE" w:rsidP="00C413AE">
      <w:pPr>
        <w:widowControl w:val="0"/>
        <w:spacing w:after="160"/>
        <w:jc w:val="center"/>
        <w:rPr>
          <w:rFonts w:ascii="GHEA Grapalat" w:hAnsi="GHEA Grapalat" w:cs="GHEA Grapalat"/>
          <w:b/>
        </w:rPr>
      </w:pPr>
      <w:r w:rsidRPr="003C1232">
        <w:rPr>
          <w:rFonts w:ascii="GHEA Grapalat" w:hAnsi="GHEA Grapalat"/>
          <w:b/>
        </w:rPr>
        <w:t xml:space="preserve">СОГЛАШЕНИЕ О НЕУСТОЙКЕ </w:t>
      </w:r>
    </w:p>
    <w:p w14:paraId="3E879069" w14:textId="77777777" w:rsidR="00C413AE" w:rsidRPr="003C1232" w:rsidRDefault="00C413AE" w:rsidP="00C413AE">
      <w:pPr>
        <w:widowControl w:val="0"/>
        <w:spacing w:after="160"/>
        <w:jc w:val="center"/>
        <w:rPr>
          <w:rFonts w:ascii="GHEA Grapalat" w:hAnsi="GHEA Grapalat" w:cs="GHEA Grapalat"/>
          <w:b/>
        </w:rPr>
      </w:pPr>
      <w:r w:rsidRPr="003C1232">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413AE" w:rsidRPr="003C1232" w14:paraId="7209E031" w14:textId="77777777" w:rsidTr="00AD2D97">
        <w:tc>
          <w:tcPr>
            <w:tcW w:w="4786" w:type="dxa"/>
          </w:tcPr>
          <w:p w14:paraId="71BBDEDD" w14:textId="77777777" w:rsidR="00C413AE" w:rsidRPr="003C1232" w:rsidRDefault="00C413AE" w:rsidP="00AD2D97">
            <w:pPr>
              <w:widowControl w:val="0"/>
              <w:spacing w:after="160"/>
              <w:rPr>
                <w:rFonts w:ascii="GHEA Grapalat" w:hAnsi="GHEA Grapalat" w:cs="GHEA Grapalat"/>
                <w:b/>
                <w:lang w:val="en-US"/>
              </w:rPr>
            </w:pPr>
            <w:r w:rsidRPr="003C1232">
              <w:rPr>
                <w:rFonts w:ascii="GHEA Grapalat" w:hAnsi="GHEA Grapalat"/>
              </w:rPr>
              <w:t>г. Ереван</w:t>
            </w:r>
          </w:p>
        </w:tc>
        <w:tc>
          <w:tcPr>
            <w:tcW w:w="4500" w:type="dxa"/>
          </w:tcPr>
          <w:p w14:paraId="4F61B281" w14:textId="77777777" w:rsidR="00C413AE" w:rsidRPr="003C1232" w:rsidRDefault="00C413AE" w:rsidP="00AD2D97">
            <w:pPr>
              <w:widowControl w:val="0"/>
              <w:spacing w:after="160"/>
              <w:jc w:val="right"/>
              <w:rPr>
                <w:rFonts w:ascii="GHEA Grapalat" w:hAnsi="GHEA Grapalat" w:cs="GHEA Grapalat"/>
                <w:b/>
              </w:rPr>
            </w:pPr>
            <w:r w:rsidRPr="003C1232">
              <w:rPr>
                <w:rFonts w:ascii="GHEA Grapalat" w:hAnsi="GHEA Grapalat"/>
              </w:rPr>
              <w:t>"</w:t>
            </w:r>
            <w:r w:rsidRPr="003C1232">
              <w:rPr>
                <w:rFonts w:ascii="GHEA Grapalat" w:hAnsi="GHEA Grapalat"/>
                <w:lang w:val="en-US"/>
              </w:rPr>
              <w:tab/>
            </w:r>
            <w:r w:rsidRPr="003C1232">
              <w:rPr>
                <w:rFonts w:ascii="GHEA Grapalat" w:hAnsi="GHEA Grapalat"/>
              </w:rPr>
              <w:t xml:space="preserve">" </w:t>
            </w:r>
            <w:r w:rsidRPr="003C1232">
              <w:rPr>
                <w:rFonts w:ascii="GHEA Grapalat" w:hAnsi="GHEA Grapalat"/>
                <w:lang w:val="en-US"/>
              </w:rPr>
              <w:tab/>
            </w:r>
            <w:r w:rsidRPr="003C1232">
              <w:rPr>
                <w:rFonts w:ascii="GHEA Grapalat" w:hAnsi="GHEA Grapalat"/>
              </w:rPr>
              <w:t>20</w:t>
            </w:r>
            <w:r w:rsidRPr="003C1232">
              <w:rPr>
                <w:rFonts w:ascii="GHEA Grapalat" w:hAnsi="GHEA Grapalat"/>
                <w:lang w:val="en-US"/>
              </w:rPr>
              <w:tab/>
            </w:r>
            <w:r w:rsidRPr="003C1232">
              <w:rPr>
                <w:rFonts w:ascii="GHEA Grapalat" w:hAnsi="GHEA Grapalat"/>
              </w:rPr>
              <w:t>г.</w:t>
            </w:r>
            <w:r w:rsidRPr="003C1232">
              <w:rPr>
                <w:rStyle w:val="af6"/>
                <w:rFonts w:ascii="GHEA Grapalat" w:hAnsi="GHEA Grapalat"/>
              </w:rPr>
              <w:footnoteReference w:customMarkFollows="1" w:id="12"/>
              <w:t>**</w:t>
            </w:r>
          </w:p>
        </w:tc>
      </w:tr>
    </w:tbl>
    <w:p w14:paraId="7FEAB620" w14:textId="77777777" w:rsidR="00C413AE" w:rsidRPr="003C1232" w:rsidRDefault="00C413AE" w:rsidP="00C413AE">
      <w:pPr>
        <w:widowControl w:val="0"/>
        <w:spacing w:after="160"/>
        <w:rPr>
          <w:rFonts w:ascii="GHEA Grapalat" w:hAnsi="GHEA Grapalat" w:cs="GHEA Grapalat"/>
          <w:b/>
        </w:rPr>
      </w:pPr>
    </w:p>
    <w:p w14:paraId="6A59F36A" w14:textId="77777777" w:rsidR="00C413AE" w:rsidRPr="003C1232" w:rsidRDefault="00C413AE" w:rsidP="00C413AE">
      <w:pPr>
        <w:widowControl w:val="0"/>
        <w:jc w:val="both"/>
        <w:rPr>
          <w:rFonts w:ascii="GHEA Grapalat" w:hAnsi="GHEA Grapalat" w:cs="GHEA Grapalat"/>
          <w:u w:val="single"/>
          <w:vertAlign w:val="subscript"/>
        </w:rPr>
      </w:pPr>
      <w:r w:rsidRPr="003C1232">
        <w:rPr>
          <w:rFonts w:ascii="GHEA Grapalat" w:hAnsi="GHEA Grapalat"/>
        </w:rPr>
        <w:t>_______________________________________________, в лице директора Компании,</w:t>
      </w:r>
    </w:p>
    <w:p w14:paraId="17DC2B36" w14:textId="77777777" w:rsidR="00C413AE" w:rsidRPr="003C1232" w:rsidRDefault="00C413AE" w:rsidP="00C413AE">
      <w:pPr>
        <w:widowControl w:val="0"/>
        <w:spacing w:after="160"/>
        <w:ind w:left="1843"/>
        <w:jc w:val="both"/>
        <w:rPr>
          <w:rFonts w:ascii="GHEA Grapalat" w:hAnsi="GHEA Grapalat"/>
          <w:vertAlign w:val="superscript"/>
          <w:lang w:val="en-US"/>
        </w:rPr>
      </w:pPr>
      <w:r w:rsidRPr="003C1232">
        <w:rPr>
          <w:rFonts w:ascii="GHEA Grapalat" w:hAnsi="GHEA Grapalat"/>
          <w:vertAlign w:val="superscript"/>
        </w:rPr>
        <w:t>наименование Компании</w:t>
      </w:r>
    </w:p>
    <w:p w14:paraId="74727A33" w14:textId="77777777" w:rsidR="00C413AE" w:rsidRPr="003C1232" w:rsidRDefault="00C413AE" w:rsidP="00C413AE">
      <w:pPr>
        <w:widowControl w:val="0"/>
        <w:jc w:val="both"/>
        <w:rPr>
          <w:rFonts w:ascii="GHEA Grapalat" w:hAnsi="GHEA Grapalat"/>
          <w:lang w:val="en-US"/>
        </w:rPr>
      </w:pPr>
      <w:r w:rsidRPr="003C1232">
        <w:rPr>
          <w:rFonts w:ascii="GHEA Grapalat" w:hAnsi="GHEA Grapalat"/>
          <w:lang w:val="en-US"/>
        </w:rPr>
        <w:t>_________________________________________________________________________</w:t>
      </w:r>
    </w:p>
    <w:p w14:paraId="66C6F095" w14:textId="77777777" w:rsidR="00C413AE" w:rsidRPr="003C1232" w:rsidRDefault="00C413AE" w:rsidP="00C413AE">
      <w:pPr>
        <w:widowControl w:val="0"/>
        <w:spacing w:after="160"/>
        <w:jc w:val="center"/>
        <w:rPr>
          <w:rFonts w:ascii="GHEA Grapalat" w:hAnsi="GHEA Grapalat"/>
          <w:vertAlign w:val="superscript"/>
        </w:rPr>
      </w:pPr>
      <w:r w:rsidRPr="003C1232">
        <w:rPr>
          <w:rFonts w:ascii="GHEA Grapalat" w:hAnsi="GHEA Grapalat"/>
          <w:vertAlign w:val="superscript"/>
        </w:rPr>
        <w:t>имя, фамилия, паспортные данные директора компании</w:t>
      </w:r>
    </w:p>
    <w:p w14:paraId="79088048" w14:textId="77777777" w:rsidR="00C413AE" w:rsidRPr="003C1232" w:rsidRDefault="00C413AE" w:rsidP="00C413AE">
      <w:pPr>
        <w:widowControl w:val="0"/>
        <w:spacing w:after="160"/>
        <w:jc w:val="both"/>
        <w:rPr>
          <w:rFonts w:ascii="GHEA Grapalat" w:hAnsi="GHEA Grapalat" w:cs="GHEA Grapalat"/>
        </w:rPr>
      </w:pPr>
      <w:r w:rsidRPr="003C123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2E4989" w14:textId="77777777" w:rsidR="00C413AE" w:rsidRPr="003C1232" w:rsidRDefault="00C413AE" w:rsidP="00C413AE">
      <w:pPr>
        <w:widowControl w:val="0"/>
        <w:spacing w:after="160"/>
        <w:jc w:val="center"/>
        <w:rPr>
          <w:rFonts w:ascii="GHEA Grapalat" w:hAnsi="GHEA Grapalat" w:cs="GHEA Grapalat"/>
          <w:b/>
          <w:bCs/>
        </w:rPr>
      </w:pPr>
      <w:r w:rsidRPr="003C1232">
        <w:rPr>
          <w:rFonts w:ascii="GHEA Grapalat" w:hAnsi="GHEA Grapalat"/>
          <w:b/>
        </w:rPr>
        <w:t>1. Предмет соглашения</w:t>
      </w:r>
    </w:p>
    <w:p w14:paraId="48C7DE84" w14:textId="5E0C15A9" w:rsidR="00C413AE" w:rsidRPr="003C1232" w:rsidRDefault="00C413AE" w:rsidP="00C413AE">
      <w:pPr>
        <w:widowControl w:val="0"/>
        <w:tabs>
          <w:tab w:val="left" w:pos="567"/>
        </w:tabs>
        <w:jc w:val="both"/>
        <w:rPr>
          <w:rFonts w:ascii="GHEA Grapalat" w:hAnsi="GHEA Grapalat" w:cs="GHEA Grapalat"/>
          <w:spacing w:val="-6"/>
        </w:rPr>
      </w:pPr>
      <w:r w:rsidRPr="003C1232">
        <w:rPr>
          <w:rFonts w:ascii="GHEA Grapalat" w:hAnsi="GHEA Grapalat"/>
        </w:rPr>
        <w:t>1</w:t>
      </w:r>
      <w:r w:rsidRPr="003C1232">
        <w:rPr>
          <w:rFonts w:ascii="GHEA Grapalat" w:hAnsi="GHEA Grapalat"/>
          <w:spacing w:val="-6"/>
        </w:rPr>
        <w:t>.1.</w:t>
      </w:r>
      <w:r w:rsidRPr="003C1232">
        <w:rPr>
          <w:rFonts w:ascii="GHEA Grapalat" w:hAnsi="GHEA Grapalat"/>
          <w:spacing w:val="-6"/>
        </w:rPr>
        <w:tab/>
        <w:t xml:space="preserve">Компания </w:t>
      </w:r>
      <w:r w:rsidRPr="003C1232">
        <w:rPr>
          <w:rFonts w:ascii="GHEA Grapalat" w:hAnsi="GHEA Grapalat"/>
        </w:rPr>
        <w:t>участвует в</w:t>
      </w:r>
      <w:r w:rsidR="00742371" w:rsidRPr="003C1232">
        <w:rPr>
          <w:rFonts w:ascii="GHEA Grapalat" w:hAnsi="GHEA Grapalat"/>
        </w:rPr>
        <w:t xml:space="preserve"> </w:t>
      </w:r>
      <w:proofErr w:type="gramStart"/>
      <w:r w:rsidR="00742371" w:rsidRPr="003C1232">
        <w:rPr>
          <w:rFonts w:ascii="GHEA Grapalat" w:hAnsi="GHEA Grapalat"/>
        </w:rPr>
        <w:t xml:space="preserve">организованной  </w:t>
      </w:r>
      <w:r w:rsidR="003C1232" w:rsidRPr="003C1232">
        <w:rPr>
          <w:rFonts w:ascii="GHEA Grapalat" w:hAnsi="GHEA Grapalat"/>
        </w:rPr>
        <w:t>ABH</w:t>
      </w:r>
      <w:proofErr w:type="gramEnd"/>
      <w:r w:rsidR="003C1232" w:rsidRPr="003C1232">
        <w:rPr>
          <w:rFonts w:ascii="GHEA Grapalat" w:hAnsi="GHEA Grapalat"/>
        </w:rPr>
        <w:t>-BMKhTsDzB-</w:t>
      </w:r>
      <w:r w:rsidR="00B501C3">
        <w:rPr>
          <w:rFonts w:ascii="GHEA Grapalat" w:hAnsi="GHEA Grapalat"/>
        </w:rPr>
        <w:t>25/70</w:t>
      </w:r>
      <w:r w:rsidRPr="003C1232">
        <w:rPr>
          <w:rFonts w:ascii="GHEA Grapalat" w:hAnsi="GHEA Grapalat"/>
          <w:spacing w:val="-6"/>
        </w:rPr>
        <w:t xml:space="preserve"> *(далее — Заказчик) </w:t>
      </w:r>
    </w:p>
    <w:p w14:paraId="36B04E50" w14:textId="77777777" w:rsidR="00C413AE" w:rsidRPr="003C1232" w:rsidRDefault="00C413AE" w:rsidP="00C413AE">
      <w:pPr>
        <w:widowControl w:val="0"/>
        <w:tabs>
          <w:tab w:val="left" w:pos="284"/>
        </w:tabs>
        <w:spacing w:after="160"/>
        <w:ind w:left="5245"/>
        <w:jc w:val="both"/>
        <w:rPr>
          <w:rFonts w:ascii="GHEA Grapalat" w:hAnsi="GHEA Grapalat" w:cs="GHEA Grapalat"/>
        </w:rPr>
      </w:pPr>
      <w:r w:rsidRPr="003C1232">
        <w:rPr>
          <w:rFonts w:ascii="GHEA Grapalat" w:hAnsi="GHEA Grapalat"/>
          <w:vertAlign w:val="superscript"/>
        </w:rPr>
        <w:t>наименование заказчика</w:t>
      </w:r>
    </w:p>
    <w:p w14:paraId="24B91D2B" w14:textId="1517B200" w:rsidR="00C413AE" w:rsidRPr="003C1232" w:rsidRDefault="00C413AE" w:rsidP="00C413AE">
      <w:pPr>
        <w:widowControl w:val="0"/>
        <w:jc w:val="both"/>
        <w:rPr>
          <w:rFonts w:ascii="GHEA Grapalat" w:hAnsi="GHEA Grapalat" w:cs="GHEA Grapalat"/>
        </w:rPr>
      </w:pPr>
      <w:r w:rsidRPr="003C1232">
        <w:rPr>
          <w:rFonts w:ascii="GHEA Grapalat" w:hAnsi="GHEA Grapalat"/>
        </w:rPr>
        <w:t>процедуре закупок под кодом ____________</w:t>
      </w:r>
      <w:r w:rsidR="00742371" w:rsidRPr="003C1232">
        <w:rPr>
          <w:rFonts w:ascii="GHEA Grapalat" w:hAnsi="GHEA Grapalat"/>
        </w:rPr>
        <w:t xml:space="preserve"> </w:t>
      </w:r>
      <w:r w:rsidR="003C1232" w:rsidRPr="003C1232">
        <w:rPr>
          <w:rFonts w:ascii="GHEA Grapalat" w:hAnsi="GHEA Grapalat"/>
        </w:rPr>
        <w:t>ABH-BMKhTsDzB-</w:t>
      </w:r>
      <w:r w:rsidR="00B501C3">
        <w:rPr>
          <w:rFonts w:ascii="GHEA Grapalat" w:hAnsi="GHEA Grapalat"/>
        </w:rPr>
        <w:t>25/70</w:t>
      </w:r>
      <w:r w:rsidRPr="003C1232">
        <w:rPr>
          <w:rFonts w:ascii="GHEA Grapalat" w:hAnsi="GHEA Grapalat"/>
        </w:rPr>
        <w:t>*.</w:t>
      </w:r>
    </w:p>
    <w:p w14:paraId="6CA0C6BF" w14:textId="77777777" w:rsidR="00C413AE" w:rsidRPr="003C1232" w:rsidRDefault="00C413AE" w:rsidP="00C413AE">
      <w:pPr>
        <w:widowControl w:val="0"/>
        <w:spacing w:after="160"/>
        <w:ind w:left="5245"/>
        <w:jc w:val="both"/>
        <w:rPr>
          <w:rFonts w:ascii="GHEA Grapalat" w:hAnsi="GHEA Grapalat" w:cs="GHEA Grapalat"/>
        </w:rPr>
      </w:pPr>
      <w:r w:rsidRPr="003C1232">
        <w:rPr>
          <w:rFonts w:ascii="GHEA Grapalat" w:hAnsi="GHEA Grapalat"/>
          <w:vertAlign w:val="superscript"/>
        </w:rPr>
        <w:t>код процедуры</w:t>
      </w:r>
    </w:p>
    <w:p w14:paraId="6EF57C34" w14:textId="77777777" w:rsidR="00C413AE" w:rsidRPr="003C1232" w:rsidRDefault="00C413AE" w:rsidP="00C413AE">
      <w:pPr>
        <w:widowControl w:val="0"/>
        <w:tabs>
          <w:tab w:val="left" w:pos="1134"/>
        </w:tabs>
        <w:spacing w:after="160"/>
        <w:ind w:firstLine="567"/>
        <w:jc w:val="both"/>
        <w:rPr>
          <w:rFonts w:ascii="GHEA Grapalat" w:hAnsi="GHEA Grapalat" w:cs="GHEA Grapalat"/>
        </w:rPr>
      </w:pPr>
      <w:r w:rsidRPr="003C1232">
        <w:rPr>
          <w:rFonts w:ascii="GHEA Grapalat" w:hAnsi="GHEA Grapalat"/>
        </w:rPr>
        <w:t>1.2.</w:t>
      </w:r>
      <w:r w:rsidRPr="003C1232">
        <w:rPr>
          <w:rFonts w:ascii="GHEA Grapalat" w:hAnsi="GHEA Grapalat"/>
        </w:rPr>
        <w:tab/>
        <w:t>В качестве обеспечения исполнения договора, заключаемого в</w:t>
      </w:r>
      <w:r w:rsidRPr="003C1232">
        <w:rPr>
          <w:rFonts w:ascii="Courier New" w:hAnsi="Courier New" w:cs="Courier New"/>
          <w:lang w:val="en-US"/>
        </w:rPr>
        <w:t> </w:t>
      </w:r>
      <w:r w:rsidRPr="003C123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AAAC99B" w14:textId="77777777" w:rsidR="00C413AE" w:rsidRPr="003C1232" w:rsidRDefault="00C413AE" w:rsidP="00C413AE">
      <w:pPr>
        <w:widowControl w:val="0"/>
        <w:tabs>
          <w:tab w:val="left" w:pos="1134"/>
        </w:tabs>
        <w:spacing w:after="160"/>
        <w:ind w:firstLine="567"/>
        <w:jc w:val="both"/>
        <w:rPr>
          <w:rFonts w:ascii="GHEA Grapalat" w:hAnsi="GHEA Grapalat" w:cs="GHEA Grapalat"/>
        </w:rPr>
      </w:pPr>
      <w:r w:rsidRPr="003C1232">
        <w:rPr>
          <w:rFonts w:ascii="GHEA Grapalat" w:hAnsi="GHEA Grapalat"/>
        </w:rPr>
        <w:t>1.3.</w:t>
      </w:r>
      <w:r w:rsidRPr="003C1232">
        <w:rPr>
          <w:rFonts w:ascii="GHEA Grapalat" w:hAnsi="GHEA Grapalat"/>
        </w:rPr>
        <w:tab/>
        <w:t>Подписав платежное требование (далее — Требование), прилагаемое к</w:t>
      </w:r>
      <w:r w:rsidRPr="003C1232">
        <w:rPr>
          <w:lang w:val="en-US"/>
        </w:rPr>
        <w:t> </w:t>
      </w:r>
      <w:r w:rsidRPr="003C1232">
        <w:rPr>
          <w:rFonts w:ascii="GHEA Grapalat" w:hAnsi="GHEA Grapalat"/>
        </w:rPr>
        <w:t xml:space="preserve">настоящему Соглашению о неустойке, Компания </w:t>
      </w:r>
      <w:proofErr w:type="spellStart"/>
      <w:r w:rsidRPr="003C1232">
        <w:rPr>
          <w:rFonts w:ascii="GHEA Grapalat" w:hAnsi="GHEA Grapalat"/>
        </w:rPr>
        <w:t>безотзывно</w:t>
      </w:r>
      <w:proofErr w:type="spellEnd"/>
      <w:r w:rsidRPr="003C1232">
        <w:rPr>
          <w:rFonts w:ascii="GHEA Grapalat" w:hAnsi="GHEA Grapalat"/>
        </w:rPr>
        <w:t xml:space="preserve"> соглашается, что: </w:t>
      </w:r>
    </w:p>
    <w:p w14:paraId="65051CBE" w14:textId="77777777" w:rsidR="00C413AE" w:rsidRPr="003C1232" w:rsidRDefault="00C413AE" w:rsidP="00C413AE">
      <w:pPr>
        <w:widowControl w:val="0"/>
        <w:tabs>
          <w:tab w:val="left" w:pos="1134"/>
        </w:tabs>
        <w:spacing w:after="160"/>
        <w:ind w:firstLine="567"/>
        <w:jc w:val="both"/>
        <w:rPr>
          <w:rFonts w:ascii="GHEA Grapalat" w:hAnsi="GHEA Grapalat" w:cs="GHEA Grapalat"/>
        </w:rPr>
      </w:pPr>
      <w:r w:rsidRPr="003C1232">
        <w:rPr>
          <w:rFonts w:ascii="GHEA Grapalat" w:hAnsi="GHEA Grapalat"/>
        </w:rPr>
        <w:t>а)</w:t>
      </w:r>
      <w:r w:rsidRPr="003C123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2C9246" w14:textId="77777777" w:rsidR="00C413AE" w:rsidRPr="003C1232" w:rsidRDefault="00C413AE" w:rsidP="00C413AE">
      <w:pPr>
        <w:widowControl w:val="0"/>
        <w:tabs>
          <w:tab w:val="left" w:pos="1134"/>
        </w:tabs>
        <w:spacing w:after="160"/>
        <w:ind w:firstLine="567"/>
        <w:jc w:val="both"/>
        <w:rPr>
          <w:rFonts w:ascii="GHEA Grapalat" w:hAnsi="GHEA Grapalat" w:cs="GHEA Grapalat"/>
        </w:rPr>
      </w:pPr>
      <w:r w:rsidRPr="003C1232">
        <w:rPr>
          <w:rFonts w:ascii="GHEA Grapalat" w:hAnsi="GHEA Grapalat"/>
        </w:rPr>
        <w:t>б)</w:t>
      </w:r>
      <w:r w:rsidRPr="003C123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3C1232">
        <w:rPr>
          <w:rFonts w:ascii="GHEA Grapalat" w:hAnsi="GHEA Grapalat"/>
        </w:rPr>
        <w:lastRenderedPageBreak/>
        <w:t xml:space="preserve">дополнительного акцептования. </w:t>
      </w:r>
    </w:p>
    <w:p w14:paraId="18F43477" w14:textId="77777777" w:rsidR="00C413AE" w:rsidRPr="003C1232" w:rsidRDefault="00C413AE" w:rsidP="00C413AE">
      <w:pPr>
        <w:widowControl w:val="0"/>
        <w:tabs>
          <w:tab w:val="left" w:pos="1134"/>
        </w:tabs>
        <w:spacing w:after="160"/>
        <w:ind w:firstLine="567"/>
        <w:jc w:val="both"/>
        <w:rPr>
          <w:rFonts w:ascii="GHEA Grapalat" w:hAnsi="GHEA Grapalat" w:cs="GHEA Grapalat"/>
        </w:rPr>
      </w:pPr>
      <w:r w:rsidRPr="003C1232">
        <w:rPr>
          <w:rFonts w:ascii="GHEA Grapalat" w:hAnsi="GHEA Grapalat"/>
        </w:rPr>
        <w:t>в)</w:t>
      </w:r>
      <w:r w:rsidRPr="003C123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8D7313" w14:textId="77777777" w:rsidR="00C413AE" w:rsidRPr="003C1232" w:rsidRDefault="00C413AE" w:rsidP="00C413AE">
      <w:pPr>
        <w:widowControl w:val="0"/>
        <w:tabs>
          <w:tab w:val="left" w:pos="1134"/>
        </w:tabs>
        <w:spacing w:after="160"/>
        <w:ind w:firstLine="567"/>
        <w:jc w:val="both"/>
        <w:rPr>
          <w:rFonts w:ascii="GHEA Grapalat" w:hAnsi="GHEA Grapalat" w:cs="GHEA Grapalat"/>
        </w:rPr>
      </w:pPr>
      <w:r w:rsidRPr="003C1232">
        <w:rPr>
          <w:rFonts w:ascii="GHEA Grapalat" w:hAnsi="GHEA Grapalat"/>
        </w:rPr>
        <w:t>г)</w:t>
      </w:r>
      <w:r w:rsidRPr="003C1232">
        <w:rPr>
          <w:rFonts w:ascii="GHEA Grapalat" w:hAnsi="GHEA Grapalat"/>
        </w:rPr>
        <w:tab/>
        <w:t>Компания подтверждает, что акцептовала Требование в полном размере суммы неустойки.</w:t>
      </w:r>
    </w:p>
    <w:p w14:paraId="2C84826F" w14:textId="77777777" w:rsidR="00C413AE" w:rsidRPr="003C1232" w:rsidRDefault="00C413AE" w:rsidP="00C413AE">
      <w:pPr>
        <w:widowControl w:val="0"/>
        <w:tabs>
          <w:tab w:val="left" w:pos="1134"/>
        </w:tabs>
        <w:spacing w:after="160"/>
        <w:ind w:firstLine="567"/>
        <w:jc w:val="both"/>
        <w:rPr>
          <w:rFonts w:ascii="GHEA Grapalat" w:hAnsi="GHEA Grapalat" w:cs="GHEA Grapalat"/>
        </w:rPr>
      </w:pPr>
      <w:r w:rsidRPr="003C1232">
        <w:rPr>
          <w:rFonts w:ascii="GHEA Grapalat" w:hAnsi="GHEA Grapalat"/>
        </w:rPr>
        <w:t>д)</w:t>
      </w:r>
      <w:r w:rsidRPr="003C123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8CB0C4" w14:textId="77777777" w:rsidR="00C413AE" w:rsidRPr="003C1232" w:rsidRDefault="00C413AE" w:rsidP="00C413AE">
      <w:pPr>
        <w:widowControl w:val="0"/>
        <w:tabs>
          <w:tab w:val="left" w:pos="1134"/>
        </w:tabs>
        <w:spacing w:after="160"/>
        <w:ind w:firstLine="567"/>
        <w:jc w:val="both"/>
        <w:rPr>
          <w:rFonts w:ascii="GHEA Grapalat" w:hAnsi="GHEA Grapalat" w:cs="GHEA Grapalat"/>
        </w:rPr>
      </w:pPr>
      <w:r w:rsidRPr="003C1232">
        <w:rPr>
          <w:rFonts w:ascii="GHEA Grapalat" w:hAnsi="GHEA Grapalat"/>
        </w:rPr>
        <w:t>1.4.</w:t>
      </w:r>
      <w:r w:rsidRPr="003C123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C1232">
        <w:rPr>
          <w:rFonts w:ascii="Courier New" w:hAnsi="Courier New" w:cs="Courier New"/>
          <w:lang w:val="en-US"/>
        </w:rPr>
        <w:t> </w:t>
      </w:r>
      <w:r w:rsidRPr="003C123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A66443E" w14:textId="77777777" w:rsidR="00C413AE" w:rsidRPr="003C1232" w:rsidRDefault="00C413AE" w:rsidP="00C413AE">
      <w:pPr>
        <w:widowControl w:val="0"/>
        <w:tabs>
          <w:tab w:val="left" w:pos="1134"/>
        </w:tabs>
        <w:spacing w:after="160"/>
        <w:ind w:firstLine="567"/>
        <w:jc w:val="both"/>
        <w:rPr>
          <w:rFonts w:ascii="GHEA Grapalat" w:hAnsi="GHEA Grapalat" w:cs="GHEA Grapalat"/>
        </w:rPr>
      </w:pPr>
      <w:r w:rsidRPr="003C1232">
        <w:rPr>
          <w:rFonts w:ascii="GHEA Grapalat" w:hAnsi="GHEA Grapalat"/>
        </w:rPr>
        <w:t>1.5.</w:t>
      </w:r>
      <w:r w:rsidRPr="003C1232">
        <w:rPr>
          <w:rFonts w:ascii="GHEA Grapalat" w:hAnsi="GHEA Grapalat"/>
        </w:rPr>
        <w:tab/>
        <w:t>Заказчик может представить в Банк-плательщик иные дополнительные документы.</w:t>
      </w:r>
    </w:p>
    <w:p w14:paraId="6054CDDF" w14:textId="77777777" w:rsidR="00C413AE" w:rsidRPr="003C1232" w:rsidRDefault="00C413AE" w:rsidP="00C413AE">
      <w:pPr>
        <w:widowControl w:val="0"/>
        <w:tabs>
          <w:tab w:val="left" w:pos="1134"/>
        </w:tabs>
        <w:spacing w:after="160"/>
        <w:ind w:firstLine="567"/>
        <w:jc w:val="both"/>
        <w:rPr>
          <w:rFonts w:ascii="GHEA Grapalat" w:hAnsi="GHEA Grapalat" w:cs="GHEA Grapalat"/>
        </w:rPr>
      </w:pPr>
      <w:r w:rsidRPr="003C1232">
        <w:rPr>
          <w:rFonts w:ascii="GHEA Grapalat" w:hAnsi="GHEA Grapalat"/>
        </w:rPr>
        <w:t>1.6. Банк не несет какой-либо ответственности за риски (понесенные</w:t>
      </w:r>
      <w:r w:rsidRPr="003C1232">
        <w:rPr>
          <w:rFonts w:ascii="Courier New" w:hAnsi="Courier New" w:cs="Courier New"/>
          <w:lang w:val="en-US"/>
        </w:rPr>
        <w:t> </w:t>
      </w:r>
      <w:r w:rsidRPr="003C123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C1232">
        <w:rPr>
          <w:rFonts w:ascii="Courier New" w:hAnsi="Courier New" w:cs="Courier New"/>
          <w:lang w:val="en-US"/>
        </w:rPr>
        <w:t> </w:t>
      </w:r>
      <w:r w:rsidRPr="003C1232">
        <w:rPr>
          <w:rFonts w:ascii="GHEA Grapalat" w:hAnsi="GHEA Grapalat"/>
        </w:rPr>
        <w:t>Требовании. Банк не обязан проверять факты нарушения Компанией условий договора.</w:t>
      </w:r>
    </w:p>
    <w:p w14:paraId="306ACB90" w14:textId="77777777" w:rsidR="00C413AE" w:rsidRPr="003C1232" w:rsidRDefault="00C413AE" w:rsidP="00C413AE">
      <w:pPr>
        <w:widowControl w:val="0"/>
        <w:tabs>
          <w:tab w:val="left" w:pos="1134"/>
        </w:tabs>
        <w:spacing w:after="160"/>
        <w:ind w:firstLine="567"/>
        <w:jc w:val="both"/>
        <w:rPr>
          <w:rFonts w:ascii="GHEA Grapalat" w:hAnsi="GHEA Grapalat" w:cs="GHEA Grapalat"/>
        </w:rPr>
      </w:pPr>
      <w:r w:rsidRPr="003C1232">
        <w:rPr>
          <w:rFonts w:ascii="GHEA Grapalat" w:hAnsi="GHEA Grapalat"/>
        </w:rPr>
        <w:t>1.7.</w:t>
      </w:r>
      <w:r w:rsidRPr="003C123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102E34" w14:textId="77777777" w:rsidR="00C413AE" w:rsidRPr="003C1232" w:rsidRDefault="00C413AE" w:rsidP="00C413AE">
      <w:pPr>
        <w:widowControl w:val="0"/>
        <w:tabs>
          <w:tab w:val="left" w:pos="1134"/>
        </w:tabs>
        <w:spacing w:after="160"/>
        <w:ind w:firstLine="567"/>
        <w:jc w:val="both"/>
        <w:rPr>
          <w:rFonts w:ascii="GHEA Grapalat" w:hAnsi="GHEA Grapalat" w:cs="GHEA Grapalat"/>
        </w:rPr>
      </w:pPr>
      <w:r w:rsidRPr="003C1232">
        <w:rPr>
          <w:rFonts w:ascii="GHEA Grapalat" w:hAnsi="GHEA Grapalat"/>
        </w:rPr>
        <w:t>1.8.</w:t>
      </w:r>
      <w:r w:rsidRPr="003C1232">
        <w:rPr>
          <w:rFonts w:ascii="GHEA Grapalat" w:hAnsi="GHEA Grapalat"/>
        </w:rPr>
        <w:tab/>
        <w:t>В случае если в течение десяти рабочих дней после представления в</w:t>
      </w:r>
      <w:r w:rsidRPr="003C1232">
        <w:rPr>
          <w:rFonts w:ascii="Courier New" w:hAnsi="Courier New" w:cs="Courier New"/>
          <w:lang w:val="en-US"/>
        </w:rPr>
        <w:t> </w:t>
      </w:r>
      <w:r w:rsidRPr="003C1232">
        <w:rPr>
          <w:rFonts w:ascii="GHEA Grapalat" w:hAnsi="GHEA Grapalat"/>
        </w:rPr>
        <w:t>Банк настоящего Соглашения и прилагаемого Требования по независящим от</w:t>
      </w:r>
      <w:r w:rsidRPr="003C1232">
        <w:rPr>
          <w:rFonts w:ascii="Courier New" w:hAnsi="Courier New" w:cs="Courier New"/>
          <w:lang w:val="en-US"/>
        </w:rPr>
        <w:t> </w:t>
      </w:r>
      <w:r w:rsidRPr="003C1232">
        <w:rPr>
          <w:rFonts w:ascii="GHEA Grapalat" w:hAnsi="GHEA Grapalat"/>
        </w:rPr>
        <w:t xml:space="preserve">Банка причинам Заказчику не выплачивается сумма, Заказчик передает в ЗАО "АКРА Кредит </w:t>
      </w:r>
      <w:proofErr w:type="spellStart"/>
      <w:r w:rsidRPr="003C1232">
        <w:rPr>
          <w:rFonts w:ascii="GHEA Grapalat" w:hAnsi="GHEA Grapalat"/>
        </w:rPr>
        <w:t>Репортинг</w:t>
      </w:r>
      <w:proofErr w:type="spellEnd"/>
      <w:r w:rsidRPr="003C1232">
        <w:rPr>
          <w:rFonts w:ascii="GHEA Grapalat" w:hAnsi="GHEA Grapalat"/>
        </w:rPr>
        <w:t>" (Кредитное бюро) сведения о Компании в связи с</w:t>
      </w:r>
      <w:r w:rsidRPr="003C1232">
        <w:rPr>
          <w:rFonts w:ascii="Courier New" w:hAnsi="Courier New" w:cs="Courier New"/>
          <w:lang w:val="en-US"/>
        </w:rPr>
        <w:t> </w:t>
      </w:r>
      <w:r w:rsidRPr="003C1232">
        <w:rPr>
          <w:rFonts w:ascii="GHEA Grapalat" w:hAnsi="GHEA Grapalat"/>
        </w:rPr>
        <w:t>неуплатой.</w:t>
      </w:r>
    </w:p>
    <w:p w14:paraId="63C94107" w14:textId="77777777" w:rsidR="003C1232" w:rsidRDefault="003C1232" w:rsidP="00C413AE">
      <w:pPr>
        <w:widowControl w:val="0"/>
        <w:spacing w:after="160"/>
        <w:jc w:val="center"/>
        <w:rPr>
          <w:rFonts w:ascii="GHEA Grapalat" w:hAnsi="GHEA Grapalat"/>
          <w:b/>
        </w:rPr>
      </w:pPr>
    </w:p>
    <w:p w14:paraId="3AD095F7" w14:textId="77777777" w:rsidR="003C1232" w:rsidRDefault="003C1232" w:rsidP="00C413AE">
      <w:pPr>
        <w:widowControl w:val="0"/>
        <w:spacing w:after="160"/>
        <w:jc w:val="center"/>
        <w:rPr>
          <w:rFonts w:ascii="GHEA Grapalat" w:hAnsi="GHEA Grapalat"/>
          <w:b/>
        </w:rPr>
      </w:pPr>
    </w:p>
    <w:p w14:paraId="6F15F833" w14:textId="77777777" w:rsidR="003C1232" w:rsidRDefault="003C1232" w:rsidP="00C413AE">
      <w:pPr>
        <w:widowControl w:val="0"/>
        <w:spacing w:after="160"/>
        <w:jc w:val="center"/>
        <w:rPr>
          <w:rFonts w:ascii="GHEA Grapalat" w:hAnsi="GHEA Grapalat"/>
          <w:b/>
        </w:rPr>
      </w:pPr>
    </w:p>
    <w:p w14:paraId="38DFA3B4" w14:textId="77777777" w:rsidR="003C1232" w:rsidRDefault="003C1232" w:rsidP="00C413AE">
      <w:pPr>
        <w:widowControl w:val="0"/>
        <w:spacing w:after="160"/>
        <w:jc w:val="center"/>
        <w:rPr>
          <w:rFonts w:ascii="GHEA Grapalat" w:hAnsi="GHEA Grapalat"/>
          <w:b/>
        </w:rPr>
      </w:pPr>
    </w:p>
    <w:p w14:paraId="76980EDF" w14:textId="77777777" w:rsidR="003C1232" w:rsidRDefault="003C1232" w:rsidP="00C413AE">
      <w:pPr>
        <w:widowControl w:val="0"/>
        <w:spacing w:after="160"/>
        <w:jc w:val="center"/>
        <w:rPr>
          <w:rFonts w:ascii="GHEA Grapalat" w:hAnsi="GHEA Grapalat"/>
          <w:b/>
        </w:rPr>
      </w:pPr>
    </w:p>
    <w:p w14:paraId="427F8316" w14:textId="77777777" w:rsidR="003C1232" w:rsidRDefault="003C1232" w:rsidP="00C413AE">
      <w:pPr>
        <w:widowControl w:val="0"/>
        <w:spacing w:after="160"/>
        <w:jc w:val="center"/>
        <w:rPr>
          <w:rFonts w:ascii="GHEA Grapalat" w:hAnsi="GHEA Grapalat"/>
          <w:b/>
        </w:rPr>
      </w:pPr>
    </w:p>
    <w:p w14:paraId="30D4C96C" w14:textId="77777777" w:rsidR="003C1232" w:rsidRDefault="003C1232" w:rsidP="00C413AE">
      <w:pPr>
        <w:widowControl w:val="0"/>
        <w:spacing w:after="160"/>
        <w:jc w:val="center"/>
        <w:rPr>
          <w:rFonts w:ascii="GHEA Grapalat" w:hAnsi="GHEA Grapalat"/>
          <w:b/>
        </w:rPr>
      </w:pPr>
    </w:p>
    <w:p w14:paraId="6E3FF352" w14:textId="77777777" w:rsidR="00C413AE" w:rsidRPr="003C1232" w:rsidRDefault="00C413AE" w:rsidP="00C413AE">
      <w:pPr>
        <w:widowControl w:val="0"/>
        <w:spacing w:after="160"/>
        <w:jc w:val="center"/>
        <w:rPr>
          <w:rFonts w:ascii="GHEA Grapalat" w:hAnsi="GHEA Grapalat" w:cs="GHEA Grapalat"/>
          <w:b/>
          <w:bCs/>
        </w:rPr>
      </w:pPr>
      <w:r w:rsidRPr="003C1232">
        <w:rPr>
          <w:rFonts w:ascii="GHEA Grapalat" w:hAnsi="GHEA Grapalat"/>
          <w:b/>
        </w:rPr>
        <w:t>2. Иные условия</w:t>
      </w:r>
    </w:p>
    <w:p w14:paraId="26668EBF" w14:textId="77777777" w:rsidR="00C413AE" w:rsidRPr="003C1232" w:rsidRDefault="00C413AE" w:rsidP="00C413AE">
      <w:pPr>
        <w:widowControl w:val="0"/>
        <w:tabs>
          <w:tab w:val="left" w:pos="1134"/>
        </w:tabs>
        <w:spacing w:after="160"/>
        <w:ind w:firstLine="567"/>
        <w:jc w:val="both"/>
        <w:rPr>
          <w:rFonts w:ascii="GHEA Grapalat" w:hAnsi="GHEA Grapalat"/>
          <w:lang w:val="hy-AM"/>
        </w:rPr>
      </w:pPr>
      <w:r w:rsidRPr="003C1232">
        <w:rPr>
          <w:rFonts w:ascii="GHEA Grapalat" w:hAnsi="GHEA Grapalat"/>
        </w:rPr>
        <w:t>2.1.</w:t>
      </w:r>
      <w:r w:rsidRPr="003C123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77EF5E6" w14:textId="77777777" w:rsidR="00C413AE" w:rsidRDefault="00C413AE" w:rsidP="00C413AE">
      <w:pPr>
        <w:widowControl w:val="0"/>
        <w:tabs>
          <w:tab w:val="left" w:pos="1134"/>
        </w:tabs>
        <w:spacing w:after="160"/>
        <w:ind w:firstLine="567"/>
        <w:jc w:val="both"/>
        <w:rPr>
          <w:rFonts w:ascii="GHEA Grapalat" w:hAnsi="GHEA Grapalat"/>
        </w:rPr>
      </w:pPr>
      <w:r w:rsidRPr="003C1232">
        <w:rPr>
          <w:rFonts w:ascii="GHEA Grapalat" w:hAnsi="GHEA Grapalat"/>
        </w:rPr>
        <w:t>2.2.</w:t>
      </w:r>
      <w:r w:rsidRPr="003C1232">
        <w:rPr>
          <w:rFonts w:ascii="GHEA Grapalat" w:hAnsi="GHEA Grapalat"/>
        </w:rPr>
        <w:tab/>
        <w:t xml:space="preserve">Представив настоящее Соглашение и прилагаемое Требование в Банк-плательщик: </w:t>
      </w:r>
    </w:p>
    <w:p w14:paraId="6CAC6174" w14:textId="77777777" w:rsidR="003C1232" w:rsidRPr="003C1232" w:rsidRDefault="003C1232" w:rsidP="00C413AE">
      <w:pPr>
        <w:widowControl w:val="0"/>
        <w:tabs>
          <w:tab w:val="left" w:pos="1134"/>
        </w:tabs>
        <w:spacing w:after="160"/>
        <w:ind w:firstLine="567"/>
        <w:jc w:val="both"/>
        <w:rPr>
          <w:rFonts w:ascii="GHEA Grapalat" w:hAnsi="GHEA Grapalat" w:cs="GHEA Grapalat"/>
        </w:rPr>
      </w:pPr>
    </w:p>
    <w:p w14:paraId="2C23845F" w14:textId="77777777" w:rsidR="00C413AE" w:rsidRPr="003C1232" w:rsidRDefault="00C413AE" w:rsidP="00C413AE">
      <w:pPr>
        <w:widowControl w:val="0"/>
        <w:tabs>
          <w:tab w:val="left" w:pos="1134"/>
        </w:tabs>
        <w:spacing w:after="160"/>
        <w:ind w:firstLine="567"/>
        <w:jc w:val="both"/>
        <w:rPr>
          <w:rFonts w:ascii="GHEA Grapalat" w:hAnsi="GHEA Grapalat" w:cs="GHEA Grapalat"/>
        </w:rPr>
      </w:pPr>
      <w:r w:rsidRPr="003C1232">
        <w:rPr>
          <w:rFonts w:ascii="GHEA Grapalat" w:hAnsi="GHEA Grapalat"/>
        </w:rPr>
        <w:t>2.2.1.</w:t>
      </w:r>
      <w:r w:rsidRPr="003C1232">
        <w:rPr>
          <w:rFonts w:ascii="GHEA Grapalat" w:hAnsi="GHEA Grapalat"/>
        </w:rPr>
        <w:tab/>
        <w:t>Заказчик подтверждает, что Компания допустила нарушение договорных обязательств, а</w:t>
      </w:r>
    </w:p>
    <w:p w14:paraId="6999F345" w14:textId="77777777" w:rsidR="00C413AE" w:rsidRPr="003C1232" w:rsidDel="00A13215" w:rsidRDefault="00C413AE" w:rsidP="00C413AE">
      <w:pPr>
        <w:widowControl w:val="0"/>
        <w:tabs>
          <w:tab w:val="left" w:pos="1134"/>
        </w:tabs>
        <w:spacing w:after="160"/>
        <w:ind w:firstLine="567"/>
        <w:jc w:val="both"/>
        <w:rPr>
          <w:rFonts w:ascii="GHEA Grapalat" w:hAnsi="GHEA Grapalat" w:cs="GHEA Grapalat"/>
        </w:rPr>
      </w:pPr>
      <w:r w:rsidRPr="003C1232">
        <w:rPr>
          <w:rFonts w:ascii="GHEA Grapalat" w:hAnsi="GHEA Grapalat"/>
        </w:rPr>
        <w:t>2.2.2.</w:t>
      </w:r>
      <w:r w:rsidRPr="003C123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169833" w14:textId="77777777" w:rsidR="00C413AE" w:rsidRPr="003C1232" w:rsidRDefault="00C413AE" w:rsidP="00C413AE">
      <w:pPr>
        <w:widowControl w:val="0"/>
        <w:tabs>
          <w:tab w:val="left" w:pos="1134"/>
        </w:tabs>
        <w:spacing w:after="160"/>
        <w:ind w:firstLine="567"/>
        <w:jc w:val="both"/>
        <w:rPr>
          <w:rFonts w:ascii="GHEA Grapalat" w:hAnsi="GHEA Grapalat"/>
        </w:rPr>
      </w:pPr>
      <w:r w:rsidRPr="003C1232">
        <w:rPr>
          <w:rFonts w:ascii="GHEA Grapalat" w:hAnsi="GHEA Grapalat"/>
        </w:rPr>
        <w:t>2.3.</w:t>
      </w:r>
      <w:r w:rsidRPr="003C123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D9B937" w14:textId="77777777" w:rsidR="00C413AE" w:rsidRPr="003C1232" w:rsidRDefault="00C413AE" w:rsidP="00C413AE">
      <w:pPr>
        <w:widowControl w:val="0"/>
        <w:spacing w:after="160"/>
        <w:ind w:firstLine="567"/>
        <w:jc w:val="center"/>
        <w:rPr>
          <w:rFonts w:ascii="GHEA Grapalat" w:hAnsi="GHEA Grapalat"/>
          <w:b/>
        </w:rPr>
      </w:pPr>
      <w:r w:rsidRPr="003C1232">
        <w:rPr>
          <w:rFonts w:ascii="GHEA Grapalat" w:hAnsi="GHEA Grapalat"/>
          <w:b/>
        </w:rPr>
        <w:t>3. Адрес, банковские реквизиты Компании</w:t>
      </w:r>
    </w:p>
    <w:p w14:paraId="06A340E9" w14:textId="77777777" w:rsidR="00C413AE" w:rsidRPr="003C1232" w:rsidRDefault="00C413AE" w:rsidP="00C413AE">
      <w:pPr>
        <w:widowControl w:val="0"/>
        <w:jc w:val="both"/>
        <w:rPr>
          <w:rFonts w:ascii="GHEA Grapalat" w:hAnsi="GHEA Grapalat"/>
        </w:rPr>
      </w:pPr>
      <w:r w:rsidRPr="003C1232">
        <w:rPr>
          <w:rFonts w:ascii="GHEA Grapalat" w:hAnsi="GHEA Grapalat"/>
        </w:rPr>
        <w:t>_______________________________________</w:t>
      </w:r>
    </w:p>
    <w:p w14:paraId="3FFDDA86" w14:textId="77777777" w:rsidR="00C413AE" w:rsidRPr="003C1232" w:rsidRDefault="00C413AE" w:rsidP="00C413AE">
      <w:pPr>
        <w:widowControl w:val="0"/>
        <w:spacing w:after="160"/>
        <w:ind w:right="4250"/>
        <w:jc w:val="center"/>
        <w:rPr>
          <w:rFonts w:ascii="GHEA Grapalat" w:hAnsi="GHEA Grapalat"/>
          <w:vertAlign w:val="superscript"/>
        </w:rPr>
      </w:pPr>
      <w:r w:rsidRPr="003C1232">
        <w:rPr>
          <w:rFonts w:ascii="GHEA Grapalat" w:hAnsi="GHEA Grapalat"/>
          <w:vertAlign w:val="superscript"/>
        </w:rPr>
        <w:t>наименование компании</w:t>
      </w:r>
    </w:p>
    <w:p w14:paraId="08B52325" w14:textId="77777777" w:rsidR="00C413AE" w:rsidRPr="003C1232" w:rsidRDefault="00C413AE" w:rsidP="00C413AE">
      <w:pPr>
        <w:widowControl w:val="0"/>
        <w:jc w:val="both"/>
        <w:rPr>
          <w:rFonts w:ascii="GHEA Grapalat" w:hAnsi="GHEA Grapalat"/>
        </w:rPr>
      </w:pPr>
      <w:r w:rsidRPr="003C1232">
        <w:rPr>
          <w:rFonts w:ascii="GHEA Grapalat" w:hAnsi="GHEA Grapalat"/>
        </w:rPr>
        <w:t>_______________________________________</w:t>
      </w:r>
    </w:p>
    <w:p w14:paraId="2811FB77" w14:textId="77777777" w:rsidR="00C413AE" w:rsidRPr="003C1232" w:rsidRDefault="00C413AE" w:rsidP="00C413AE">
      <w:pPr>
        <w:widowControl w:val="0"/>
        <w:spacing w:after="160"/>
        <w:ind w:right="4250"/>
        <w:jc w:val="center"/>
        <w:rPr>
          <w:rFonts w:ascii="GHEA Grapalat" w:hAnsi="GHEA Grapalat"/>
          <w:vertAlign w:val="superscript"/>
        </w:rPr>
      </w:pPr>
      <w:r w:rsidRPr="003C1232">
        <w:rPr>
          <w:rFonts w:ascii="GHEA Grapalat" w:hAnsi="GHEA Grapalat"/>
          <w:vertAlign w:val="superscript"/>
        </w:rPr>
        <w:t>адрес компании</w:t>
      </w:r>
    </w:p>
    <w:p w14:paraId="54E8C079" w14:textId="77777777" w:rsidR="00C413AE" w:rsidRPr="003C1232" w:rsidRDefault="00C413AE" w:rsidP="00C413AE">
      <w:pPr>
        <w:widowControl w:val="0"/>
        <w:jc w:val="both"/>
        <w:rPr>
          <w:rFonts w:ascii="GHEA Grapalat" w:hAnsi="GHEA Grapalat"/>
        </w:rPr>
      </w:pPr>
      <w:r w:rsidRPr="003C1232">
        <w:rPr>
          <w:rFonts w:ascii="GHEA Grapalat" w:hAnsi="GHEA Grapalat"/>
        </w:rPr>
        <w:t>_______________________________________</w:t>
      </w:r>
    </w:p>
    <w:p w14:paraId="002CBD4D" w14:textId="77777777" w:rsidR="00C413AE" w:rsidRPr="003C1232" w:rsidRDefault="00C413AE" w:rsidP="00C413AE">
      <w:pPr>
        <w:widowControl w:val="0"/>
        <w:spacing w:after="160"/>
        <w:ind w:right="4250"/>
        <w:jc w:val="center"/>
        <w:rPr>
          <w:rFonts w:ascii="GHEA Grapalat" w:hAnsi="GHEA Grapalat"/>
          <w:vertAlign w:val="superscript"/>
        </w:rPr>
      </w:pPr>
      <w:r w:rsidRPr="003C1232">
        <w:rPr>
          <w:rFonts w:ascii="GHEA Grapalat" w:hAnsi="GHEA Grapalat"/>
          <w:vertAlign w:val="superscript"/>
        </w:rPr>
        <w:t>наименование обслуживающего компанию банка</w:t>
      </w:r>
    </w:p>
    <w:p w14:paraId="4F66D032" w14:textId="77777777" w:rsidR="00C413AE" w:rsidRPr="003C1232" w:rsidRDefault="00C413AE" w:rsidP="00C413AE">
      <w:pPr>
        <w:widowControl w:val="0"/>
        <w:jc w:val="both"/>
        <w:rPr>
          <w:rFonts w:ascii="GHEA Grapalat" w:hAnsi="GHEA Grapalat"/>
        </w:rPr>
      </w:pPr>
      <w:r w:rsidRPr="003C1232">
        <w:rPr>
          <w:rFonts w:ascii="GHEA Grapalat" w:hAnsi="GHEA Grapalat"/>
        </w:rPr>
        <w:t>_______________________________________</w:t>
      </w:r>
    </w:p>
    <w:p w14:paraId="364DE1DD" w14:textId="77777777" w:rsidR="00C413AE" w:rsidRPr="003C1232" w:rsidRDefault="00C413AE" w:rsidP="00C413AE">
      <w:pPr>
        <w:widowControl w:val="0"/>
        <w:spacing w:after="160"/>
        <w:ind w:right="4250"/>
        <w:jc w:val="center"/>
        <w:rPr>
          <w:rFonts w:ascii="GHEA Grapalat" w:hAnsi="GHEA Grapalat"/>
          <w:vertAlign w:val="superscript"/>
        </w:rPr>
      </w:pPr>
      <w:r w:rsidRPr="003C1232">
        <w:rPr>
          <w:rFonts w:ascii="GHEA Grapalat" w:hAnsi="GHEA Grapalat"/>
          <w:vertAlign w:val="superscript"/>
        </w:rPr>
        <w:t>номер банковского счета компании</w:t>
      </w:r>
    </w:p>
    <w:p w14:paraId="64DE9906" w14:textId="77777777" w:rsidR="00C413AE" w:rsidRPr="003C1232" w:rsidRDefault="00C413AE" w:rsidP="00C413AE">
      <w:pPr>
        <w:widowControl w:val="0"/>
        <w:jc w:val="both"/>
        <w:rPr>
          <w:rFonts w:ascii="GHEA Grapalat" w:hAnsi="GHEA Grapalat"/>
        </w:rPr>
      </w:pPr>
      <w:r w:rsidRPr="003C1232">
        <w:rPr>
          <w:rFonts w:ascii="GHEA Grapalat" w:hAnsi="GHEA Grapalat"/>
        </w:rPr>
        <w:t>_______________________________________</w:t>
      </w:r>
    </w:p>
    <w:p w14:paraId="4AA16ECB" w14:textId="77777777" w:rsidR="00C413AE" w:rsidRPr="003C1232" w:rsidRDefault="00C413AE" w:rsidP="00C413AE">
      <w:pPr>
        <w:widowControl w:val="0"/>
        <w:spacing w:after="160"/>
        <w:ind w:right="4250"/>
        <w:jc w:val="center"/>
        <w:rPr>
          <w:rFonts w:ascii="GHEA Grapalat" w:hAnsi="GHEA Grapalat"/>
          <w:vertAlign w:val="superscript"/>
        </w:rPr>
      </w:pPr>
      <w:r w:rsidRPr="003C1232">
        <w:rPr>
          <w:rFonts w:ascii="GHEA Grapalat" w:hAnsi="GHEA Grapalat"/>
          <w:vertAlign w:val="superscript"/>
        </w:rPr>
        <w:t>учетный номер налогоплательщика компании</w:t>
      </w:r>
    </w:p>
    <w:p w14:paraId="2E244600" w14:textId="77777777" w:rsidR="00C413AE" w:rsidRPr="003C1232" w:rsidRDefault="00C413AE" w:rsidP="00C413AE">
      <w:pPr>
        <w:widowControl w:val="0"/>
        <w:jc w:val="both"/>
        <w:rPr>
          <w:rFonts w:ascii="GHEA Grapalat" w:hAnsi="GHEA Grapalat"/>
        </w:rPr>
      </w:pPr>
      <w:r w:rsidRPr="003C1232">
        <w:rPr>
          <w:rFonts w:ascii="GHEA Grapalat" w:hAnsi="GHEA Grapalat"/>
        </w:rPr>
        <w:t>_______________________________________</w:t>
      </w:r>
    </w:p>
    <w:p w14:paraId="409E4930" w14:textId="77777777" w:rsidR="00C413AE" w:rsidRPr="003C1232" w:rsidRDefault="00C413AE" w:rsidP="00C413AE">
      <w:pPr>
        <w:widowControl w:val="0"/>
        <w:spacing w:after="160"/>
        <w:ind w:right="4250"/>
        <w:jc w:val="center"/>
        <w:rPr>
          <w:rFonts w:ascii="GHEA Grapalat" w:hAnsi="GHEA Grapalat"/>
          <w:vertAlign w:val="superscript"/>
        </w:rPr>
      </w:pPr>
      <w:r w:rsidRPr="003C1232">
        <w:rPr>
          <w:rFonts w:ascii="GHEA Grapalat" w:hAnsi="GHEA Grapalat"/>
          <w:vertAlign w:val="superscript"/>
        </w:rPr>
        <w:t>имя, фамилия и подпись директора компании</w:t>
      </w:r>
    </w:p>
    <w:p w14:paraId="136A9274" w14:textId="77777777" w:rsidR="00C413AE" w:rsidRPr="003C1232" w:rsidRDefault="00C413AE" w:rsidP="00C413AE">
      <w:pPr>
        <w:widowControl w:val="0"/>
        <w:spacing w:after="160"/>
        <w:rPr>
          <w:rFonts w:ascii="GHEA Grapalat" w:hAnsi="GHEA Grapalat"/>
        </w:rPr>
      </w:pPr>
      <w:r w:rsidRPr="003C1232">
        <w:rPr>
          <w:rFonts w:ascii="GHEA Grapalat" w:hAnsi="GHEA Grapalat"/>
        </w:rPr>
        <w:t>День/месяц/год                                                                                    М. П.</w:t>
      </w:r>
    </w:p>
    <w:p w14:paraId="7A8121B6" w14:textId="77777777" w:rsidR="00C413AE" w:rsidRPr="004B3FB8" w:rsidRDefault="00C413AE" w:rsidP="00C413AE">
      <w:pPr>
        <w:widowControl w:val="0"/>
        <w:spacing w:after="160"/>
        <w:jc w:val="center"/>
        <w:rPr>
          <w:rFonts w:ascii="GHEA Grapalat" w:hAnsi="GHEA Grapalat" w:cs="Sylfaen"/>
          <w:color w:val="92D050"/>
        </w:rPr>
      </w:pPr>
    </w:p>
    <w:p w14:paraId="46F73E73" w14:textId="77777777" w:rsidR="00C413AE" w:rsidRPr="004B3FB8" w:rsidRDefault="00C413AE" w:rsidP="00C413AE">
      <w:pPr>
        <w:rPr>
          <w:rFonts w:ascii="GHEA Grapalat" w:hAnsi="GHEA Grapalat" w:cs="Sylfaen"/>
          <w:color w:val="92D050"/>
        </w:rPr>
      </w:pPr>
    </w:p>
    <w:p w14:paraId="16239B05" w14:textId="77777777" w:rsidR="00C413AE" w:rsidRPr="004B3FB8" w:rsidRDefault="00C413AE" w:rsidP="00C413AE">
      <w:pPr>
        <w:rPr>
          <w:rFonts w:ascii="GHEA Grapalat" w:hAnsi="GHEA Grapalat" w:cs="Sylfaen"/>
          <w:color w:val="92D05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C1232" w:rsidRPr="003C1232" w14:paraId="405C12CE" w14:textId="77777777"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ECF1A" w14:textId="77777777" w:rsidR="00C413AE" w:rsidRPr="003C1232" w:rsidRDefault="00C413AE" w:rsidP="00AD2D97">
            <w:pPr>
              <w:widowControl w:val="0"/>
              <w:tabs>
                <w:tab w:val="left" w:pos="3402"/>
              </w:tabs>
              <w:spacing w:after="160"/>
              <w:ind w:left="360"/>
              <w:rPr>
                <w:rFonts w:ascii="GHEA Grapalat" w:hAnsi="GHEA Grapalat" w:cs="Sylfaen"/>
                <w:b/>
                <w:bCs/>
                <w:lang w:val="en-US"/>
              </w:rPr>
            </w:pPr>
            <w:r w:rsidRPr="003C1232">
              <w:rPr>
                <w:rFonts w:ascii="GHEA Grapalat" w:hAnsi="GHEA Grapalat"/>
                <w:b/>
                <w:lang w:val="en-US"/>
              </w:rPr>
              <w:lastRenderedPageBreak/>
              <w:t>1.</w:t>
            </w:r>
            <w:r w:rsidRPr="003C1232">
              <w:rPr>
                <w:rFonts w:ascii="GHEA Grapalat" w:hAnsi="GHEA Grapalat"/>
                <w:b/>
                <w:lang w:val="en-US"/>
              </w:rPr>
              <w:tab/>
            </w:r>
            <w:r w:rsidRPr="003C1232">
              <w:rPr>
                <w:rFonts w:ascii="GHEA Grapalat" w:hAnsi="GHEA Grapalat"/>
                <w:b/>
              </w:rPr>
              <w:t xml:space="preserve">ПЛАТЕЖНОЕ ТРЕБОВАНИЕ </w:t>
            </w:r>
            <w:r w:rsidRPr="003C1232">
              <w:rPr>
                <w:rFonts w:ascii="GHEA Grapalat" w:hAnsi="GHEA Grapalat"/>
                <w:b/>
                <w:lang w:val="en-US"/>
              </w:rPr>
              <w:t>*</w:t>
            </w:r>
          </w:p>
        </w:tc>
      </w:tr>
      <w:tr w:rsidR="003C1232" w:rsidRPr="003C1232" w14:paraId="64BF119B" w14:textId="77777777"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A3424" w14:textId="77777777" w:rsidR="00C413AE" w:rsidRPr="003C1232" w:rsidRDefault="00C413AE" w:rsidP="00AD2D97">
            <w:pPr>
              <w:widowControl w:val="0"/>
              <w:tabs>
                <w:tab w:val="left" w:pos="855"/>
              </w:tabs>
              <w:spacing w:after="160"/>
              <w:ind w:left="360"/>
              <w:rPr>
                <w:rFonts w:ascii="GHEA Grapalat" w:hAnsi="GHEA Grapalat" w:cs="Sylfaen"/>
              </w:rPr>
            </w:pPr>
            <w:r w:rsidRPr="003C1232">
              <w:rPr>
                <w:rFonts w:ascii="GHEA Grapalat" w:hAnsi="GHEA Grapalat"/>
              </w:rPr>
              <w:t>2.</w:t>
            </w:r>
            <w:r w:rsidRPr="003C1232">
              <w:rPr>
                <w:rFonts w:ascii="GHEA Grapalat" w:hAnsi="GHEA Grapalat"/>
              </w:rPr>
              <w:tab/>
              <w:t xml:space="preserve">Номер </w:t>
            </w:r>
          </w:p>
        </w:tc>
      </w:tr>
      <w:tr w:rsidR="003C1232" w:rsidRPr="003C1232" w14:paraId="2F79E9A5" w14:textId="77777777" w:rsidTr="00AD2D9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360EC" w14:textId="77777777" w:rsidR="00C413AE" w:rsidRPr="003C1232" w:rsidRDefault="00C413AE" w:rsidP="00AD2D97">
            <w:pPr>
              <w:widowControl w:val="0"/>
              <w:tabs>
                <w:tab w:val="left" w:pos="3390"/>
              </w:tabs>
              <w:spacing w:after="160"/>
              <w:ind w:left="322"/>
              <w:rPr>
                <w:rFonts w:ascii="GHEA Grapalat" w:hAnsi="GHEA Grapalat" w:cs="Sylfaen"/>
              </w:rPr>
            </w:pPr>
            <w:r w:rsidRPr="003C1232">
              <w:rPr>
                <w:rFonts w:ascii="GHEA Grapalat" w:hAnsi="GHEA Grapalat"/>
              </w:rPr>
              <w:t>3</w:t>
            </w:r>
            <w:r w:rsidRPr="003C1232">
              <w:rPr>
                <w:rFonts w:ascii="GHEA Grapalat" w:hAnsi="GHEA Grapalat"/>
              </w:rPr>
              <w:tab/>
              <w:t>Дата представления: "___" ___ 20___г.</w:t>
            </w:r>
          </w:p>
        </w:tc>
      </w:tr>
      <w:tr w:rsidR="003C1232" w:rsidRPr="003C1232" w14:paraId="272A0751" w14:textId="77777777" w:rsidTr="00AD2D9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52359" w14:textId="77777777" w:rsidR="00C413AE" w:rsidRPr="003C1232" w:rsidRDefault="00C413AE" w:rsidP="00AD2D97">
            <w:pPr>
              <w:widowControl w:val="0"/>
              <w:tabs>
                <w:tab w:val="left" w:pos="855"/>
              </w:tabs>
              <w:spacing w:after="160"/>
              <w:ind w:left="360"/>
              <w:rPr>
                <w:rFonts w:ascii="GHEA Grapalat" w:hAnsi="GHEA Grapalat"/>
              </w:rPr>
            </w:pPr>
            <w:r w:rsidRPr="003C1232">
              <w:rPr>
                <w:rFonts w:ascii="GHEA Grapalat" w:hAnsi="GHEA Grapalat"/>
              </w:rPr>
              <w:t>4.</w:t>
            </w:r>
            <w:r w:rsidRPr="003C1232">
              <w:rPr>
                <w:rFonts w:ascii="GHEA Grapalat" w:hAnsi="GHEA Grapalat"/>
              </w:rPr>
              <w:tab/>
              <w:t>Наименование, или имя, фамилия плательщика (Компания:</w:t>
            </w:r>
          </w:p>
        </w:tc>
      </w:tr>
      <w:tr w:rsidR="003C1232" w:rsidRPr="003C1232" w14:paraId="2739FD84" w14:textId="77777777" w:rsidTr="00AD2D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77D2E" w14:textId="77777777" w:rsidR="00C413AE" w:rsidRPr="003C1232" w:rsidRDefault="00C413AE" w:rsidP="00AD2D97">
            <w:pPr>
              <w:widowControl w:val="0"/>
              <w:tabs>
                <w:tab w:val="left" w:pos="855"/>
              </w:tabs>
              <w:spacing w:after="160"/>
              <w:ind w:left="360"/>
              <w:rPr>
                <w:rFonts w:ascii="GHEA Grapalat" w:hAnsi="GHEA Grapalat"/>
              </w:rPr>
            </w:pPr>
            <w:r w:rsidRPr="003C1232">
              <w:rPr>
                <w:rFonts w:ascii="GHEA Grapalat" w:hAnsi="GHEA Grapalat"/>
              </w:rPr>
              <w:t>5.</w:t>
            </w:r>
            <w:r w:rsidRPr="003C1232">
              <w:rPr>
                <w:rFonts w:ascii="GHEA Grapalat" w:hAnsi="GHEA Grapalat"/>
              </w:rPr>
              <w:tab/>
              <w:t>Обслуживающая плательщика Финансовая организация (банк):</w:t>
            </w:r>
          </w:p>
        </w:tc>
      </w:tr>
      <w:tr w:rsidR="003C1232" w:rsidRPr="003C1232" w14:paraId="2C95A6EC" w14:textId="77777777" w:rsidTr="00AD2D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F8671" w14:textId="77777777" w:rsidR="00C413AE" w:rsidRPr="003C1232" w:rsidRDefault="00C413AE" w:rsidP="00AD2D97">
            <w:pPr>
              <w:widowControl w:val="0"/>
              <w:tabs>
                <w:tab w:val="left" w:pos="855"/>
              </w:tabs>
              <w:spacing w:after="160"/>
              <w:ind w:left="360"/>
              <w:rPr>
                <w:rFonts w:ascii="GHEA Grapalat" w:hAnsi="GHEA Grapalat"/>
              </w:rPr>
            </w:pPr>
            <w:r w:rsidRPr="003C1232">
              <w:rPr>
                <w:rFonts w:ascii="GHEA Grapalat" w:hAnsi="GHEA Grapalat"/>
              </w:rPr>
              <w:t>6.</w:t>
            </w:r>
            <w:r w:rsidRPr="003C1232">
              <w:rPr>
                <w:rFonts w:ascii="GHEA Grapalat" w:hAnsi="GHEA Grapalat"/>
              </w:rPr>
              <w:tab/>
              <w:t>Номер счета плательщика:</w:t>
            </w:r>
          </w:p>
        </w:tc>
      </w:tr>
      <w:tr w:rsidR="003C1232" w:rsidRPr="003C1232" w14:paraId="76605DCD" w14:textId="77777777"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1679B" w14:textId="77777777" w:rsidR="00C413AE" w:rsidRPr="003C1232" w:rsidRDefault="00C413AE" w:rsidP="00AD2D97">
            <w:pPr>
              <w:widowControl w:val="0"/>
              <w:tabs>
                <w:tab w:val="left" w:pos="855"/>
              </w:tabs>
              <w:spacing w:after="160"/>
              <w:ind w:left="360"/>
              <w:rPr>
                <w:rFonts w:ascii="GHEA Grapalat" w:hAnsi="GHEA Grapalat"/>
              </w:rPr>
            </w:pPr>
            <w:r w:rsidRPr="003C1232">
              <w:rPr>
                <w:rFonts w:ascii="GHEA Grapalat" w:hAnsi="GHEA Grapalat"/>
              </w:rPr>
              <w:t>7.</w:t>
            </w:r>
            <w:r w:rsidRPr="003C1232">
              <w:rPr>
                <w:rFonts w:ascii="GHEA Grapalat" w:hAnsi="GHEA Grapalat"/>
              </w:rPr>
              <w:tab/>
              <w:t>УНН плательщика:</w:t>
            </w:r>
          </w:p>
        </w:tc>
      </w:tr>
      <w:tr w:rsidR="003C1232" w:rsidRPr="003C1232" w14:paraId="706B5E70" w14:textId="77777777"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B8006" w14:textId="77777777" w:rsidR="00C413AE" w:rsidRPr="003C1232" w:rsidRDefault="00C413AE" w:rsidP="00AD2D97">
            <w:pPr>
              <w:widowControl w:val="0"/>
              <w:tabs>
                <w:tab w:val="left" w:pos="855"/>
              </w:tabs>
              <w:spacing w:after="160"/>
              <w:ind w:left="360"/>
              <w:rPr>
                <w:rFonts w:ascii="GHEA Grapalat" w:hAnsi="GHEA Grapalat"/>
              </w:rPr>
            </w:pPr>
            <w:r w:rsidRPr="003C1232">
              <w:rPr>
                <w:rFonts w:ascii="GHEA Grapalat" w:hAnsi="GHEA Grapalat"/>
              </w:rPr>
              <w:t>8.</w:t>
            </w:r>
            <w:r w:rsidRPr="003C1232">
              <w:rPr>
                <w:rFonts w:ascii="GHEA Grapalat" w:hAnsi="GHEA Grapalat"/>
              </w:rPr>
              <w:tab/>
              <w:t>НЗОУ плательщика:</w:t>
            </w:r>
          </w:p>
        </w:tc>
      </w:tr>
      <w:tr w:rsidR="003C1232" w:rsidRPr="003C1232" w14:paraId="08B4716A" w14:textId="77777777"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2DCFB" w14:textId="77777777" w:rsidR="00C413AE" w:rsidRPr="003C1232" w:rsidRDefault="00C413AE" w:rsidP="00AD2D97">
            <w:pPr>
              <w:widowControl w:val="0"/>
              <w:tabs>
                <w:tab w:val="left" w:pos="855"/>
              </w:tabs>
              <w:spacing w:after="160"/>
              <w:ind w:left="360"/>
              <w:rPr>
                <w:rFonts w:ascii="GHEA Grapalat" w:hAnsi="GHEA Grapalat"/>
              </w:rPr>
            </w:pPr>
            <w:r w:rsidRPr="003C1232">
              <w:rPr>
                <w:rFonts w:ascii="GHEA Grapalat" w:hAnsi="GHEA Grapalat"/>
              </w:rPr>
              <w:t>9.</w:t>
            </w:r>
            <w:r w:rsidRPr="003C1232">
              <w:rPr>
                <w:rFonts w:ascii="GHEA Grapalat" w:hAnsi="GHEA Grapalat"/>
              </w:rPr>
              <w:tab/>
              <w:t xml:space="preserve">Наименование, или имя, фамилия бенефициара: </w:t>
            </w:r>
            <w:proofErr w:type="spellStart"/>
            <w:r w:rsidRPr="003C1232">
              <w:rPr>
                <w:rFonts w:ascii="GHEA Grapalat" w:hAnsi="GHEA Grapalat"/>
              </w:rPr>
              <w:t>Мерия</w:t>
            </w:r>
            <w:proofErr w:type="spellEnd"/>
            <w:r w:rsidRPr="003C1232">
              <w:rPr>
                <w:rFonts w:ascii="GHEA Grapalat" w:hAnsi="GHEA Grapalat"/>
              </w:rPr>
              <w:t xml:space="preserve"> г. Абовяна</w:t>
            </w:r>
          </w:p>
        </w:tc>
      </w:tr>
      <w:tr w:rsidR="003C1232" w:rsidRPr="003C1232" w14:paraId="0CDB2598" w14:textId="77777777"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F9606" w14:textId="77777777" w:rsidR="00C413AE" w:rsidRPr="003C1232" w:rsidRDefault="00C413AE" w:rsidP="00AD2D97">
            <w:pPr>
              <w:widowControl w:val="0"/>
              <w:tabs>
                <w:tab w:val="left" w:pos="855"/>
              </w:tabs>
              <w:spacing w:after="160"/>
              <w:ind w:left="360"/>
              <w:rPr>
                <w:rFonts w:ascii="GHEA Grapalat" w:hAnsi="GHEA Grapalat"/>
              </w:rPr>
            </w:pPr>
            <w:r w:rsidRPr="003C1232">
              <w:rPr>
                <w:rFonts w:ascii="GHEA Grapalat" w:hAnsi="GHEA Grapalat"/>
              </w:rPr>
              <w:t>10.</w:t>
            </w:r>
            <w:r w:rsidRPr="003C1232">
              <w:rPr>
                <w:rFonts w:ascii="GHEA Grapalat" w:hAnsi="GHEA Grapalat"/>
              </w:rPr>
              <w:tab/>
              <w:t>НЗОУ бенефициара (не заполняется)</w:t>
            </w:r>
          </w:p>
        </w:tc>
      </w:tr>
      <w:tr w:rsidR="003C1232" w:rsidRPr="003C1232" w14:paraId="3BD21772" w14:textId="77777777" w:rsidTr="00AD2D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E01A6" w14:textId="77777777" w:rsidR="00C413AE" w:rsidRPr="003C1232" w:rsidRDefault="00C413AE" w:rsidP="00AD2D97">
            <w:pPr>
              <w:widowControl w:val="0"/>
              <w:tabs>
                <w:tab w:val="left" w:pos="855"/>
              </w:tabs>
              <w:spacing w:after="160"/>
              <w:ind w:left="360"/>
              <w:rPr>
                <w:rFonts w:ascii="GHEA Grapalat" w:hAnsi="GHEA Grapalat"/>
              </w:rPr>
            </w:pPr>
            <w:r w:rsidRPr="003C1232">
              <w:rPr>
                <w:rFonts w:ascii="GHEA Grapalat" w:hAnsi="GHEA Grapalat"/>
              </w:rPr>
              <w:t>11.</w:t>
            </w:r>
            <w:r w:rsidRPr="003C1232">
              <w:rPr>
                <w:rFonts w:ascii="GHEA Grapalat" w:hAnsi="GHEA Grapalat"/>
              </w:rPr>
              <w:tab/>
              <w:t>УНН бенефициара:03561498</w:t>
            </w:r>
          </w:p>
        </w:tc>
      </w:tr>
      <w:tr w:rsidR="003C1232" w:rsidRPr="003C1232" w14:paraId="1F93B17D" w14:textId="77777777" w:rsidTr="00AD2D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A379A" w14:textId="77777777" w:rsidR="00C413AE" w:rsidRPr="003C1232" w:rsidRDefault="00C413AE" w:rsidP="00AD2D97">
            <w:pPr>
              <w:widowControl w:val="0"/>
              <w:tabs>
                <w:tab w:val="left" w:pos="855"/>
              </w:tabs>
              <w:spacing w:after="160"/>
              <w:ind w:left="360"/>
              <w:rPr>
                <w:rFonts w:ascii="GHEA Grapalat" w:hAnsi="GHEA Grapalat"/>
              </w:rPr>
            </w:pPr>
            <w:r w:rsidRPr="003C1232">
              <w:rPr>
                <w:rFonts w:ascii="GHEA Grapalat" w:hAnsi="GHEA Grapalat"/>
              </w:rPr>
              <w:t>12.</w:t>
            </w:r>
            <w:r w:rsidRPr="003C1232">
              <w:rPr>
                <w:rFonts w:ascii="GHEA Grapalat" w:hAnsi="GHEA Grapalat"/>
              </w:rPr>
              <w:tab/>
              <w:t>Обслуживающая бенефициара Финансовая организация (банк):</w:t>
            </w:r>
          </w:p>
        </w:tc>
      </w:tr>
      <w:tr w:rsidR="003C1232" w:rsidRPr="003C1232" w14:paraId="07CC7462" w14:textId="77777777" w:rsidTr="00AD2D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CD823" w14:textId="77777777" w:rsidR="00C413AE" w:rsidRPr="003C1232" w:rsidRDefault="003C1232" w:rsidP="003C1232">
            <w:pPr>
              <w:pStyle w:val="af4"/>
              <w:shd w:val="clear" w:color="auto" w:fill="FFFFFF"/>
              <w:spacing w:before="0" w:beforeAutospacing="0" w:after="0" w:afterAutospacing="0"/>
              <w:jc w:val="both"/>
              <w:rPr>
                <w:rFonts w:ascii="GHEA Grapalat" w:hAnsi="GHEA Grapalat"/>
                <w:sz w:val="20"/>
                <w:szCs w:val="20"/>
                <w:lang w:val="hy-AM"/>
              </w:rPr>
            </w:pPr>
            <w:r>
              <w:rPr>
                <w:rFonts w:ascii="GHEA Grapalat" w:hAnsi="GHEA Grapalat"/>
              </w:rPr>
              <w:t xml:space="preserve">     </w:t>
            </w:r>
            <w:r w:rsidR="00C413AE" w:rsidRPr="003C1232">
              <w:rPr>
                <w:rFonts w:ascii="GHEA Grapalat" w:hAnsi="GHEA Grapalat"/>
              </w:rPr>
              <w:t>13.</w:t>
            </w:r>
            <w:r w:rsidR="00C413AE" w:rsidRPr="003C1232">
              <w:rPr>
                <w:rFonts w:ascii="GHEA Grapalat" w:hAnsi="GHEA Grapalat"/>
              </w:rPr>
              <w:tab/>
              <w:t>Номер счета бенефициара (</w:t>
            </w:r>
            <w:proofErr w:type="spellStart"/>
            <w:proofErr w:type="gramStart"/>
            <w:r w:rsidR="00C413AE" w:rsidRPr="003C1232">
              <w:rPr>
                <w:rFonts w:ascii="GHEA Grapalat" w:hAnsi="GHEA Grapalat"/>
              </w:rPr>
              <w:t>сч</w:t>
            </w:r>
            <w:proofErr w:type="spellEnd"/>
            <w:r w:rsidR="00C413AE" w:rsidRPr="003C1232">
              <w:rPr>
                <w:rFonts w:ascii="GHEA Grapalat" w:hAnsi="GHEA Grapalat"/>
              </w:rPr>
              <w:t>.№</w:t>
            </w:r>
            <w:proofErr w:type="gramEnd"/>
            <w:r w:rsidR="00C413AE" w:rsidRPr="003C1232">
              <w:rPr>
                <w:rFonts w:ascii="GHEA Grapalat" w:hAnsi="GHEA Grapalat"/>
              </w:rPr>
              <w:t>)</w:t>
            </w:r>
            <w:r w:rsidR="00C413AE" w:rsidRPr="003C1232">
              <w:rPr>
                <w:rFonts w:ascii="GHEA Grapalat" w:hAnsi="GHEA Grapalat"/>
                <w:lang w:val="hy-AM"/>
              </w:rPr>
              <w:t xml:space="preserve"> </w:t>
            </w:r>
            <w:r w:rsidRPr="003C1232">
              <w:rPr>
                <w:rFonts w:ascii="GHEA Grapalat" w:hAnsi="GHEA Grapalat"/>
              </w:rPr>
              <w:t>900105201652</w:t>
            </w:r>
          </w:p>
        </w:tc>
      </w:tr>
      <w:tr w:rsidR="003C1232" w:rsidRPr="003C1232" w14:paraId="24B16922" w14:textId="77777777"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999E3" w14:textId="77777777" w:rsidR="00C413AE" w:rsidRPr="003C1232" w:rsidRDefault="00C413AE" w:rsidP="00AD2D97">
            <w:pPr>
              <w:widowControl w:val="0"/>
              <w:tabs>
                <w:tab w:val="left" w:pos="855"/>
              </w:tabs>
              <w:spacing w:after="160"/>
              <w:ind w:left="360"/>
              <w:rPr>
                <w:rFonts w:ascii="GHEA Grapalat" w:hAnsi="GHEA Grapalat"/>
              </w:rPr>
            </w:pPr>
            <w:r w:rsidRPr="003C1232">
              <w:rPr>
                <w:rFonts w:ascii="GHEA Grapalat" w:hAnsi="GHEA Grapalat"/>
              </w:rPr>
              <w:t>14.</w:t>
            </w:r>
            <w:r w:rsidRPr="003C1232">
              <w:rPr>
                <w:rFonts w:ascii="GHEA Grapalat" w:hAnsi="GHEA Grapalat"/>
              </w:rPr>
              <w:tab/>
              <w:t>Сумма (цифрами и прописью):</w:t>
            </w:r>
          </w:p>
        </w:tc>
      </w:tr>
      <w:tr w:rsidR="003C1232" w:rsidRPr="003C1232" w14:paraId="3AA34C7E" w14:textId="77777777"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B128C" w14:textId="77777777" w:rsidR="00C413AE" w:rsidRPr="003C1232" w:rsidRDefault="00C413AE" w:rsidP="00AD2D97">
            <w:pPr>
              <w:widowControl w:val="0"/>
              <w:tabs>
                <w:tab w:val="left" w:pos="855"/>
              </w:tabs>
              <w:spacing w:after="160"/>
              <w:ind w:left="360"/>
              <w:rPr>
                <w:rFonts w:ascii="GHEA Grapalat" w:hAnsi="GHEA Grapalat"/>
              </w:rPr>
            </w:pPr>
            <w:r w:rsidRPr="003C1232">
              <w:rPr>
                <w:rFonts w:ascii="GHEA Grapalat" w:hAnsi="GHEA Grapalat"/>
              </w:rPr>
              <w:t>15.</w:t>
            </w:r>
            <w:r w:rsidRPr="003C123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C1232" w:rsidRPr="003C1232" w14:paraId="76BA8AFC" w14:textId="77777777"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A4A21" w14:textId="77777777" w:rsidR="00C413AE" w:rsidRPr="003C1232" w:rsidRDefault="00C413AE" w:rsidP="00AD2D97">
            <w:pPr>
              <w:widowControl w:val="0"/>
              <w:tabs>
                <w:tab w:val="left" w:pos="855"/>
              </w:tabs>
              <w:spacing w:after="160"/>
              <w:ind w:left="360"/>
              <w:rPr>
                <w:rFonts w:ascii="GHEA Grapalat" w:hAnsi="GHEA Grapalat"/>
              </w:rPr>
            </w:pPr>
            <w:r w:rsidRPr="003C1232">
              <w:rPr>
                <w:rFonts w:ascii="GHEA Grapalat" w:hAnsi="GHEA Grapalat"/>
              </w:rPr>
              <w:t>16.</w:t>
            </w:r>
            <w:r w:rsidRPr="003C1232">
              <w:rPr>
                <w:rFonts w:ascii="GHEA Grapalat" w:hAnsi="GHEA Grapalat"/>
              </w:rPr>
              <w:tab/>
              <w:t>Валюта (прописью и по коду):</w:t>
            </w:r>
          </w:p>
        </w:tc>
      </w:tr>
      <w:tr w:rsidR="003C1232" w:rsidRPr="003C1232" w14:paraId="6802353E" w14:textId="77777777"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2CBD2" w14:textId="77777777" w:rsidR="00C413AE" w:rsidRPr="003C1232" w:rsidRDefault="00C413AE" w:rsidP="00AD2D97">
            <w:pPr>
              <w:widowControl w:val="0"/>
              <w:tabs>
                <w:tab w:val="left" w:pos="855"/>
              </w:tabs>
              <w:spacing w:after="160"/>
              <w:ind w:left="360"/>
              <w:rPr>
                <w:rFonts w:ascii="GHEA Grapalat" w:hAnsi="GHEA Grapalat"/>
              </w:rPr>
            </w:pPr>
            <w:r w:rsidRPr="003C1232">
              <w:rPr>
                <w:rFonts w:ascii="GHEA Grapalat" w:hAnsi="GHEA Grapalat"/>
              </w:rPr>
              <w:t>17.</w:t>
            </w:r>
            <w:r w:rsidRPr="003C1232">
              <w:rPr>
                <w:rFonts w:ascii="GHEA Grapalat" w:hAnsi="GHEA Grapalat"/>
              </w:rPr>
              <w:tab/>
              <w:t>Цель сделки (уплаты): (для обеспечения исполнения договора)</w:t>
            </w:r>
          </w:p>
        </w:tc>
      </w:tr>
      <w:tr w:rsidR="003C1232" w:rsidRPr="003C1232" w14:paraId="134E9BF5" w14:textId="77777777" w:rsidTr="00AD2D97">
        <w:trPr>
          <w:trHeight w:val="424"/>
        </w:trPr>
        <w:tc>
          <w:tcPr>
            <w:tcW w:w="10980" w:type="dxa"/>
            <w:gridSpan w:val="2"/>
            <w:tcBorders>
              <w:top w:val="single" w:sz="4" w:space="0" w:color="auto"/>
              <w:left w:val="single" w:sz="4" w:space="0" w:color="auto"/>
              <w:right w:val="single" w:sz="4" w:space="0" w:color="000000"/>
            </w:tcBorders>
            <w:noWrap/>
            <w:vAlign w:val="bottom"/>
          </w:tcPr>
          <w:p w14:paraId="37C17267" w14:textId="77777777" w:rsidR="00C413AE" w:rsidRPr="003C1232" w:rsidRDefault="00C413AE" w:rsidP="00AD2D97">
            <w:pPr>
              <w:widowControl w:val="0"/>
              <w:tabs>
                <w:tab w:val="left" w:pos="855"/>
              </w:tabs>
              <w:spacing w:after="160"/>
              <w:ind w:left="360"/>
              <w:rPr>
                <w:rFonts w:ascii="GHEA Grapalat" w:hAnsi="GHEA Grapalat"/>
              </w:rPr>
            </w:pPr>
            <w:r w:rsidRPr="003C1232">
              <w:rPr>
                <w:rFonts w:ascii="GHEA Grapalat" w:hAnsi="GHEA Grapalat"/>
              </w:rPr>
              <w:t>18.</w:t>
            </w:r>
            <w:r w:rsidRPr="003C123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C1232" w:rsidRPr="003C1232" w14:paraId="29AA61B3" w14:textId="77777777" w:rsidTr="00AD2D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C4DE" w14:textId="77777777" w:rsidR="00C413AE" w:rsidRPr="003C1232" w:rsidRDefault="00C413AE" w:rsidP="00AD2D97">
            <w:pPr>
              <w:widowControl w:val="0"/>
              <w:tabs>
                <w:tab w:val="left" w:pos="855"/>
              </w:tabs>
              <w:spacing w:after="160"/>
              <w:ind w:left="360"/>
              <w:rPr>
                <w:rFonts w:ascii="GHEA Grapalat" w:hAnsi="GHEA Grapalat"/>
              </w:rPr>
            </w:pPr>
            <w:r w:rsidRPr="003C1232">
              <w:rPr>
                <w:rFonts w:ascii="GHEA Grapalat" w:hAnsi="GHEA Grapalat"/>
              </w:rPr>
              <w:t>19.</w:t>
            </w:r>
            <w:r w:rsidRPr="003C1232">
              <w:rPr>
                <w:rFonts w:ascii="GHEA Grapalat" w:hAnsi="GHEA Grapalat"/>
                <w:lang w:val="en-US"/>
              </w:rPr>
              <w:tab/>
            </w:r>
            <w:r w:rsidRPr="003C1232">
              <w:rPr>
                <w:rFonts w:ascii="GHEA Grapalat" w:hAnsi="GHEA Grapalat"/>
              </w:rPr>
              <w:t>Условия оплаты: &lt;акцептованный платеж&gt;</w:t>
            </w:r>
          </w:p>
        </w:tc>
      </w:tr>
      <w:tr w:rsidR="003C1232" w:rsidRPr="003C1232" w14:paraId="398E91D3" w14:textId="77777777" w:rsidTr="00AD2D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2DCD5" w14:textId="77777777" w:rsidR="00C413AE" w:rsidRPr="003C1232" w:rsidRDefault="00C413AE" w:rsidP="00AD2D97">
            <w:pPr>
              <w:widowControl w:val="0"/>
              <w:tabs>
                <w:tab w:val="left" w:pos="855"/>
              </w:tabs>
              <w:spacing w:after="160"/>
              <w:ind w:left="360"/>
              <w:rPr>
                <w:rFonts w:ascii="GHEA Grapalat" w:hAnsi="GHEA Grapalat"/>
                <w:lang w:val="en-US"/>
              </w:rPr>
            </w:pPr>
            <w:r w:rsidRPr="003C1232">
              <w:rPr>
                <w:rFonts w:ascii="GHEA Grapalat" w:hAnsi="GHEA Grapalat"/>
              </w:rPr>
              <w:t>20.</w:t>
            </w:r>
            <w:r w:rsidRPr="003C1232">
              <w:rPr>
                <w:rFonts w:ascii="GHEA Grapalat" w:hAnsi="GHEA Grapalat"/>
                <w:lang w:val="en-US"/>
              </w:rPr>
              <w:tab/>
            </w:r>
            <w:r w:rsidRPr="003C1232">
              <w:rPr>
                <w:rFonts w:ascii="GHEA Grapalat" w:hAnsi="GHEA Grapalat"/>
              </w:rPr>
              <w:t>Количество прилагаемых страниц: --- страниц</w:t>
            </w:r>
          </w:p>
        </w:tc>
      </w:tr>
      <w:tr w:rsidR="003C1232" w:rsidRPr="003C1232" w14:paraId="1C932492" w14:textId="77777777" w:rsidTr="00AD2D97">
        <w:trPr>
          <w:trHeight w:val="2194"/>
        </w:trPr>
        <w:tc>
          <w:tcPr>
            <w:tcW w:w="5616" w:type="dxa"/>
            <w:tcBorders>
              <w:top w:val="nil"/>
              <w:left w:val="single" w:sz="4" w:space="0" w:color="auto"/>
              <w:bottom w:val="single" w:sz="4" w:space="0" w:color="auto"/>
              <w:right w:val="single" w:sz="4" w:space="0" w:color="auto"/>
            </w:tcBorders>
            <w:noWrap/>
            <w:vAlign w:val="bottom"/>
          </w:tcPr>
          <w:p w14:paraId="2D7D1934" w14:textId="77777777" w:rsidR="00C413AE" w:rsidRPr="003C1232" w:rsidRDefault="00C413AE" w:rsidP="00AD2D97">
            <w:pPr>
              <w:widowControl w:val="0"/>
              <w:tabs>
                <w:tab w:val="left" w:pos="851"/>
              </w:tabs>
              <w:spacing w:after="160"/>
              <w:rPr>
                <w:rFonts w:ascii="GHEA Grapalat" w:hAnsi="GHEA Grapalat" w:cs="Sylfaen"/>
              </w:rPr>
            </w:pPr>
            <w:r w:rsidRPr="003C1232">
              <w:rPr>
                <w:rFonts w:ascii="GHEA Grapalat" w:hAnsi="GHEA Grapalat"/>
              </w:rPr>
              <w:t>22.а.</w:t>
            </w:r>
            <w:r w:rsidRPr="003C1232">
              <w:rPr>
                <w:rFonts w:ascii="GHEA Grapalat" w:hAnsi="GHEA Grapalat"/>
              </w:rPr>
              <w:tab/>
              <w:t>Подписи бенефициара</w:t>
            </w:r>
          </w:p>
          <w:p w14:paraId="333CB9A8" w14:textId="77777777" w:rsidR="00C413AE" w:rsidRPr="003C1232" w:rsidRDefault="00C413AE" w:rsidP="00AD2D97">
            <w:pPr>
              <w:widowControl w:val="0"/>
              <w:spacing w:after="160"/>
              <w:rPr>
                <w:rFonts w:ascii="GHEA Grapalat" w:hAnsi="GHEA Grapalat" w:cs="Sylfaen"/>
              </w:rPr>
            </w:pPr>
          </w:p>
          <w:p w14:paraId="3BAB2CBC" w14:textId="77777777" w:rsidR="00C413AE" w:rsidRPr="003C1232" w:rsidRDefault="00C413AE" w:rsidP="00AD2D97">
            <w:pPr>
              <w:widowControl w:val="0"/>
              <w:spacing w:after="160"/>
              <w:jc w:val="right"/>
              <w:rPr>
                <w:rFonts w:ascii="GHEA Grapalat" w:hAnsi="GHEA Grapalat" w:cs="Tahoma"/>
              </w:rPr>
            </w:pPr>
            <w:r w:rsidRPr="003C1232">
              <w:rPr>
                <w:rFonts w:ascii="GHEA Grapalat" w:hAnsi="GHEA Grapalat"/>
              </w:rPr>
              <w:t>/____________________/</w:t>
            </w:r>
          </w:p>
          <w:p w14:paraId="30E005CF" w14:textId="77777777" w:rsidR="00C413AE" w:rsidRPr="003C1232" w:rsidRDefault="00C413AE" w:rsidP="00AD2D97">
            <w:pPr>
              <w:widowControl w:val="0"/>
              <w:spacing w:after="160"/>
              <w:rPr>
                <w:rFonts w:ascii="GHEA Grapalat" w:hAnsi="GHEA Grapalat" w:cs="Sylfaen"/>
              </w:rPr>
            </w:pPr>
          </w:p>
          <w:p w14:paraId="1D4BA40D" w14:textId="77777777" w:rsidR="00C413AE" w:rsidRPr="003C1232" w:rsidRDefault="00C413AE" w:rsidP="00AD2D97">
            <w:pPr>
              <w:widowControl w:val="0"/>
              <w:spacing w:after="160"/>
              <w:jc w:val="right"/>
              <w:rPr>
                <w:rFonts w:ascii="GHEA Grapalat" w:hAnsi="GHEA Grapalat" w:cs="Sylfaen"/>
              </w:rPr>
            </w:pPr>
            <w:r w:rsidRPr="003C1232">
              <w:rPr>
                <w:rFonts w:ascii="GHEA Grapalat" w:hAnsi="GHEA Grapalat"/>
              </w:rPr>
              <w:t>/____________________/</w:t>
            </w:r>
          </w:p>
          <w:p w14:paraId="79E155FE" w14:textId="77777777" w:rsidR="00C413AE" w:rsidRPr="003C1232" w:rsidRDefault="00C413AE" w:rsidP="00AD2D97">
            <w:pPr>
              <w:widowControl w:val="0"/>
              <w:spacing w:after="160"/>
              <w:rPr>
                <w:rFonts w:ascii="GHEA Grapalat" w:hAnsi="GHEA Grapalat" w:cs="Sylfaen"/>
              </w:rPr>
            </w:pPr>
          </w:p>
          <w:p w14:paraId="54ACF838" w14:textId="77777777" w:rsidR="00C413AE" w:rsidRPr="003C1232" w:rsidRDefault="00C413AE" w:rsidP="00AD2D97">
            <w:pPr>
              <w:widowControl w:val="0"/>
              <w:tabs>
                <w:tab w:val="left" w:pos="4545"/>
              </w:tabs>
              <w:spacing w:after="160"/>
              <w:rPr>
                <w:rFonts w:ascii="GHEA Grapalat" w:hAnsi="GHEA Grapalat" w:cs="Sylfaen"/>
              </w:rPr>
            </w:pPr>
            <w:r w:rsidRPr="003C1232">
              <w:rPr>
                <w:rFonts w:ascii="GHEA Grapalat" w:hAnsi="GHEA Grapalat"/>
              </w:rPr>
              <w:t>22.б.</w:t>
            </w:r>
            <w:r w:rsidRPr="003C1232">
              <w:rPr>
                <w:rFonts w:ascii="GHEA Grapalat" w:hAnsi="GHEA Grapalat"/>
              </w:rPr>
              <w:tab/>
              <w:t>М. П.</w:t>
            </w:r>
          </w:p>
          <w:p w14:paraId="0ABB5B6E" w14:textId="77777777" w:rsidR="00C413AE" w:rsidRPr="003C1232" w:rsidRDefault="00C413AE" w:rsidP="00AD2D9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0AF51B1" w14:textId="77777777" w:rsidR="00C413AE" w:rsidRPr="003C1232" w:rsidRDefault="00C413AE" w:rsidP="00AD2D97">
            <w:pPr>
              <w:widowControl w:val="0"/>
              <w:tabs>
                <w:tab w:val="left" w:pos="905"/>
              </w:tabs>
              <w:spacing w:after="160"/>
              <w:rPr>
                <w:rFonts w:ascii="GHEA Grapalat" w:hAnsi="GHEA Grapalat" w:cs="Sylfaen"/>
              </w:rPr>
            </w:pPr>
            <w:r w:rsidRPr="003C1232">
              <w:rPr>
                <w:rFonts w:ascii="GHEA Grapalat" w:hAnsi="GHEA Grapalat"/>
              </w:rPr>
              <w:lastRenderedPageBreak/>
              <w:t>21.а.</w:t>
            </w:r>
            <w:r w:rsidRPr="003C1232">
              <w:rPr>
                <w:rFonts w:ascii="GHEA Grapalat" w:hAnsi="GHEA Grapalat"/>
              </w:rPr>
              <w:tab/>
            </w:r>
            <w:r w:rsidRPr="003C1232">
              <w:rPr>
                <w:rFonts w:ascii="Courier New" w:hAnsi="Courier New"/>
              </w:rPr>
              <w:t> </w:t>
            </w:r>
            <w:r w:rsidRPr="003C1232">
              <w:rPr>
                <w:rFonts w:ascii="GHEA Grapalat" w:hAnsi="GHEA Grapalat"/>
              </w:rPr>
              <w:t>Подписи плательщика:</w:t>
            </w:r>
          </w:p>
          <w:p w14:paraId="70DDDF1F" w14:textId="77777777" w:rsidR="00C413AE" w:rsidRPr="003C1232" w:rsidRDefault="00C413AE" w:rsidP="00AD2D97">
            <w:pPr>
              <w:widowControl w:val="0"/>
              <w:spacing w:after="160"/>
              <w:rPr>
                <w:rFonts w:ascii="GHEA Grapalat" w:hAnsi="GHEA Grapalat" w:cs="Sylfaen"/>
              </w:rPr>
            </w:pPr>
          </w:p>
          <w:p w14:paraId="0AC590B7" w14:textId="77777777" w:rsidR="00C413AE" w:rsidRPr="003C1232" w:rsidRDefault="00C413AE" w:rsidP="00AD2D97">
            <w:pPr>
              <w:widowControl w:val="0"/>
              <w:spacing w:after="160"/>
              <w:jc w:val="right"/>
              <w:rPr>
                <w:rFonts w:ascii="GHEA Grapalat" w:hAnsi="GHEA Grapalat" w:cs="Sylfaen"/>
              </w:rPr>
            </w:pPr>
            <w:r w:rsidRPr="003C1232">
              <w:rPr>
                <w:rFonts w:ascii="GHEA Grapalat" w:hAnsi="GHEA Grapalat"/>
              </w:rPr>
              <w:t>/____________________/</w:t>
            </w:r>
          </w:p>
          <w:p w14:paraId="584D780C" w14:textId="77777777" w:rsidR="00C413AE" w:rsidRPr="003C1232" w:rsidRDefault="00C413AE" w:rsidP="00AD2D97">
            <w:pPr>
              <w:widowControl w:val="0"/>
              <w:spacing w:after="160"/>
              <w:jc w:val="right"/>
              <w:rPr>
                <w:rFonts w:ascii="GHEA Grapalat" w:hAnsi="GHEA Grapalat" w:cs="Tahoma"/>
              </w:rPr>
            </w:pPr>
          </w:p>
          <w:p w14:paraId="2F034DB6" w14:textId="77777777" w:rsidR="00C413AE" w:rsidRPr="003C1232" w:rsidRDefault="00C413AE" w:rsidP="00AD2D97">
            <w:pPr>
              <w:widowControl w:val="0"/>
              <w:spacing w:after="160"/>
              <w:jc w:val="right"/>
              <w:rPr>
                <w:rFonts w:ascii="GHEA Grapalat" w:hAnsi="GHEA Grapalat" w:cs="Sylfaen"/>
              </w:rPr>
            </w:pPr>
            <w:r w:rsidRPr="003C1232">
              <w:rPr>
                <w:rFonts w:ascii="GHEA Grapalat" w:hAnsi="GHEA Grapalat"/>
              </w:rPr>
              <w:t>/____________________/</w:t>
            </w:r>
          </w:p>
          <w:p w14:paraId="2CC9016E" w14:textId="77777777" w:rsidR="00C413AE" w:rsidRPr="003C1232" w:rsidRDefault="00C413AE" w:rsidP="00AD2D97">
            <w:pPr>
              <w:widowControl w:val="0"/>
              <w:spacing w:after="160"/>
              <w:rPr>
                <w:rFonts w:ascii="GHEA Grapalat" w:hAnsi="GHEA Grapalat" w:cs="Sylfaen"/>
              </w:rPr>
            </w:pPr>
          </w:p>
          <w:p w14:paraId="3648A949" w14:textId="77777777" w:rsidR="00C413AE" w:rsidRPr="003C1232" w:rsidRDefault="00C413AE" w:rsidP="00AD2D97">
            <w:pPr>
              <w:widowControl w:val="0"/>
              <w:tabs>
                <w:tab w:val="left" w:pos="4539"/>
              </w:tabs>
              <w:spacing w:after="160"/>
              <w:rPr>
                <w:rFonts w:ascii="GHEA Grapalat" w:hAnsi="GHEA Grapalat" w:cs="Sylfaen"/>
              </w:rPr>
            </w:pPr>
            <w:r w:rsidRPr="003C1232">
              <w:rPr>
                <w:rFonts w:ascii="GHEA Grapalat" w:hAnsi="GHEA Grapalat"/>
              </w:rPr>
              <w:t>21.б.</w:t>
            </w:r>
            <w:r w:rsidRPr="003C1232">
              <w:rPr>
                <w:rFonts w:ascii="GHEA Grapalat" w:hAnsi="GHEA Grapalat"/>
              </w:rPr>
              <w:tab/>
              <w:t>М. П.</w:t>
            </w:r>
          </w:p>
        </w:tc>
      </w:tr>
      <w:tr w:rsidR="003C1232" w:rsidRPr="003C1232" w14:paraId="38D5E7B0" w14:textId="77777777" w:rsidTr="00AD2D97">
        <w:trPr>
          <w:trHeight w:val="2194"/>
        </w:trPr>
        <w:tc>
          <w:tcPr>
            <w:tcW w:w="5616" w:type="dxa"/>
            <w:tcBorders>
              <w:top w:val="single" w:sz="4" w:space="0" w:color="auto"/>
              <w:left w:val="single" w:sz="4" w:space="0" w:color="auto"/>
              <w:right w:val="single" w:sz="4" w:space="0" w:color="auto"/>
            </w:tcBorders>
            <w:noWrap/>
            <w:vAlign w:val="bottom"/>
          </w:tcPr>
          <w:p w14:paraId="53EEC0B7" w14:textId="77777777" w:rsidR="00C413AE" w:rsidRPr="003C1232" w:rsidRDefault="00C413AE" w:rsidP="00AD2D97">
            <w:pPr>
              <w:widowControl w:val="0"/>
              <w:spacing w:after="160"/>
              <w:rPr>
                <w:rFonts w:ascii="GHEA Grapalat" w:hAnsi="GHEA Grapalat" w:cs="Tahoma"/>
              </w:rPr>
            </w:pPr>
            <w:r w:rsidRPr="003C1232">
              <w:rPr>
                <w:rFonts w:ascii="GHEA Grapalat" w:hAnsi="GHEA Grapalat"/>
              </w:rPr>
              <w:t>24.а.</w:t>
            </w:r>
            <w:r w:rsidRPr="003C1232">
              <w:rPr>
                <w:rFonts w:ascii="GHEA Grapalat" w:hAnsi="GHEA Grapalat"/>
              </w:rPr>
              <w:tab/>
              <w:t xml:space="preserve"> Обслуживающая бенефициара финансовая организация </w:t>
            </w:r>
          </w:p>
          <w:p w14:paraId="096417DB" w14:textId="77777777" w:rsidR="00C413AE" w:rsidRPr="003C1232" w:rsidRDefault="00C413AE" w:rsidP="00AD2D97">
            <w:pPr>
              <w:widowControl w:val="0"/>
              <w:spacing w:after="160"/>
              <w:rPr>
                <w:rFonts w:ascii="GHEA Grapalat" w:hAnsi="GHEA Grapalat"/>
              </w:rPr>
            </w:pPr>
          </w:p>
          <w:p w14:paraId="5FF3EB32" w14:textId="77777777" w:rsidR="00C413AE" w:rsidRPr="003C1232" w:rsidRDefault="00C413AE" w:rsidP="00AD2D97">
            <w:pPr>
              <w:widowControl w:val="0"/>
              <w:jc w:val="right"/>
              <w:rPr>
                <w:rFonts w:ascii="GHEA Grapalat" w:hAnsi="GHEA Grapalat" w:cs="Tahoma"/>
              </w:rPr>
            </w:pPr>
            <w:r w:rsidRPr="003C1232">
              <w:rPr>
                <w:rFonts w:ascii="GHEA Grapalat" w:hAnsi="GHEA Grapalat"/>
              </w:rPr>
              <w:t>/____________________/</w:t>
            </w:r>
          </w:p>
          <w:p w14:paraId="2B92D7AC" w14:textId="77777777" w:rsidR="00C413AE" w:rsidRPr="003C1232" w:rsidRDefault="00C413AE" w:rsidP="00AD2D97">
            <w:pPr>
              <w:widowControl w:val="0"/>
              <w:spacing w:after="160"/>
              <w:ind w:left="3828" w:right="13"/>
              <w:jc w:val="both"/>
              <w:rPr>
                <w:rFonts w:ascii="GHEA Grapalat" w:hAnsi="GHEA Grapalat" w:cs="Sylfaen"/>
                <w:vertAlign w:val="superscript"/>
              </w:rPr>
            </w:pPr>
            <w:r w:rsidRPr="003C1232">
              <w:rPr>
                <w:rFonts w:ascii="GHEA Grapalat" w:hAnsi="GHEA Grapalat"/>
                <w:vertAlign w:val="superscript"/>
              </w:rPr>
              <w:t>подпись/</w:t>
            </w:r>
          </w:p>
          <w:p w14:paraId="3B68BAA6" w14:textId="77777777" w:rsidR="00C413AE" w:rsidRPr="003C1232" w:rsidRDefault="00C413AE" w:rsidP="00AD2D97">
            <w:pPr>
              <w:widowControl w:val="0"/>
              <w:spacing w:after="160"/>
              <w:rPr>
                <w:rFonts w:ascii="GHEA Grapalat" w:hAnsi="GHEA Grapalat" w:cs="Tahoma"/>
              </w:rPr>
            </w:pPr>
          </w:p>
          <w:p w14:paraId="3BCD51FD" w14:textId="77777777" w:rsidR="00C413AE" w:rsidRPr="003C1232" w:rsidRDefault="00C413AE" w:rsidP="00AD2D9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CF2F06" w14:textId="77777777" w:rsidR="00C413AE" w:rsidRPr="003C1232" w:rsidRDefault="00C413AE" w:rsidP="00AD2D97">
            <w:pPr>
              <w:widowControl w:val="0"/>
              <w:spacing w:after="160"/>
              <w:rPr>
                <w:rFonts w:ascii="GHEA Grapalat" w:hAnsi="GHEA Grapalat" w:cs="Tahoma"/>
              </w:rPr>
            </w:pPr>
            <w:r w:rsidRPr="003C1232">
              <w:rPr>
                <w:rFonts w:ascii="GHEA Grapalat" w:hAnsi="GHEA Grapalat"/>
              </w:rPr>
              <w:t>23.а.</w:t>
            </w:r>
            <w:r w:rsidRPr="003C1232">
              <w:rPr>
                <w:rFonts w:ascii="GHEA Grapalat" w:hAnsi="GHEA Grapalat"/>
              </w:rPr>
              <w:tab/>
              <w:t xml:space="preserve"> Обслуживающая плательщика финансовая организация </w:t>
            </w:r>
          </w:p>
          <w:p w14:paraId="7D4BEA65" w14:textId="77777777" w:rsidR="00C413AE" w:rsidRPr="003C1232" w:rsidRDefault="00C413AE" w:rsidP="00AD2D97">
            <w:pPr>
              <w:widowControl w:val="0"/>
              <w:spacing w:after="160"/>
              <w:rPr>
                <w:rFonts w:ascii="GHEA Grapalat" w:hAnsi="GHEA Grapalat" w:cs="Tahoma"/>
              </w:rPr>
            </w:pPr>
          </w:p>
          <w:p w14:paraId="646C1023" w14:textId="77777777" w:rsidR="00C413AE" w:rsidRPr="003C1232" w:rsidRDefault="00C413AE" w:rsidP="00AD2D97">
            <w:pPr>
              <w:widowControl w:val="0"/>
              <w:jc w:val="right"/>
              <w:rPr>
                <w:rFonts w:ascii="GHEA Grapalat" w:hAnsi="GHEA Grapalat" w:cs="Tahoma"/>
              </w:rPr>
            </w:pPr>
            <w:r w:rsidRPr="003C1232">
              <w:rPr>
                <w:rFonts w:ascii="GHEA Grapalat" w:hAnsi="GHEA Grapalat"/>
              </w:rPr>
              <w:t>/____________________/</w:t>
            </w:r>
          </w:p>
          <w:p w14:paraId="20B3FAD7" w14:textId="77777777" w:rsidR="00C413AE" w:rsidRPr="003C1232" w:rsidRDefault="00C413AE" w:rsidP="00AD2D97">
            <w:pPr>
              <w:widowControl w:val="0"/>
              <w:spacing w:after="160"/>
              <w:ind w:right="983"/>
              <w:jc w:val="right"/>
              <w:rPr>
                <w:rFonts w:ascii="GHEA Grapalat" w:hAnsi="GHEA Grapalat" w:cs="Sylfaen"/>
                <w:vertAlign w:val="superscript"/>
              </w:rPr>
            </w:pPr>
            <w:r w:rsidRPr="003C1232">
              <w:rPr>
                <w:rFonts w:ascii="GHEA Grapalat" w:hAnsi="GHEA Grapalat"/>
                <w:vertAlign w:val="superscript"/>
              </w:rPr>
              <w:t>/подпись/</w:t>
            </w:r>
          </w:p>
          <w:p w14:paraId="33AAC1B4" w14:textId="77777777" w:rsidR="00C413AE" w:rsidRPr="003C1232" w:rsidRDefault="00C413AE" w:rsidP="00AD2D97">
            <w:pPr>
              <w:widowControl w:val="0"/>
              <w:spacing w:after="160"/>
              <w:rPr>
                <w:rFonts w:ascii="GHEA Grapalat" w:hAnsi="GHEA Grapalat" w:cs="Arial"/>
              </w:rPr>
            </w:pPr>
          </w:p>
        </w:tc>
      </w:tr>
      <w:tr w:rsidR="003C1232" w:rsidRPr="003C1232" w14:paraId="1D896216" w14:textId="77777777" w:rsidTr="00AD2D97">
        <w:trPr>
          <w:trHeight w:val="2194"/>
        </w:trPr>
        <w:tc>
          <w:tcPr>
            <w:tcW w:w="5616" w:type="dxa"/>
            <w:tcBorders>
              <w:top w:val="nil"/>
              <w:left w:val="single" w:sz="4" w:space="0" w:color="auto"/>
              <w:bottom w:val="single" w:sz="4" w:space="0" w:color="auto"/>
              <w:right w:val="single" w:sz="4" w:space="0" w:color="auto"/>
            </w:tcBorders>
            <w:noWrap/>
            <w:vAlign w:val="bottom"/>
          </w:tcPr>
          <w:p w14:paraId="012627DA" w14:textId="77777777" w:rsidR="00C413AE" w:rsidRPr="003C1232" w:rsidRDefault="00C413AE" w:rsidP="00AD2D97">
            <w:pPr>
              <w:widowControl w:val="0"/>
              <w:tabs>
                <w:tab w:val="left" w:pos="4678"/>
              </w:tabs>
              <w:spacing w:after="160"/>
              <w:rPr>
                <w:rFonts w:ascii="GHEA Grapalat" w:hAnsi="GHEA Grapalat" w:cs="Sylfaen"/>
              </w:rPr>
            </w:pPr>
            <w:r w:rsidRPr="003C1232">
              <w:rPr>
                <w:rFonts w:ascii="GHEA Grapalat" w:hAnsi="GHEA Grapalat"/>
              </w:rPr>
              <w:t>24.б.</w:t>
            </w:r>
            <w:r w:rsidRPr="003C1232">
              <w:rPr>
                <w:rFonts w:ascii="GHEA Grapalat" w:hAnsi="GHEA Grapalat"/>
              </w:rPr>
              <w:tab/>
              <w:t>М. П.</w:t>
            </w:r>
          </w:p>
          <w:p w14:paraId="2FD392AA" w14:textId="77777777" w:rsidR="00C413AE" w:rsidRPr="003C1232" w:rsidRDefault="00C413AE" w:rsidP="00AD2D97">
            <w:pPr>
              <w:widowControl w:val="0"/>
              <w:spacing w:after="160"/>
              <w:rPr>
                <w:rFonts w:ascii="GHEA Grapalat" w:hAnsi="GHEA Grapalat" w:cs="Sylfaen"/>
              </w:rPr>
            </w:pPr>
          </w:p>
          <w:p w14:paraId="62AE4DA3" w14:textId="77777777" w:rsidR="00C413AE" w:rsidRPr="003C1232" w:rsidRDefault="00C413AE" w:rsidP="00AD2D97">
            <w:pPr>
              <w:widowControl w:val="0"/>
              <w:spacing w:after="160"/>
              <w:ind w:right="155"/>
              <w:jc w:val="right"/>
              <w:rPr>
                <w:rFonts w:ascii="GHEA Grapalat" w:hAnsi="GHEA Grapalat" w:cs="Sylfaen"/>
                <w:lang w:val="en-US"/>
              </w:rPr>
            </w:pPr>
            <w:r w:rsidRPr="003C123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E54F4D" w14:textId="77777777" w:rsidR="00C413AE" w:rsidRPr="003C1232" w:rsidRDefault="00C413AE" w:rsidP="00AD2D97">
            <w:pPr>
              <w:widowControl w:val="0"/>
              <w:tabs>
                <w:tab w:val="left" w:pos="4554"/>
              </w:tabs>
              <w:spacing w:after="160"/>
              <w:rPr>
                <w:rFonts w:ascii="GHEA Grapalat" w:hAnsi="GHEA Grapalat" w:cs="Sylfaen"/>
              </w:rPr>
            </w:pPr>
            <w:r w:rsidRPr="003C1232">
              <w:rPr>
                <w:rFonts w:ascii="GHEA Grapalat" w:hAnsi="GHEA Grapalat"/>
              </w:rPr>
              <w:t>23.б.</w:t>
            </w:r>
            <w:r w:rsidRPr="003C1232">
              <w:rPr>
                <w:rFonts w:ascii="GHEA Grapalat" w:hAnsi="GHEA Grapalat"/>
              </w:rPr>
              <w:tab/>
              <w:t>М. П.</w:t>
            </w:r>
          </w:p>
          <w:p w14:paraId="1F20207B" w14:textId="77777777" w:rsidR="00C413AE" w:rsidRPr="003C1232" w:rsidRDefault="00C413AE" w:rsidP="00AD2D97">
            <w:pPr>
              <w:widowControl w:val="0"/>
              <w:spacing w:after="160"/>
              <w:rPr>
                <w:rFonts w:ascii="GHEA Grapalat" w:hAnsi="GHEA Grapalat"/>
              </w:rPr>
            </w:pPr>
          </w:p>
          <w:p w14:paraId="2E8ACA8D" w14:textId="77777777" w:rsidR="00C413AE" w:rsidRPr="003C1232" w:rsidRDefault="00C413AE" w:rsidP="00AD2D97">
            <w:pPr>
              <w:widowControl w:val="0"/>
              <w:spacing w:after="160"/>
              <w:jc w:val="right"/>
              <w:rPr>
                <w:rFonts w:ascii="GHEA Grapalat" w:hAnsi="GHEA Grapalat" w:cs="Sylfaen"/>
              </w:rPr>
            </w:pPr>
            <w:r w:rsidRPr="003C1232">
              <w:rPr>
                <w:rFonts w:ascii="GHEA Grapalat" w:hAnsi="GHEA Grapalat"/>
              </w:rPr>
              <w:t>23.в Дата исполнения: "___" ___ 20___г.</w:t>
            </w:r>
          </w:p>
        </w:tc>
      </w:tr>
    </w:tbl>
    <w:p w14:paraId="3A8497D2" w14:textId="77777777" w:rsidR="00C413AE" w:rsidRPr="003C1232" w:rsidRDefault="00C413AE" w:rsidP="00C413AE">
      <w:pPr>
        <w:widowControl w:val="0"/>
        <w:spacing w:after="160"/>
        <w:jc w:val="center"/>
        <w:rPr>
          <w:rFonts w:ascii="GHEA Grapalat" w:hAnsi="GHEA Grapalat" w:cs="Sylfaen"/>
        </w:rPr>
      </w:pPr>
    </w:p>
    <w:p w14:paraId="0BC1251D" w14:textId="77777777" w:rsidR="00C413AE" w:rsidRPr="003C1232" w:rsidRDefault="00C413AE" w:rsidP="00C413AE">
      <w:pPr>
        <w:rPr>
          <w:rFonts w:ascii="GHEA Grapalat" w:hAnsi="GHEA Grapalat" w:cs="Sylfaen"/>
        </w:rPr>
      </w:pPr>
    </w:p>
    <w:p w14:paraId="0BB98A80" w14:textId="77777777" w:rsidR="00C413AE" w:rsidRPr="003C1232" w:rsidRDefault="00C413AE" w:rsidP="00C413AE">
      <w:pPr>
        <w:rPr>
          <w:rFonts w:ascii="GHEA Grapalat" w:hAnsi="GHEA Grapalat" w:cs="Sylfaen"/>
          <w:lang w:val="hy-AM"/>
        </w:rPr>
      </w:pPr>
    </w:p>
    <w:p w14:paraId="6803167B" w14:textId="77777777" w:rsidR="00C413AE" w:rsidRPr="003C1232" w:rsidRDefault="00C413AE" w:rsidP="00C413AE">
      <w:pPr>
        <w:rPr>
          <w:rFonts w:ascii="GHEA Grapalat" w:hAnsi="GHEA Grapalat" w:cs="Sylfaen"/>
          <w:lang w:val="hy-AM"/>
        </w:rPr>
      </w:pPr>
    </w:p>
    <w:p w14:paraId="59825F8C" w14:textId="77777777" w:rsidR="00C413AE" w:rsidRPr="003C1232" w:rsidRDefault="00C413AE" w:rsidP="00C413AE">
      <w:pPr>
        <w:rPr>
          <w:rFonts w:ascii="GHEA Grapalat" w:hAnsi="GHEA Grapalat" w:cs="Sylfaen"/>
          <w:lang w:val="hy-AM"/>
        </w:rPr>
      </w:pPr>
    </w:p>
    <w:p w14:paraId="79986927" w14:textId="77777777" w:rsidR="00C413AE" w:rsidRPr="003C1232" w:rsidRDefault="00C413AE" w:rsidP="00C413AE">
      <w:pPr>
        <w:rPr>
          <w:rFonts w:ascii="GHEA Grapalat" w:hAnsi="GHEA Grapalat" w:cs="Sylfaen"/>
          <w:lang w:val="hy-AM"/>
        </w:rPr>
      </w:pPr>
    </w:p>
    <w:p w14:paraId="67070190" w14:textId="77777777" w:rsidR="00C413AE" w:rsidRPr="003C1232" w:rsidRDefault="00C413AE" w:rsidP="00C413AE">
      <w:pPr>
        <w:rPr>
          <w:rFonts w:ascii="GHEA Grapalat" w:hAnsi="GHEA Grapalat" w:cs="Sylfaen"/>
          <w:lang w:val="hy-AM"/>
        </w:rPr>
      </w:pPr>
    </w:p>
    <w:p w14:paraId="12D3F005" w14:textId="77777777" w:rsidR="00C413AE" w:rsidRPr="003C1232" w:rsidRDefault="00C413AE" w:rsidP="00C413AE">
      <w:pPr>
        <w:rPr>
          <w:rFonts w:ascii="GHEA Grapalat" w:hAnsi="GHEA Grapalat" w:cs="Sylfaen"/>
          <w:lang w:val="hy-AM"/>
        </w:rPr>
      </w:pPr>
    </w:p>
    <w:p w14:paraId="67ABA936" w14:textId="77777777" w:rsidR="00C413AE" w:rsidRPr="003C1232" w:rsidRDefault="00C413AE" w:rsidP="00C413AE">
      <w:pPr>
        <w:rPr>
          <w:rFonts w:ascii="GHEA Grapalat" w:hAnsi="GHEA Grapalat" w:cs="Sylfaen"/>
          <w:lang w:val="hy-AM"/>
        </w:rPr>
      </w:pPr>
    </w:p>
    <w:p w14:paraId="3F875BB4" w14:textId="77777777" w:rsidR="00C413AE" w:rsidRPr="003C1232" w:rsidRDefault="00C413AE" w:rsidP="00C413AE">
      <w:pPr>
        <w:rPr>
          <w:rFonts w:ascii="GHEA Grapalat" w:hAnsi="GHEA Grapalat" w:cs="Sylfaen"/>
          <w:lang w:val="hy-AM"/>
        </w:rPr>
      </w:pPr>
    </w:p>
    <w:p w14:paraId="46D5CF1F" w14:textId="77777777" w:rsidR="00C413AE" w:rsidRPr="003C1232" w:rsidRDefault="00C413AE" w:rsidP="00C413AE">
      <w:pPr>
        <w:rPr>
          <w:rFonts w:ascii="GHEA Grapalat" w:hAnsi="GHEA Grapalat" w:cs="Sylfaen"/>
          <w:lang w:val="hy-AM"/>
        </w:rPr>
      </w:pPr>
    </w:p>
    <w:p w14:paraId="1377C416" w14:textId="77777777" w:rsidR="00C413AE" w:rsidRPr="003C1232" w:rsidRDefault="00C413AE" w:rsidP="00C413AE">
      <w:pPr>
        <w:rPr>
          <w:rFonts w:ascii="GHEA Grapalat" w:hAnsi="GHEA Grapalat" w:cs="Sylfaen"/>
          <w:lang w:val="hy-AM"/>
        </w:rPr>
      </w:pPr>
    </w:p>
    <w:p w14:paraId="74AA4213" w14:textId="77777777" w:rsidR="00C413AE" w:rsidRPr="003C1232" w:rsidRDefault="00C413AE" w:rsidP="00C413AE">
      <w:pPr>
        <w:rPr>
          <w:rFonts w:ascii="GHEA Grapalat" w:hAnsi="GHEA Grapalat" w:cs="Sylfaen"/>
        </w:rPr>
      </w:pPr>
      <w:r w:rsidRPr="003C1232">
        <w:rPr>
          <w:rFonts w:ascii="GHEA Grapalat" w:hAnsi="GHEA Grapalat" w:cs="Sylfaen"/>
        </w:rPr>
        <w:t xml:space="preserve">*  </w:t>
      </w:r>
      <w:r w:rsidRPr="003C123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B5DB0C" w14:textId="77777777" w:rsidR="00C413AE" w:rsidRPr="003C1232" w:rsidRDefault="00C413AE" w:rsidP="00C413AE">
      <w:pPr>
        <w:rPr>
          <w:rFonts w:ascii="GHEA Grapalat" w:hAnsi="GHEA Grapalat" w:cs="Sylfaen"/>
        </w:rPr>
      </w:pPr>
      <w:r w:rsidRPr="003C1232">
        <w:rPr>
          <w:rFonts w:ascii="GHEA Grapalat" w:hAnsi="GHEA Grapalat" w:cs="Sylfaen"/>
        </w:rPr>
        <w:br w:type="page"/>
      </w:r>
    </w:p>
    <w:p w14:paraId="55A136D9" w14:textId="77777777" w:rsidR="00C413AE" w:rsidRPr="003C1232" w:rsidRDefault="00C413AE" w:rsidP="00C413AE">
      <w:pPr>
        <w:widowControl w:val="0"/>
        <w:spacing w:after="160"/>
        <w:ind w:left="567" w:right="565"/>
        <w:jc w:val="center"/>
        <w:rPr>
          <w:rFonts w:ascii="GHEA Grapalat" w:hAnsi="GHEA Grapalat"/>
          <w:b/>
        </w:rPr>
      </w:pPr>
      <w:r w:rsidRPr="003C1232">
        <w:rPr>
          <w:rFonts w:ascii="GHEA Grapalat" w:hAnsi="GHEA Grapalat"/>
          <w:b/>
        </w:rPr>
        <w:lastRenderedPageBreak/>
        <w:t xml:space="preserve">Обязательные реквизиты платежного требования </w:t>
      </w:r>
      <w:r w:rsidRPr="003C123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C1232" w:rsidRPr="003C1232" w14:paraId="5162B3C4" w14:textId="77777777" w:rsidTr="00AD2D9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1F45B"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C81283" w14:textId="77777777" w:rsidR="00C413AE" w:rsidRPr="003C1232" w:rsidRDefault="00C413AE" w:rsidP="00AD2D97">
            <w:pPr>
              <w:widowControl w:val="0"/>
              <w:spacing w:after="120"/>
              <w:jc w:val="center"/>
              <w:rPr>
                <w:rFonts w:ascii="GHEA Grapalat" w:hAnsi="GHEA Grapalat"/>
                <w:b/>
                <w:sz w:val="18"/>
                <w:szCs w:val="18"/>
              </w:rPr>
            </w:pPr>
            <w:r w:rsidRPr="003C123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7B020E" w14:textId="77777777" w:rsidR="00C413AE" w:rsidRPr="003C1232" w:rsidRDefault="00C413AE" w:rsidP="00AD2D97">
            <w:pPr>
              <w:widowControl w:val="0"/>
              <w:spacing w:after="120"/>
              <w:jc w:val="center"/>
              <w:rPr>
                <w:rFonts w:ascii="GHEA Grapalat" w:hAnsi="GHEA Grapalat"/>
                <w:b/>
                <w:sz w:val="18"/>
                <w:szCs w:val="18"/>
              </w:rPr>
            </w:pPr>
            <w:r w:rsidRPr="003C1232">
              <w:rPr>
                <w:rFonts w:ascii="GHEA Grapalat" w:hAnsi="GHEA Grapalat"/>
                <w:b/>
                <w:sz w:val="18"/>
                <w:szCs w:val="18"/>
              </w:rPr>
              <w:t>Наличие указанного поля/</w:t>
            </w:r>
          </w:p>
          <w:p w14:paraId="7F0AC473" w14:textId="77777777" w:rsidR="00C413AE" w:rsidRPr="003C1232" w:rsidRDefault="00C413AE" w:rsidP="00AD2D97">
            <w:pPr>
              <w:widowControl w:val="0"/>
              <w:spacing w:after="120"/>
              <w:jc w:val="center"/>
              <w:rPr>
                <w:rFonts w:ascii="GHEA Grapalat" w:hAnsi="GHEA Grapalat"/>
                <w:b/>
                <w:sz w:val="18"/>
                <w:szCs w:val="18"/>
              </w:rPr>
            </w:pPr>
            <w:r w:rsidRPr="003C123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B1F693C" w14:textId="77777777" w:rsidR="00C413AE" w:rsidRPr="003C1232" w:rsidRDefault="00C413AE" w:rsidP="00AD2D97">
            <w:pPr>
              <w:widowControl w:val="0"/>
              <w:spacing w:after="120"/>
              <w:jc w:val="center"/>
              <w:rPr>
                <w:rFonts w:ascii="GHEA Grapalat" w:hAnsi="GHEA Grapalat"/>
                <w:b/>
                <w:sz w:val="18"/>
                <w:szCs w:val="18"/>
              </w:rPr>
            </w:pPr>
            <w:r w:rsidRPr="003C1232">
              <w:rPr>
                <w:rFonts w:ascii="GHEA Grapalat" w:hAnsi="GHEA Grapalat"/>
                <w:b/>
                <w:sz w:val="18"/>
                <w:szCs w:val="18"/>
              </w:rPr>
              <w:t xml:space="preserve">Требование о заполнении реквизита </w:t>
            </w:r>
          </w:p>
          <w:p w14:paraId="5F150D91" w14:textId="77777777" w:rsidR="00C413AE" w:rsidRPr="003C1232" w:rsidRDefault="00C413AE" w:rsidP="00AD2D97">
            <w:pPr>
              <w:widowControl w:val="0"/>
              <w:spacing w:after="120"/>
              <w:jc w:val="center"/>
              <w:rPr>
                <w:rFonts w:ascii="GHEA Grapalat" w:hAnsi="GHEA Grapalat"/>
                <w:b/>
                <w:sz w:val="18"/>
                <w:szCs w:val="18"/>
              </w:rPr>
            </w:pPr>
            <w:r w:rsidRPr="003C123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B66DA9" w14:textId="77777777" w:rsidR="00C413AE" w:rsidRPr="003C1232" w:rsidRDefault="00C413AE" w:rsidP="00AD2D97">
            <w:pPr>
              <w:widowControl w:val="0"/>
              <w:spacing w:after="120"/>
              <w:jc w:val="center"/>
              <w:rPr>
                <w:rFonts w:ascii="GHEA Grapalat" w:hAnsi="GHEA Grapalat"/>
                <w:b/>
                <w:sz w:val="18"/>
                <w:szCs w:val="18"/>
              </w:rPr>
            </w:pPr>
            <w:r w:rsidRPr="003C1232">
              <w:rPr>
                <w:rFonts w:ascii="GHEA Grapalat" w:hAnsi="GHEA Grapalat"/>
                <w:b/>
                <w:sz w:val="18"/>
                <w:szCs w:val="18"/>
              </w:rPr>
              <w:t>Сторона,</w:t>
            </w:r>
          </w:p>
          <w:p w14:paraId="0299BB26" w14:textId="77777777" w:rsidR="00C413AE" w:rsidRPr="003C1232" w:rsidRDefault="00C413AE" w:rsidP="00AD2D97">
            <w:pPr>
              <w:widowControl w:val="0"/>
              <w:spacing w:after="120"/>
              <w:jc w:val="center"/>
              <w:rPr>
                <w:rFonts w:ascii="GHEA Grapalat" w:hAnsi="GHEA Grapalat"/>
                <w:b/>
                <w:sz w:val="18"/>
                <w:szCs w:val="18"/>
              </w:rPr>
            </w:pPr>
            <w:r w:rsidRPr="003C1232">
              <w:rPr>
                <w:rFonts w:ascii="GHEA Grapalat" w:hAnsi="GHEA Grapalat"/>
                <w:b/>
                <w:sz w:val="18"/>
                <w:szCs w:val="18"/>
              </w:rPr>
              <w:t xml:space="preserve">заполняющая реквизит </w:t>
            </w:r>
          </w:p>
          <w:p w14:paraId="5EAD509B" w14:textId="77777777" w:rsidR="00C413AE" w:rsidRPr="003C1232" w:rsidRDefault="00C413AE" w:rsidP="00AD2D97">
            <w:pPr>
              <w:widowControl w:val="0"/>
              <w:spacing w:after="120"/>
              <w:jc w:val="center"/>
              <w:rPr>
                <w:rFonts w:ascii="GHEA Grapalat" w:hAnsi="GHEA Grapalat"/>
                <w:b/>
                <w:sz w:val="18"/>
                <w:szCs w:val="18"/>
              </w:rPr>
            </w:pPr>
            <w:r w:rsidRPr="003C1232">
              <w:rPr>
                <w:rFonts w:ascii="GHEA Grapalat" w:hAnsi="GHEA Grapalat"/>
                <w:b/>
                <w:sz w:val="18"/>
                <w:szCs w:val="18"/>
              </w:rPr>
              <w:t>бенефициар или плательщик</w:t>
            </w:r>
          </w:p>
          <w:p w14:paraId="39FA462B" w14:textId="77777777" w:rsidR="00C413AE" w:rsidRPr="003C1232" w:rsidRDefault="00C413AE" w:rsidP="00AD2D97">
            <w:pPr>
              <w:widowControl w:val="0"/>
              <w:spacing w:after="120"/>
              <w:jc w:val="center"/>
              <w:rPr>
                <w:rFonts w:ascii="GHEA Grapalat" w:hAnsi="GHEA Grapalat"/>
                <w:b/>
                <w:sz w:val="18"/>
                <w:szCs w:val="18"/>
              </w:rPr>
            </w:pPr>
            <w:r w:rsidRPr="003C1232">
              <w:rPr>
                <w:rFonts w:ascii="GHEA Grapalat" w:hAnsi="GHEA Grapalat"/>
                <w:b/>
                <w:sz w:val="18"/>
                <w:szCs w:val="18"/>
              </w:rPr>
              <w:t>(в связи с процессом закупки)</w:t>
            </w:r>
          </w:p>
        </w:tc>
      </w:tr>
      <w:tr w:rsidR="003C1232" w:rsidRPr="003C1232" w14:paraId="2D4ED8E7" w14:textId="77777777" w:rsidTr="00AD2D9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73F5E" w14:textId="77777777" w:rsidR="00C413AE" w:rsidRPr="003C1232" w:rsidRDefault="00C413AE" w:rsidP="00AD2D97">
            <w:pPr>
              <w:widowControl w:val="0"/>
              <w:spacing w:after="120"/>
              <w:jc w:val="center"/>
              <w:rPr>
                <w:rFonts w:ascii="GHEA Grapalat" w:hAnsi="GHEA Grapalat"/>
                <w:b/>
                <w:sz w:val="18"/>
                <w:szCs w:val="18"/>
              </w:rPr>
            </w:pPr>
            <w:r w:rsidRPr="003C123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66D8D6" w14:textId="77777777" w:rsidR="00C413AE" w:rsidRPr="003C1232" w:rsidRDefault="00C413AE" w:rsidP="00AD2D97">
            <w:pPr>
              <w:widowControl w:val="0"/>
              <w:spacing w:after="120"/>
              <w:jc w:val="center"/>
              <w:rPr>
                <w:rFonts w:ascii="GHEA Grapalat" w:hAnsi="GHEA Grapalat"/>
                <w:b/>
                <w:sz w:val="18"/>
                <w:szCs w:val="18"/>
              </w:rPr>
            </w:pPr>
            <w:r w:rsidRPr="003C123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993B7E" w14:textId="77777777" w:rsidR="00C413AE" w:rsidRPr="003C1232" w:rsidRDefault="00C413AE" w:rsidP="00AD2D97">
            <w:pPr>
              <w:widowControl w:val="0"/>
              <w:spacing w:after="120"/>
              <w:jc w:val="center"/>
              <w:rPr>
                <w:rFonts w:ascii="GHEA Grapalat" w:hAnsi="GHEA Grapalat"/>
                <w:b/>
                <w:sz w:val="18"/>
                <w:szCs w:val="18"/>
              </w:rPr>
            </w:pPr>
            <w:r w:rsidRPr="003C123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8C41FD" w14:textId="77777777" w:rsidR="00C413AE" w:rsidRPr="003C1232" w:rsidRDefault="00C413AE" w:rsidP="00AD2D97">
            <w:pPr>
              <w:widowControl w:val="0"/>
              <w:spacing w:after="120"/>
              <w:jc w:val="center"/>
              <w:rPr>
                <w:rFonts w:ascii="GHEA Grapalat" w:hAnsi="GHEA Grapalat"/>
                <w:b/>
                <w:sz w:val="18"/>
                <w:szCs w:val="18"/>
              </w:rPr>
            </w:pPr>
            <w:r w:rsidRPr="003C123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CC726F" w14:textId="77777777" w:rsidR="00C413AE" w:rsidRPr="003C1232" w:rsidRDefault="00C413AE" w:rsidP="00AD2D97">
            <w:pPr>
              <w:widowControl w:val="0"/>
              <w:spacing w:after="120"/>
              <w:jc w:val="center"/>
              <w:rPr>
                <w:rFonts w:ascii="GHEA Grapalat" w:hAnsi="GHEA Grapalat"/>
                <w:b/>
                <w:sz w:val="18"/>
                <w:szCs w:val="18"/>
              </w:rPr>
            </w:pPr>
            <w:r w:rsidRPr="003C1232">
              <w:rPr>
                <w:rFonts w:ascii="GHEA Grapalat" w:hAnsi="GHEA Grapalat"/>
                <w:b/>
                <w:sz w:val="18"/>
                <w:szCs w:val="18"/>
              </w:rPr>
              <w:t>5</w:t>
            </w:r>
          </w:p>
        </w:tc>
      </w:tr>
      <w:tr w:rsidR="003C1232" w:rsidRPr="003C1232" w14:paraId="144930E7"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3E1D2"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5B0F33"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631688"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434C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487F5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на документе заранее заполнено "Платежное требование"</w:t>
            </w:r>
          </w:p>
        </w:tc>
      </w:tr>
      <w:tr w:rsidR="003C1232" w:rsidRPr="003C1232" w14:paraId="40811CA4"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5C5AA"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DCE9FE" w14:textId="77777777" w:rsidR="00C413AE" w:rsidRPr="003C1232" w:rsidRDefault="00C413AE" w:rsidP="00AD2D97">
            <w:pPr>
              <w:widowControl w:val="0"/>
              <w:spacing w:after="120"/>
              <w:jc w:val="both"/>
              <w:rPr>
                <w:rFonts w:ascii="GHEA Grapalat" w:hAnsi="GHEA Grapalat"/>
                <w:sz w:val="18"/>
                <w:szCs w:val="18"/>
              </w:rPr>
            </w:pPr>
            <w:r w:rsidRPr="003C123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0989F2"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DC62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A6C930"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бенефициаром при представлении платежного требования в банк плательщика</w:t>
            </w:r>
          </w:p>
        </w:tc>
      </w:tr>
      <w:tr w:rsidR="003C1232" w:rsidRPr="003C1232" w14:paraId="5C26E08A"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4902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F89FF94" w14:textId="77777777" w:rsidR="00C413AE" w:rsidRPr="003C1232" w:rsidRDefault="00C413AE" w:rsidP="00AD2D97">
            <w:pPr>
              <w:widowControl w:val="0"/>
              <w:spacing w:after="120"/>
              <w:jc w:val="both"/>
              <w:rPr>
                <w:rFonts w:ascii="GHEA Grapalat" w:hAnsi="GHEA Grapalat"/>
                <w:sz w:val="18"/>
                <w:szCs w:val="18"/>
              </w:rPr>
            </w:pPr>
            <w:r w:rsidRPr="003C123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1EB67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9F98C"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p w14:paraId="1DF74A4D" w14:textId="77777777" w:rsidR="00C413AE" w:rsidRPr="003C1232" w:rsidRDefault="00C413AE" w:rsidP="00AD2D9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EA28AA"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C1232" w:rsidRPr="003C1232" w14:paraId="11E17555"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105B8"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C539CA" w14:textId="77777777" w:rsidR="00C413AE" w:rsidRPr="003C1232" w:rsidRDefault="00C413AE" w:rsidP="00AD2D97">
            <w:pPr>
              <w:widowControl w:val="0"/>
              <w:spacing w:after="120"/>
              <w:jc w:val="both"/>
              <w:rPr>
                <w:rFonts w:ascii="GHEA Grapalat" w:hAnsi="GHEA Grapalat"/>
                <w:sz w:val="18"/>
                <w:szCs w:val="18"/>
              </w:rPr>
            </w:pPr>
            <w:r w:rsidRPr="003C123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46BAFA"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FABF6"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p w14:paraId="7BF4DD79"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E16B6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плательщиком</w:t>
            </w:r>
          </w:p>
        </w:tc>
      </w:tr>
      <w:tr w:rsidR="003C1232" w:rsidRPr="003C1232" w14:paraId="5C30E10D"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EF28F"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8BFFAA"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DBDA93"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D0DA0"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E083E6"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плательщиком</w:t>
            </w:r>
          </w:p>
        </w:tc>
      </w:tr>
      <w:tr w:rsidR="003C1232" w:rsidRPr="003C1232" w14:paraId="2BC2D6A2"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68909"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340BE3"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B8F9B3"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03A25"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p w14:paraId="03D3696C"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800EC0"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плательщиком</w:t>
            </w:r>
          </w:p>
        </w:tc>
      </w:tr>
      <w:tr w:rsidR="003C1232" w:rsidRPr="003C1232" w14:paraId="5CB53D9E"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0DA7E"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BB0537"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E91F"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31172"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необязательно</w:t>
            </w:r>
          </w:p>
          <w:p w14:paraId="36510B52"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C123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2C1883"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lastRenderedPageBreak/>
              <w:t>заполняется плательщиком</w:t>
            </w:r>
          </w:p>
        </w:tc>
      </w:tr>
      <w:tr w:rsidR="003C1232" w:rsidRPr="003C1232" w14:paraId="30C63AE4"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9C30C"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18C6560"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19C854"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6F7B0"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необязательно</w:t>
            </w:r>
          </w:p>
          <w:p w14:paraId="1BF8F09E"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833A824"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плательщиком</w:t>
            </w:r>
          </w:p>
        </w:tc>
      </w:tr>
      <w:tr w:rsidR="003C1232" w:rsidRPr="003C1232" w14:paraId="10CCF99B"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E1BD6"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0EC6DE"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F02298"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BE2EF"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p w14:paraId="1EEDA9C4"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968DDC"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заранее заполняется бенефициаром — по приглашению</w:t>
            </w:r>
          </w:p>
        </w:tc>
      </w:tr>
      <w:tr w:rsidR="003C1232" w:rsidRPr="003C1232" w14:paraId="78916CE1"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06A2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443E05"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0C0AF9"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DE565"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необязательно</w:t>
            </w:r>
          </w:p>
          <w:p w14:paraId="0F2645F6"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56A1FE"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(не заполняется)</w:t>
            </w:r>
          </w:p>
        </w:tc>
      </w:tr>
      <w:tr w:rsidR="003C1232" w:rsidRPr="003C1232" w14:paraId="32EDB324"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AEB3F"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EFC54E"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70E6BA"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0398D"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необязательно</w:t>
            </w:r>
          </w:p>
          <w:p w14:paraId="6EBC90BD"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099D8B"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заранее заполняется бенефициаром — по приглашению</w:t>
            </w:r>
          </w:p>
        </w:tc>
      </w:tr>
      <w:tr w:rsidR="003C1232" w:rsidRPr="003C1232" w14:paraId="2526A6DE"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E3728"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96D386"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3D74EC"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B7940"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734F0"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заранее заполняется бенефициаром — по приглашению</w:t>
            </w:r>
          </w:p>
        </w:tc>
      </w:tr>
      <w:tr w:rsidR="003C1232" w:rsidRPr="003C1232" w14:paraId="0FEA6563"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57A8"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E1BAD08"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CA0669"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4E9AB"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p w14:paraId="0D654B2C"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20188D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заранее заполняется бенефициаром — по приглашению</w:t>
            </w:r>
          </w:p>
        </w:tc>
      </w:tr>
      <w:tr w:rsidR="003C1232" w:rsidRPr="003C1232" w14:paraId="13CC2F33"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047EE"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145272"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ABC936"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308BC"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p w14:paraId="768318B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573D02"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заполняется плательщиком </w:t>
            </w:r>
          </w:p>
        </w:tc>
      </w:tr>
      <w:tr w:rsidR="003C1232" w:rsidRPr="003C1232" w14:paraId="5D4CA498"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B7738"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5961F4"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0FB9D7"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92BAC"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необязательно</w:t>
            </w:r>
          </w:p>
          <w:p w14:paraId="74ED32A8"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BD5AAE"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(не заполняется и не применяется)</w:t>
            </w:r>
          </w:p>
        </w:tc>
      </w:tr>
      <w:tr w:rsidR="003C1232" w:rsidRPr="003C1232" w14:paraId="77D67FB9"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33DD3"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77A2FD"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валюта (прописью и </w:t>
            </w:r>
            <w:r w:rsidRPr="003C123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CB4ADDC"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7EA4C5"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83D6DB"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плательщиком</w:t>
            </w:r>
          </w:p>
        </w:tc>
      </w:tr>
      <w:tr w:rsidR="003C1232" w:rsidRPr="003C1232" w14:paraId="68D8316F"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ED92F"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EDF6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9C5718"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5F8CD"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E6BC73"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заранее заполняется бенефициаром — по приглашению</w:t>
            </w:r>
          </w:p>
        </w:tc>
      </w:tr>
      <w:tr w:rsidR="003C1232" w:rsidRPr="003C1232" w14:paraId="2112D817"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D6F3B"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7D0F73C"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A9999C"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69CDC"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p w14:paraId="686C7DAF"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1E93A5"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бенефициаром</w:t>
            </w:r>
          </w:p>
        </w:tc>
      </w:tr>
      <w:tr w:rsidR="003C1232" w:rsidRPr="003C1232" w14:paraId="2D7CC608"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8B834" w14:textId="77777777" w:rsidR="00C413AE" w:rsidRPr="003C1232" w:rsidDel="0010680B"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BF9887"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4B53C6"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9BFE0" w14:textId="77777777" w:rsidR="00C413AE" w:rsidRPr="003C1232" w:rsidRDefault="00C413AE" w:rsidP="00AD2D97">
            <w:pPr>
              <w:widowControl w:val="0"/>
              <w:spacing w:after="120"/>
              <w:jc w:val="center"/>
              <w:rPr>
                <w:rFonts w:ascii="GHEA Grapalat" w:hAnsi="GHEA Grapalat" w:cs="Sylfaen"/>
                <w:sz w:val="18"/>
                <w:szCs w:val="18"/>
              </w:rPr>
            </w:pPr>
            <w:r w:rsidRPr="003C1232">
              <w:rPr>
                <w:rFonts w:ascii="GHEA Grapalat" w:hAnsi="GHEA Grapalat"/>
                <w:sz w:val="18"/>
                <w:szCs w:val="18"/>
              </w:rPr>
              <w:t xml:space="preserve">обязательно </w:t>
            </w:r>
          </w:p>
          <w:p w14:paraId="13A2D26A" w14:textId="77777777" w:rsidR="00C413AE" w:rsidRPr="003C1232" w:rsidRDefault="00C413AE" w:rsidP="00AD2D97">
            <w:pPr>
              <w:widowControl w:val="0"/>
              <w:spacing w:after="120"/>
              <w:jc w:val="center"/>
              <w:rPr>
                <w:rFonts w:ascii="GHEA Grapalat" w:hAnsi="GHEA Grapalat" w:cs="Sylfaen"/>
                <w:sz w:val="18"/>
                <w:szCs w:val="18"/>
              </w:rPr>
            </w:pPr>
            <w:r w:rsidRPr="003C1232">
              <w:rPr>
                <w:rFonts w:ascii="GHEA Grapalat" w:hAnsi="GHEA Grapalat"/>
                <w:sz w:val="18"/>
                <w:szCs w:val="18"/>
              </w:rPr>
              <w:t xml:space="preserve">заполняются слова "акцептованный платеж", </w:t>
            </w:r>
          </w:p>
          <w:p w14:paraId="686EDE68"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что означает, </w:t>
            </w:r>
            <w:proofErr w:type="gramStart"/>
            <w:r w:rsidRPr="003C1232">
              <w:rPr>
                <w:rFonts w:ascii="GHEA Grapalat" w:hAnsi="GHEA Grapalat"/>
                <w:sz w:val="18"/>
                <w:szCs w:val="18"/>
              </w:rPr>
              <w:t>что</w:t>
            </w:r>
            <w:proofErr w:type="gramEnd"/>
            <w:r w:rsidRPr="003C1232">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0573AF0"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заранее заполняется бенефициаром </w:t>
            </w:r>
          </w:p>
        </w:tc>
      </w:tr>
      <w:tr w:rsidR="003C1232" w:rsidRPr="003C1232" w14:paraId="2AB32DB9"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5E744"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45F313"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8ACB70"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B4F9E"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необязательно</w:t>
            </w:r>
          </w:p>
          <w:p w14:paraId="4D1A48A0"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60EF0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BDBAC7"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бенефициаром</w:t>
            </w:r>
          </w:p>
        </w:tc>
      </w:tr>
      <w:tr w:rsidR="003C1232" w:rsidRPr="003C1232" w14:paraId="53D43BD8"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DEC59"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090D983"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565DC"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178A5"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p w14:paraId="748E35F8"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C123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B957D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lastRenderedPageBreak/>
              <w:t xml:space="preserve">подписывается плательщиком или </w:t>
            </w:r>
          </w:p>
          <w:p w14:paraId="776AB5FA"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проставляется электронная подпись плательщика</w:t>
            </w:r>
          </w:p>
        </w:tc>
      </w:tr>
      <w:tr w:rsidR="003C1232" w:rsidRPr="003C1232" w14:paraId="3646C773"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8A969"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7CFC0"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C9D1D7"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3FDD2"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обязательно: </w:t>
            </w:r>
          </w:p>
          <w:p w14:paraId="65AD3D86"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при наличии печати, когда плательщик представляет Требование в бумажной форме</w:t>
            </w:r>
          </w:p>
          <w:p w14:paraId="421E2E86" w14:textId="77777777" w:rsidR="00C413AE" w:rsidRPr="003C1232" w:rsidRDefault="00C413AE" w:rsidP="00AD2D9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EB934A"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скрепляется печатью плательщика </w:t>
            </w:r>
          </w:p>
          <w:p w14:paraId="5A7E31BB"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при представлении в бумажной форме</w:t>
            </w:r>
          </w:p>
        </w:tc>
      </w:tr>
      <w:tr w:rsidR="003C1232" w:rsidRPr="003C1232" w14:paraId="17D9EC47"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E4B90"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85A369"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DAD3A7"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685B6"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обязательно: </w:t>
            </w:r>
          </w:p>
          <w:p w14:paraId="66745B00"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D3FE92"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подписывается бенефициаром</w:t>
            </w:r>
          </w:p>
        </w:tc>
      </w:tr>
      <w:tr w:rsidR="003C1232" w:rsidRPr="003C1232" w14:paraId="40570F44"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0CFA"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9E09A9B"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97E03C"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232EA"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обязательно: </w:t>
            </w:r>
          </w:p>
          <w:p w14:paraId="7EE82208"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6E83BF"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скрепляется печатью бенефициара </w:t>
            </w:r>
          </w:p>
          <w:p w14:paraId="6CC0ED28"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при представлении в банк в бумажной форме</w:t>
            </w:r>
          </w:p>
        </w:tc>
      </w:tr>
      <w:tr w:rsidR="003C1232" w:rsidRPr="003C1232" w14:paraId="4FA64FD3"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187BB"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F0FD94"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3CFF23"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4E2E4"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p w14:paraId="5951245C"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ECCDF8" w14:textId="77777777" w:rsidR="00C413AE" w:rsidRPr="003C1232" w:rsidRDefault="00C413AE" w:rsidP="00AD2D97">
            <w:pPr>
              <w:widowControl w:val="0"/>
              <w:spacing w:after="120"/>
              <w:jc w:val="center"/>
              <w:rPr>
                <w:rFonts w:ascii="GHEA Grapalat" w:hAnsi="GHEA Grapalat"/>
                <w:sz w:val="18"/>
                <w:szCs w:val="18"/>
              </w:rPr>
            </w:pPr>
          </w:p>
        </w:tc>
      </w:tr>
      <w:tr w:rsidR="003C1232" w:rsidRPr="003C1232" w14:paraId="7EC98A4D"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13C5A"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851559"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190CA33"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A02B0"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p w14:paraId="3735CC97"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F68E9B" w14:textId="77777777" w:rsidR="00C413AE" w:rsidRPr="003C1232" w:rsidRDefault="00C413AE" w:rsidP="00AD2D97">
            <w:pPr>
              <w:widowControl w:val="0"/>
              <w:spacing w:after="120"/>
              <w:jc w:val="center"/>
              <w:rPr>
                <w:rFonts w:ascii="GHEA Grapalat" w:hAnsi="GHEA Grapalat"/>
                <w:sz w:val="18"/>
                <w:szCs w:val="18"/>
              </w:rPr>
            </w:pPr>
          </w:p>
        </w:tc>
      </w:tr>
      <w:tr w:rsidR="003C1232" w:rsidRPr="003C1232" w14:paraId="505D0B2F"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B9C7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3D6740"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AEF809"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E5FCB"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p w14:paraId="745D9F26"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AF5BAE" w14:textId="77777777" w:rsidR="00C413AE" w:rsidRPr="003C1232" w:rsidRDefault="00C413AE" w:rsidP="00AD2D97">
            <w:pPr>
              <w:widowControl w:val="0"/>
              <w:spacing w:after="120"/>
              <w:jc w:val="center"/>
              <w:rPr>
                <w:rFonts w:ascii="GHEA Grapalat" w:hAnsi="GHEA Grapalat"/>
                <w:sz w:val="18"/>
                <w:szCs w:val="18"/>
              </w:rPr>
            </w:pPr>
          </w:p>
        </w:tc>
      </w:tr>
      <w:tr w:rsidR="003C1232" w:rsidRPr="003C1232" w14:paraId="7CA9C83C"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2F646"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2E99FE"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D698D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140DA"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необязательно</w:t>
            </w:r>
          </w:p>
          <w:p w14:paraId="4B11A425"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D2EBB7" w14:textId="77777777" w:rsidR="00C413AE" w:rsidRPr="003C1232" w:rsidRDefault="00C413AE" w:rsidP="00AD2D97">
            <w:pPr>
              <w:widowControl w:val="0"/>
              <w:spacing w:after="120"/>
              <w:jc w:val="center"/>
              <w:rPr>
                <w:rFonts w:ascii="GHEA Grapalat" w:hAnsi="GHEA Grapalat"/>
                <w:sz w:val="18"/>
                <w:szCs w:val="18"/>
              </w:rPr>
            </w:pPr>
          </w:p>
        </w:tc>
      </w:tr>
      <w:tr w:rsidR="003C1232" w:rsidRPr="003C1232" w14:paraId="1EE2D45D"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9046"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472854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 xml:space="preserve">штамп обслуживающей </w:t>
            </w:r>
            <w:r w:rsidRPr="003C123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6ECE73"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F308B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необязательно</w:t>
            </w:r>
          </w:p>
          <w:p w14:paraId="5FA12BE4"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DAF81" w14:textId="77777777" w:rsidR="00C413AE" w:rsidRPr="003C1232" w:rsidRDefault="00C413AE" w:rsidP="00AD2D97">
            <w:pPr>
              <w:widowControl w:val="0"/>
              <w:spacing w:after="120"/>
              <w:jc w:val="center"/>
              <w:rPr>
                <w:rFonts w:ascii="GHEA Grapalat" w:hAnsi="GHEA Grapalat"/>
                <w:sz w:val="18"/>
                <w:szCs w:val="18"/>
              </w:rPr>
            </w:pPr>
          </w:p>
        </w:tc>
      </w:tr>
      <w:tr w:rsidR="003C1232" w:rsidRPr="003C1232" w14:paraId="19D45DA3" w14:textId="77777777"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9A7DB"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A985FA"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85A6C1"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B1945"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необязательно</w:t>
            </w:r>
          </w:p>
          <w:p w14:paraId="1FE56022" w14:textId="77777777" w:rsidR="00C413AE" w:rsidRPr="003C1232" w:rsidRDefault="00C413AE" w:rsidP="00AD2D97">
            <w:pPr>
              <w:widowControl w:val="0"/>
              <w:spacing w:after="120"/>
              <w:jc w:val="center"/>
              <w:rPr>
                <w:rFonts w:ascii="GHEA Grapalat" w:hAnsi="GHEA Grapalat"/>
                <w:sz w:val="18"/>
                <w:szCs w:val="18"/>
              </w:rPr>
            </w:pPr>
            <w:r w:rsidRPr="003C123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A5B9C4" w14:textId="77777777" w:rsidR="00C413AE" w:rsidRPr="003C1232" w:rsidRDefault="00C413AE" w:rsidP="00AD2D97">
            <w:pPr>
              <w:widowControl w:val="0"/>
              <w:spacing w:after="120"/>
              <w:jc w:val="center"/>
              <w:rPr>
                <w:rFonts w:ascii="GHEA Grapalat" w:hAnsi="GHEA Grapalat"/>
                <w:sz w:val="18"/>
                <w:szCs w:val="18"/>
              </w:rPr>
            </w:pPr>
          </w:p>
        </w:tc>
      </w:tr>
    </w:tbl>
    <w:p w14:paraId="0318E9FF" w14:textId="77777777" w:rsidR="00C413AE" w:rsidRPr="00B138F3" w:rsidRDefault="00C413AE" w:rsidP="00C413AE">
      <w:pPr>
        <w:widowControl w:val="0"/>
        <w:spacing w:after="160"/>
        <w:ind w:left="567" w:right="565"/>
        <w:jc w:val="center"/>
        <w:rPr>
          <w:rFonts w:ascii="GHEA Grapalat" w:hAnsi="GHEA Grapalat"/>
          <w:b/>
        </w:rPr>
      </w:pPr>
    </w:p>
    <w:p w14:paraId="6DD57C74" w14:textId="77777777" w:rsidR="005F68FA" w:rsidRDefault="005F68FA">
      <w:pPr>
        <w:rPr>
          <w:rFonts w:ascii="GHEA Grapalat" w:hAnsi="GHEA Grapalat"/>
          <w:i/>
        </w:rPr>
      </w:pPr>
    </w:p>
    <w:p w14:paraId="32145D6A" w14:textId="77777777" w:rsidR="00F42158" w:rsidRDefault="00F42158">
      <w:pPr>
        <w:rPr>
          <w:rFonts w:ascii="GHEA Grapalat" w:hAnsi="GHEA Grapalat"/>
          <w:b/>
        </w:rPr>
      </w:pPr>
    </w:p>
    <w:p w14:paraId="52506BDF"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724724F9"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2E6251EE"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0CEDD97A"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1BBCD1C6"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35C8521A"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6102799F"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3700C239"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3327C90B"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185877A7"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14F2EE2E"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46A80A24"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3799E018"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2536CA78"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42021797"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654FC5F5" w14:textId="2EABD379" w:rsidR="003B2F27" w:rsidRPr="00A81A90"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w:t>
      </w:r>
      <w:r w:rsidR="008451D9"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F62A02">
        <w:rPr>
          <w:rFonts w:ascii="GHEA Grapalat" w:hAnsi="GHEA Grapalat"/>
          <w:b/>
          <w:sz w:val="24"/>
          <w:szCs w:val="24"/>
        </w:rPr>
        <w:t>ABH-BMKhTsDzB-</w:t>
      </w:r>
      <w:r w:rsidR="00B501C3">
        <w:rPr>
          <w:rFonts w:ascii="GHEA Grapalat" w:hAnsi="GHEA Grapalat"/>
          <w:b/>
          <w:sz w:val="24"/>
          <w:szCs w:val="24"/>
        </w:rPr>
        <w:t>25/70</w:t>
      </w:r>
      <w:r w:rsidR="00A81A90">
        <w:rPr>
          <w:rFonts w:ascii="GHEA Grapalat" w:hAnsi="GHEA Grapalat"/>
          <w:b/>
          <w:sz w:val="24"/>
          <w:szCs w:val="24"/>
        </w:rPr>
        <w:br/>
      </w:r>
    </w:p>
    <w:p w14:paraId="4652E298" w14:textId="13CA726E" w:rsidR="007D6FE5" w:rsidRDefault="00E15FBE" w:rsidP="00A81A90">
      <w:pPr>
        <w:pStyle w:val="HTML"/>
        <w:shd w:val="clear" w:color="auto" w:fill="F8F9FA"/>
        <w:jc w:val="center"/>
        <w:rPr>
          <w:rFonts w:ascii="GHEA Grapalat" w:eastAsiaTheme="minorEastAsia" w:hAnsi="GHEA Grapalat" w:cstheme="minorBidi"/>
          <w:color w:val="FF0000"/>
          <w:sz w:val="22"/>
          <w:szCs w:val="22"/>
          <w:lang w:eastAsia="en-US"/>
        </w:rPr>
      </w:pPr>
      <w:r w:rsidRPr="00E15FBE">
        <w:rPr>
          <w:rFonts w:ascii="GHEA Grapalat" w:hAnsi="GHEA Grapalat"/>
          <w:b/>
          <w:color w:val="202124"/>
          <w:sz w:val="22"/>
          <w:szCs w:val="42"/>
        </w:rPr>
        <w:t>ДОГОВОР НА ЗАКУПКУ КОНСУЛЬТАЦИОННЫХ УСЛУГ ПО ТЕХНИЧЕСКОМУ НАДЗОРУ ЗА СТРОИТЕЛЬНЫМИ РАБОТАМИ ДЛЯ НУЖД ОБЩИНЫ АБОВЯН</w:t>
      </w:r>
    </w:p>
    <w:p w14:paraId="74CBAD7E" w14:textId="77777777" w:rsidR="003B2F27" w:rsidRPr="000B3505" w:rsidRDefault="00960593" w:rsidP="00A81A90">
      <w:pPr>
        <w:pStyle w:val="HTML"/>
        <w:shd w:val="clear" w:color="auto" w:fill="F8F9FA"/>
        <w:jc w:val="center"/>
        <w:rPr>
          <w:rFonts w:ascii="GHEA Grapalat" w:hAnsi="GHEA Grapalat"/>
          <w:b/>
          <w:color w:val="202124"/>
          <w:szCs w:val="42"/>
        </w:rPr>
      </w:pPr>
      <w:r w:rsidRPr="00C63519">
        <w:rPr>
          <w:rFonts w:ascii="GHEA Grapalat" w:eastAsiaTheme="minorEastAsia" w:hAnsi="GHEA Grapalat" w:cstheme="minorBidi"/>
          <w:color w:val="FF0000"/>
          <w:sz w:val="22"/>
          <w:szCs w:val="22"/>
          <w:lang w:eastAsia="en-US"/>
        </w:rPr>
        <w:t xml:space="preserve"> </w:t>
      </w:r>
      <w:r w:rsidR="003B2F27" w:rsidRPr="000B3505">
        <w:rPr>
          <w:rFonts w:ascii="GHEA Grapalat" w:hAnsi="GHEA Grapalat"/>
          <w:b/>
          <w:color w:val="202124"/>
          <w:szCs w:val="42"/>
        </w:rPr>
        <w:t>№ ___________________</w:t>
      </w:r>
    </w:p>
    <w:p w14:paraId="44CBB787" w14:textId="77777777" w:rsidR="003B2F27" w:rsidRPr="00D04EA3" w:rsidDel="00DE24EF" w:rsidRDefault="003B2F27" w:rsidP="003B2F27">
      <w:pPr>
        <w:widowControl w:val="0"/>
        <w:spacing w:after="160" w:line="360" w:lineRule="auto"/>
        <w:jc w:val="center"/>
        <w:rPr>
          <w:del w:id="1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14:paraId="02D9330D" w14:textId="77777777" w:rsidTr="005B7138">
        <w:tc>
          <w:tcPr>
            <w:tcW w:w="4643" w:type="dxa"/>
          </w:tcPr>
          <w:p w14:paraId="564CA08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4B6C61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188280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F747820" w14:textId="77777777" w:rsidR="003B2F27" w:rsidRPr="00AD29CE" w:rsidDel="00DE24EF" w:rsidRDefault="003B2F27" w:rsidP="003B2F27">
      <w:pPr>
        <w:widowControl w:val="0"/>
        <w:spacing w:after="120"/>
        <w:jc w:val="both"/>
        <w:rPr>
          <w:del w:id="16" w:author="Vardan" w:date="2022-03-24T23:12:00Z"/>
          <w:rFonts w:ascii="GHEA Grapalat" w:hAnsi="GHEA Grapalat"/>
          <w:i/>
        </w:rPr>
      </w:pPr>
    </w:p>
    <w:p w14:paraId="72313D7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60FCFE6" w14:textId="09B536A8" w:rsidR="00E33BFB" w:rsidRPr="00E33BFB" w:rsidRDefault="003B2F27" w:rsidP="00E33BFB">
      <w:pPr>
        <w:pStyle w:val="HTML"/>
        <w:shd w:val="clear" w:color="auto" w:fill="F8F9FA"/>
        <w:spacing w:line="360" w:lineRule="auto"/>
        <w:jc w:val="both"/>
        <w:rPr>
          <w:rFonts w:ascii="GHEA Grapalat" w:hAnsi="GHEA Grapalat" w:cs="Times New Roman"/>
          <w:sz w:val="24"/>
          <w:szCs w:val="24"/>
          <w:lang w:bidi="ru-RU"/>
        </w:rPr>
      </w:pPr>
      <w:r w:rsidRPr="00E33BFB">
        <w:rPr>
          <w:rFonts w:ascii="GHEA Grapalat" w:hAnsi="GHEA Grapalat" w:cs="Times New Roman"/>
          <w:sz w:val="24"/>
          <w:szCs w:val="24"/>
          <w:lang w:bidi="ru-RU"/>
        </w:rPr>
        <w:t>1.1.</w:t>
      </w:r>
      <w:r w:rsidRPr="00E33BFB">
        <w:rPr>
          <w:rFonts w:ascii="GHEA Grapalat" w:hAnsi="GHEA Grapalat" w:cs="Times New Roman"/>
          <w:sz w:val="24"/>
          <w:szCs w:val="24"/>
          <w:lang w:bidi="ru-RU"/>
        </w:rPr>
        <w:tab/>
      </w:r>
      <w:r w:rsidR="006D61CD" w:rsidRPr="00E33BFB">
        <w:rPr>
          <w:rFonts w:ascii="GHEA Grapalat" w:hAnsi="GHEA Grapalat" w:cs="Times New Roman"/>
          <w:sz w:val="24"/>
          <w:szCs w:val="24"/>
          <w:lang w:bidi="ru-RU"/>
        </w:rPr>
        <w:t xml:space="preserve">Заказчик поручает, а Исполнитель принимает обязательство </w:t>
      </w:r>
      <w:r w:rsidR="00E33BFB" w:rsidRPr="00E33BFB">
        <w:rPr>
          <w:rFonts w:ascii="GHEA Grapalat" w:hAnsi="GHEA Grapalat" w:cs="Times New Roman"/>
          <w:sz w:val="24"/>
          <w:szCs w:val="24"/>
          <w:lang w:bidi="ru-RU"/>
        </w:rPr>
        <w:t>Приобретение</w:t>
      </w:r>
      <w:r w:rsidR="00E15FBE" w:rsidRPr="00E15FBE">
        <w:rPr>
          <w:rFonts w:ascii="GHEA Grapalat" w:hAnsi="GHEA Grapalat" w:cs="Times New Roman"/>
          <w:sz w:val="24"/>
          <w:szCs w:val="24"/>
          <w:lang w:bidi="ru-RU"/>
        </w:rPr>
        <w:t xml:space="preserve"> консультационных услуг по техническому надзору за строительными работами для нужд общины Абовян </w:t>
      </w:r>
      <w:r w:rsidR="006D61CD" w:rsidRPr="00E33BFB">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7A7AA76"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64326AA" w14:textId="77777777" w:rsidR="003B2F27" w:rsidRDefault="003B2F27" w:rsidP="003B2F27">
      <w:pPr>
        <w:rPr>
          <w:rFonts w:ascii="GHEA Grapalat" w:hAnsi="GHEA Grapalat" w:cs="Sylfaen"/>
        </w:rPr>
      </w:pPr>
    </w:p>
    <w:p w14:paraId="192F31A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28FE09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4A767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53E76F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86754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2459A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08F413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2C6B3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BE3F64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36AEC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7ED1C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5C430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8429C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D428C27" w14:textId="77777777" w:rsidR="00F72272" w:rsidRPr="004B7F02" w:rsidRDefault="00F72272">
      <w:pPr>
        <w:rPr>
          <w:rFonts w:ascii="GHEA Grapalat" w:hAnsi="GHEA Grapalat"/>
          <w:b/>
        </w:rPr>
      </w:pPr>
      <w:r w:rsidRPr="004B7F02">
        <w:rPr>
          <w:rFonts w:ascii="GHEA Grapalat" w:hAnsi="GHEA Grapalat"/>
          <w:b/>
        </w:rPr>
        <w:t>-----------------------------------</w:t>
      </w:r>
    </w:p>
    <w:p w14:paraId="7D07B976"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C62E97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9A34E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91991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4DCB8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29CA22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E05FA4E" w14:textId="21131C76"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 xml:space="preserve">й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C46C97F" w14:textId="77777777" w:rsidR="00C8503C" w:rsidRPr="00B138F3" w:rsidRDefault="00C8503C" w:rsidP="00C8503C">
      <w:pPr>
        <w:widowControl w:val="0"/>
        <w:tabs>
          <w:tab w:val="left" w:pos="1418"/>
        </w:tabs>
        <w:spacing w:after="160"/>
        <w:ind w:firstLine="567"/>
        <w:jc w:val="both"/>
        <w:rPr>
          <w:rFonts w:ascii="GHEA Grapalat" w:hAnsi="GHEA Grapalat"/>
        </w:rPr>
      </w:pPr>
    </w:p>
    <w:p w14:paraId="62ACC12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87A37C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3BB966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E84D8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9629D7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73F66D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659687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F09DB6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af6"/>
          <w:rFonts w:ascii="GHEA Grapalat" w:hAnsi="GHEA Grapalat"/>
        </w:rPr>
        <w:footnoteReference w:customMarkFollows="1" w:id="13"/>
        <w:t>18</w:t>
      </w:r>
      <w:r>
        <w:rPr>
          <w:rFonts w:ascii="GHEA Grapalat" w:hAnsi="GHEA Grapalat"/>
        </w:rPr>
        <w:t>.</w:t>
      </w:r>
    </w:p>
    <w:p w14:paraId="5832B20B" w14:textId="77777777" w:rsidR="00835FBF" w:rsidRPr="008419E0" w:rsidRDefault="00835FBF" w:rsidP="00835FBF">
      <w:pPr>
        <w:widowControl w:val="0"/>
        <w:tabs>
          <w:tab w:val="left" w:pos="1134"/>
        </w:tabs>
        <w:spacing w:after="160" w:line="336" w:lineRule="auto"/>
        <w:ind w:firstLine="567"/>
        <w:jc w:val="both"/>
        <w:rPr>
          <w:rFonts w:ascii="GHEA Grapalat" w:hAnsi="GHEA Grapalat" w:cs="Sylfaen"/>
        </w:rPr>
      </w:pPr>
      <w:r>
        <w:rPr>
          <w:rFonts w:ascii="GHEA Grapalat" w:hAnsi="GHEA Grapalat"/>
          <w:highlight w:val="yellow"/>
        </w:rPr>
        <w:t>3</w:t>
      </w:r>
      <w:r w:rsidRPr="00C43C7E">
        <w:rPr>
          <w:rFonts w:ascii="GHEA Grapalat" w:hAnsi="GHEA Grapalat"/>
          <w:highlight w:val="yellow"/>
        </w:rPr>
        <w:t>5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14:paraId="2BE52F9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2601E7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C7D3D7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BAC5C6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E22A4D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21AD0C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9C93CB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829FB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D9727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0AC7AE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97F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0BF7823" w14:textId="77777777" w:rsidR="0004695D"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 xml:space="preserve">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w:t>
      </w:r>
      <w:r w:rsidRPr="00212F0E">
        <w:rPr>
          <w:rFonts w:ascii="GHEA Grapalat" w:hAnsi="GHEA Grapalat"/>
        </w:rPr>
        <w:lastRenderedPageBreak/>
        <w:t>в пункте 3.1 настоящего договора. За непредоставление письменного подтверждения к Исполнителю применяются следующие меры ответственности:</w:t>
      </w:r>
    </w:p>
    <w:p w14:paraId="6C70986D" w14:textId="77777777" w:rsidR="0004695D"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tbl>
      <w:tblPr>
        <w:tblStyle w:val="afe"/>
        <w:tblW w:w="11412" w:type="dxa"/>
        <w:jc w:val="center"/>
        <w:tblLook w:val="04A0" w:firstRow="1" w:lastRow="0" w:firstColumn="1" w:lastColumn="0" w:noHBand="0" w:noVBand="1"/>
      </w:tblPr>
      <w:tblGrid>
        <w:gridCol w:w="383"/>
        <w:gridCol w:w="3706"/>
        <w:gridCol w:w="1676"/>
        <w:gridCol w:w="2099"/>
        <w:gridCol w:w="3548"/>
      </w:tblGrid>
      <w:tr w:rsidR="00287CBE" w14:paraId="278B9A39" w14:textId="77777777" w:rsidTr="00865413">
        <w:trPr>
          <w:trHeight w:val="600"/>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9472E7" w14:textId="77777777"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08D192" w14:textId="77777777"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CBD16" w14:textId="77777777"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EAFF6" w14:textId="77777777" w:rsidR="00287CBE" w:rsidRPr="00287CBE" w:rsidRDefault="00287CBE" w:rsidP="00287CBE">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14856" w14:textId="77777777" w:rsidR="00287CBE" w:rsidRDefault="00287CBE" w:rsidP="00287CBE">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14:paraId="4080C829" w14:textId="77777777"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287CBE" w14:paraId="4305E84D"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84D08" w14:textId="77777777"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lang w:val="hy-AM"/>
              </w:rPr>
              <w:t>1</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FFAF5" w14:textId="77777777" w:rsidR="00287CBE" w:rsidRPr="00287CBE" w:rsidRDefault="00287CBE" w:rsidP="00287CBE">
            <w:pPr>
              <w:pStyle w:val="HTML"/>
              <w:shd w:val="clear" w:color="auto" w:fill="F8F9FA"/>
              <w:spacing w:line="276" w:lineRule="auto"/>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Непредставление в установленном порядке акта о неустранении подрядчиком нарушения, связанного с отсутствием разрешения на добычу строительных материалов</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6B54AF" w14:textId="77777777" w:rsidR="00287CBE" w:rsidRPr="00287CBE" w:rsidRDefault="00287CBE" w:rsidP="00287CBE">
            <w:pPr>
              <w:pStyle w:val="HTML"/>
              <w:shd w:val="clear" w:color="auto" w:fill="F8F9FA"/>
              <w:spacing w:line="276" w:lineRule="auto"/>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C8296" w14:textId="77777777" w:rsidR="00287CBE" w:rsidRPr="00027535" w:rsidRDefault="00287CBE" w:rsidP="00027535">
            <w:pPr>
              <w:pStyle w:val="HTML"/>
              <w:shd w:val="clear" w:color="auto" w:fill="F8F9FA"/>
              <w:spacing w:line="540" w:lineRule="atLeast"/>
              <w:jc w:val="center"/>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5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7322" w14:textId="77777777" w:rsidR="00027535" w:rsidRDefault="00027535" w:rsidP="001E4936">
            <w:pPr>
              <w:pStyle w:val="HTML"/>
              <w:shd w:val="clear" w:color="auto" w:fill="F8F9FA"/>
              <w:spacing w:line="276" w:lineRule="auto"/>
              <w:jc w:val="center"/>
              <w:rPr>
                <w:rFonts w:ascii="GHEA Grapalat" w:eastAsia="Calibri" w:hAnsi="GHEA Grapalat" w:cs="Times New Roman"/>
                <w:bCs/>
                <w:sz w:val="18"/>
                <w:szCs w:val="18"/>
                <w:lang w:val="hy-AM" w:eastAsia="en-US"/>
              </w:rPr>
            </w:pPr>
          </w:p>
          <w:p w14:paraId="6A2FB37E" w14:textId="77777777" w:rsidR="00287CBE" w:rsidRPr="00287CBE" w:rsidRDefault="00027535" w:rsidP="001E4936">
            <w:pPr>
              <w:pStyle w:val="HTML"/>
              <w:shd w:val="clear" w:color="auto" w:fill="F8F9FA"/>
              <w:spacing w:line="276" w:lineRule="auto"/>
              <w:jc w:val="center"/>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 предусмотрено</w:t>
            </w:r>
          </w:p>
        </w:tc>
      </w:tr>
      <w:tr w:rsidR="00287CBE" w14:paraId="72D92744" w14:textId="77777777" w:rsidTr="00865413">
        <w:trPr>
          <w:trHeight w:val="1053"/>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ADB1A8" w14:textId="77777777"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lang w:val="hy-AM"/>
              </w:rPr>
              <w:t>2</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855226" w14:textId="77777777" w:rsidR="00287CBE" w:rsidRPr="00027535" w:rsidRDefault="00027535" w:rsidP="00027535">
            <w:pPr>
              <w:pStyle w:val="HTML"/>
              <w:shd w:val="clear" w:color="auto" w:fill="F8F9FA"/>
              <w:spacing w:line="276" w:lineRule="auto"/>
              <w:jc w:val="both"/>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Непредставление в установленном порядке акта о неустранении подрядчиком нарушения, связанного с отсутствием разрешения на размещение строительных отходов</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AD46A8" w14:textId="77777777" w:rsidR="00287CBE" w:rsidRPr="00287CBE" w:rsidRDefault="00027535" w:rsidP="009D1E14">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C867B" w14:textId="77777777" w:rsidR="00287CBE" w:rsidRPr="00287CBE" w:rsidRDefault="00027535" w:rsidP="00027535">
            <w:pPr>
              <w:contextualSpacing/>
              <w:jc w:val="center"/>
              <w:rPr>
                <w:rFonts w:ascii="GHEA Grapalat" w:eastAsia="Calibri" w:hAnsi="GHEA Grapalat"/>
                <w:bCs/>
                <w:sz w:val="18"/>
                <w:szCs w:val="18"/>
                <w:lang w:val="hy-AM" w:eastAsia="en-US" w:bidi="ar-SA"/>
              </w:rPr>
            </w:pPr>
            <w:r>
              <w:rPr>
                <w:rFonts w:ascii="GHEA Grapalat" w:eastAsia="Calibri" w:hAnsi="GHEA Grapalat"/>
                <w:bCs/>
                <w:sz w:val="18"/>
                <w:szCs w:val="18"/>
                <w:lang w:val="hy-AM" w:eastAsia="en-US"/>
              </w:rPr>
              <w:t>3</w:t>
            </w:r>
            <w:r w:rsidRPr="00287CBE">
              <w:rPr>
                <w:rFonts w:ascii="GHEA Grapalat" w:eastAsia="Calibri" w:hAnsi="GHEA Grapalat"/>
                <w:bCs/>
                <w:sz w:val="18"/>
                <w:szCs w:val="18"/>
                <w:lang w:val="hy-AM" w:eastAsia="en-US"/>
              </w:rPr>
              <w:t xml:space="preserve">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FE24C" w14:textId="77777777" w:rsidR="00287CBE" w:rsidRPr="00287CBE" w:rsidRDefault="00027535" w:rsidP="001E4936">
            <w:pPr>
              <w:contextualSpacing/>
              <w:jc w:val="center"/>
              <w:rPr>
                <w:rFonts w:ascii="GHEA Grapalat" w:eastAsia="Calibri" w:hAnsi="GHEA Grapalat"/>
                <w:bCs/>
                <w:sz w:val="18"/>
                <w:szCs w:val="18"/>
                <w:lang w:val="hy-AM" w:eastAsia="en-US" w:bidi="ar-SA"/>
              </w:rPr>
            </w:pPr>
            <w:r w:rsidRPr="00027535">
              <w:rPr>
                <w:rFonts w:ascii="GHEA Grapalat" w:eastAsia="Calibri" w:hAnsi="GHEA Grapalat"/>
                <w:bCs/>
                <w:sz w:val="18"/>
                <w:szCs w:val="18"/>
                <w:lang w:val="hy-AM" w:eastAsia="en-US"/>
              </w:rPr>
              <w:t>Не предусмотрено</w:t>
            </w:r>
          </w:p>
        </w:tc>
      </w:tr>
      <w:tr w:rsidR="00287CBE" w:rsidRPr="00027535" w14:paraId="0C24ECE1"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45B9C" w14:textId="77777777"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lang w:val="hy-AM"/>
              </w:rPr>
              <w:t>3</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FB258B" w14:textId="77777777" w:rsidR="00027535" w:rsidRPr="00027535" w:rsidRDefault="00027535" w:rsidP="00027535">
            <w:pPr>
              <w:pStyle w:val="HTML"/>
              <w:shd w:val="clear" w:color="auto" w:fill="F8F9FA"/>
              <w:spacing w:line="276" w:lineRule="auto"/>
              <w:rPr>
                <w:rFonts w:ascii="GHEA Grapalat" w:eastAsia="Calibri" w:hAnsi="GHEA Grapalat" w:cs="Times New Roman"/>
                <w:bCs/>
                <w:sz w:val="18"/>
                <w:szCs w:val="18"/>
                <w:lang w:val="hy-AM" w:eastAsia="en-US" w:bidi="ru-RU"/>
              </w:rPr>
            </w:pPr>
            <w:r w:rsidRPr="00027535">
              <w:rPr>
                <w:rFonts w:ascii="GHEA Grapalat" w:eastAsia="Calibri" w:hAnsi="GHEA Grapalat" w:cs="Times New Roman"/>
                <w:bCs/>
                <w:sz w:val="18"/>
                <w:szCs w:val="18"/>
                <w:lang w:val="hy-AM" w:eastAsia="en-US" w:bidi="ru-RU"/>
              </w:rPr>
              <w:t>Непредставление в установленном порядке акта о невывозе мусора, бытовых отходов и посторонних предметов с территории строительной площадки и (или) объекта</w:t>
            </w:r>
          </w:p>
          <w:p w14:paraId="0FDC3657" w14:textId="77777777" w:rsidR="00287CBE" w:rsidRPr="00027535"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eastAsia="Calibri" w:hAnsi="GHEA Grapalat"/>
                <w:bCs/>
                <w:sz w:val="18"/>
                <w:szCs w:val="18"/>
                <w:lang w:eastAsia="en-US" w:bidi="ar-SA"/>
              </w:rPr>
            </w:pP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1D705D" w14:textId="77777777" w:rsidR="00287CBE" w:rsidRPr="00287CBE" w:rsidRDefault="00027535" w:rsidP="009D1E14">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C6193" w14:textId="77777777" w:rsidR="00C6508F" w:rsidRPr="00C6508F" w:rsidRDefault="00C6508F" w:rsidP="00C6508F">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1 день</w:t>
            </w:r>
          </w:p>
          <w:p w14:paraId="4AE80A4F" w14:textId="77777777" w:rsidR="00287CBE" w:rsidRPr="00287CBE" w:rsidRDefault="00287CBE" w:rsidP="00027535">
            <w:pPr>
              <w:contextualSpacing/>
              <w:jc w:val="center"/>
              <w:rPr>
                <w:rFonts w:ascii="GHEA Grapalat" w:eastAsia="Calibri" w:hAnsi="GHEA Grapalat"/>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E06499" w14:textId="77777777" w:rsidR="00027535" w:rsidRPr="00027535" w:rsidRDefault="00027535" w:rsidP="001E4936">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Pr>
                <w:rFonts w:ascii="GHEA Grapalat" w:eastAsia="Calibri" w:hAnsi="GHEA Grapalat" w:cs="Times New Roman"/>
                <w:bCs/>
                <w:sz w:val="18"/>
                <w:szCs w:val="18"/>
                <w:lang w:val="hy-AM" w:eastAsia="en-US" w:bidi="ru-RU"/>
              </w:rPr>
              <w:t>1)</w:t>
            </w:r>
            <w:r w:rsidRPr="008E4152">
              <w:rPr>
                <w:rFonts w:ascii="GHEA Grapalat" w:eastAsia="Calibri" w:hAnsi="GHEA Grapalat" w:cs="Times New Roman"/>
                <w:bCs/>
                <w:sz w:val="18"/>
                <w:szCs w:val="18"/>
                <w:lang w:eastAsia="en-US" w:bidi="ru-RU"/>
              </w:rPr>
              <w:t xml:space="preserve"> </w:t>
            </w:r>
            <w:r w:rsidRPr="00027535">
              <w:rPr>
                <w:rFonts w:ascii="GHEA Grapalat" w:eastAsia="Calibri" w:hAnsi="GHEA Grapalat" w:cs="Times New Roman"/>
                <w:bCs/>
                <w:sz w:val="18"/>
                <w:szCs w:val="18"/>
                <w:lang w:val="hy-AM" w:eastAsia="en-US" w:bidi="ru-RU"/>
              </w:rPr>
              <w:t>Строительство. Относительно мусора – Не предусмотрено</w:t>
            </w:r>
          </w:p>
          <w:p w14:paraId="35800AA3" w14:textId="77777777" w:rsidR="00287CBE" w:rsidRPr="00027535" w:rsidRDefault="00027535" w:rsidP="001E4936">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cs="Times New Roman"/>
                <w:bCs/>
                <w:sz w:val="18"/>
                <w:szCs w:val="18"/>
                <w:lang w:val="hy-AM" w:eastAsia="en-US" w:bidi="ru-RU"/>
              </w:rPr>
              <w:t>2) Для бытовых отходов и посторонних предметов – 1 день</w:t>
            </w:r>
          </w:p>
        </w:tc>
      </w:tr>
      <w:tr w:rsidR="00027535" w:rsidRPr="00027535" w14:paraId="1A31727E"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02929" w14:textId="77777777" w:rsidR="00027535" w:rsidRPr="00027535" w:rsidRDefault="00027535" w:rsidP="009D1E14">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7F74A" w14:textId="77777777" w:rsidR="00027535" w:rsidRPr="00C6508F" w:rsidRDefault="00027535" w:rsidP="00C6508F">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Непредставление в установленном порядке акта о невывозе и складировании излишков материала и плодородного слоя почвы, образующихся при разработке грунта, в специально отведенных местах</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6B337" w14:textId="77777777" w:rsidR="00027535" w:rsidRPr="00287CBE" w:rsidRDefault="00027535" w:rsidP="009D1E14">
            <w:pPr>
              <w:contextualSpacing/>
              <w:rPr>
                <w:rFonts w:ascii="GHEA Grapalat" w:eastAsia="Calibri" w:hAnsi="GHEA Grapalat"/>
                <w:bCs/>
                <w:sz w:val="18"/>
                <w:szCs w:val="18"/>
                <w:lang w:val="hy-AM" w:eastAsia="en-US"/>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61CF3" w14:textId="77777777" w:rsidR="00027535" w:rsidRDefault="00C6508F" w:rsidP="00027535">
            <w:pPr>
              <w:contextualSpacing/>
              <w:jc w:val="center"/>
              <w:rPr>
                <w:rFonts w:ascii="GHEA Grapalat" w:eastAsia="Calibri" w:hAnsi="GHEA Grapalat"/>
                <w:bCs/>
                <w:sz w:val="18"/>
                <w:szCs w:val="18"/>
                <w:lang w:val="hy-AM" w:eastAsia="en-US"/>
              </w:rPr>
            </w:pPr>
            <w:r>
              <w:rPr>
                <w:rFonts w:ascii="GHEA Grapalat" w:eastAsia="Calibri" w:hAnsi="GHEA Grapalat"/>
                <w:bCs/>
                <w:sz w:val="18"/>
                <w:szCs w:val="18"/>
                <w:lang w:val="hy-AM" w:eastAsia="en-US"/>
              </w:rPr>
              <w:t>2</w:t>
            </w:r>
            <w:r w:rsidRPr="00287CBE">
              <w:rPr>
                <w:rFonts w:ascii="GHEA Grapalat" w:eastAsia="Calibri" w:hAnsi="GHEA Grapalat"/>
                <w:bCs/>
                <w:sz w:val="18"/>
                <w:szCs w:val="18"/>
                <w:lang w:val="hy-AM" w:eastAsia="en-US"/>
              </w:rPr>
              <w:t xml:space="preserve">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15332" w14:textId="77777777" w:rsidR="00027535" w:rsidRDefault="00C6508F" w:rsidP="001E4936">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027535" w:rsidRPr="00027535" w14:paraId="05B8C812"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210A1" w14:textId="77777777" w:rsidR="00027535" w:rsidRPr="00187236" w:rsidRDefault="00187236" w:rsidP="009D1E14">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4EDEB" w14:textId="77777777" w:rsidR="00187236" w:rsidRPr="00187236" w:rsidRDefault="00187236" w:rsidP="00187236">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187236">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по вырубке древесной и кустарниковой растительности в случаях, не предусмотренных проектной документацией</w:t>
            </w:r>
          </w:p>
          <w:p w14:paraId="17682CE9" w14:textId="77777777" w:rsidR="00027535" w:rsidRPr="00027535" w:rsidRDefault="00027535" w:rsidP="00027535">
            <w:pPr>
              <w:pStyle w:val="HTML"/>
              <w:shd w:val="clear" w:color="auto" w:fill="F8F9FA"/>
              <w:spacing w:line="276" w:lineRule="auto"/>
              <w:rPr>
                <w:rFonts w:ascii="GHEA Grapalat" w:eastAsia="Calibri" w:hAnsi="GHEA Grapalat" w:cs="Times New Roman"/>
                <w:bCs/>
                <w:sz w:val="18"/>
                <w:szCs w:val="18"/>
                <w:lang w:val="hy-AM" w:eastAsia="en-US" w:bidi="ru-RU"/>
              </w:rPr>
            </w:pP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FA6A3" w14:textId="77777777" w:rsidR="00027535" w:rsidRPr="00287CBE" w:rsidRDefault="00187236" w:rsidP="009D1E14">
            <w:pPr>
              <w:contextualSpacing/>
              <w:rPr>
                <w:rFonts w:ascii="GHEA Grapalat" w:eastAsia="Calibri" w:hAnsi="GHEA Grapalat"/>
                <w:bCs/>
                <w:sz w:val="18"/>
                <w:szCs w:val="18"/>
                <w:lang w:val="hy-AM" w:eastAsia="en-US"/>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87356" w14:textId="77777777" w:rsidR="00027535" w:rsidRDefault="00187236" w:rsidP="00027535">
            <w:pPr>
              <w:contextualSpacing/>
              <w:jc w:val="center"/>
              <w:rPr>
                <w:rFonts w:ascii="GHEA Grapalat" w:eastAsia="Calibri" w:hAnsi="GHEA Grapalat"/>
                <w:bCs/>
                <w:sz w:val="18"/>
                <w:szCs w:val="18"/>
                <w:lang w:val="hy-AM" w:eastAsia="en-US"/>
              </w:rPr>
            </w:pPr>
            <w:r w:rsidRPr="00027535">
              <w:rPr>
                <w:rFonts w:ascii="GHEA Grapalat" w:eastAsia="Calibri" w:hAnsi="GHEA Grapalat"/>
                <w:bCs/>
                <w:sz w:val="18"/>
                <w:szCs w:val="18"/>
                <w:lang w:val="hy-AM" w:eastAsia="en-US"/>
              </w:rPr>
              <w:t>Не предусмотрено</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5F4" w14:textId="77777777" w:rsidR="00027535" w:rsidRDefault="00187236" w:rsidP="001E4936">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256CBE" w:rsidRPr="00027535" w14:paraId="01D0BEBC"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019B5" w14:textId="77777777" w:rsidR="00256CBE" w:rsidRPr="00256CBE" w:rsidRDefault="00256CBE" w:rsidP="00256CBE">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6ECF3" w14:textId="77777777" w:rsidR="00256CBE" w:rsidRPr="00027535" w:rsidRDefault="00256CBE" w:rsidP="00256CBE">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8B4CA0">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по неустановке сетки и защиты деревьев и кустарников, не подлежащих рубке и перемещению</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D08F6" w14:textId="77777777" w:rsidR="00256CBE" w:rsidRPr="00287CBE" w:rsidRDefault="00256CBE" w:rsidP="00256CBE">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D8150" w14:textId="77777777" w:rsidR="00256CBE" w:rsidRPr="00C6508F" w:rsidRDefault="00256CBE" w:rsidP="00256CBE">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1 день</w:t>
            </w:r>
          </w:p>
          <w:p w14:paraId="05669988" w14:textId="77777777" w:rsidR="00256CBE" w:rsidRPr="00287CBE" w:rsidRDefault="00256CBE" w:rsidP="00256CBE">
            <w:pPr>
              <w:contextualSpacing/>
              <w:jc w:val="center"/>
              <w:rPr>
                <w:rFonts w:ascii="GHEA Grapalat" w:eastAsia="Calibri" w:hAnsi="GHEA Grapalat"/>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CA41D" w14:textId="77777777" w:rsidR="00256CBE" w:rsidRDefault="00256CBE" w:rsidP="001E4936">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171415" w:rsidRPr="00027535" w14:paraId="07EE535B"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1EFBD" w14:textId="77777777" w:rsidR="00171415" w:rsidRPr="00171415" w:rsidRDefault="00171415" w:rsidP="00171415">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7</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6FD67" w14:textId="77777777" w:rsidR="00171415" w:rsidRPr="00027535" w:rsidRDefault="00171415" w:rsidP="00171415">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171415">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неустановке необходимых информационных щитов (в начале и конце маршрута) для информирования населения</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43DCC" w14:textId="77777777" w:rsidR="00171415" w:rsidRPr="00287CBE" w:rsidRDefault="00171415" w:rsidP="00171415">
            <w:pPr>
              <w:pStyle w:val="HTML"/>
              <w:shd w:val="clear" w:color="auto" w:fill="F8F9FA"/>
              <w:spacing w:line="276" w:lineRule="auto"/>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38BBB" w14:textId="77777777" w:rsidR="00171415" w:rsidRPr="00027535" w:rsidRDefault="00171415" w:rsidP="00171415">
            <w:pPr>
              <w:pStyle w:val="HTML"/>
              <w:shd w:val="clear" w:color="auto" w:fill="F8F9FA"/>
              <w:spacing w:line="540" w:lineRule="atLeast"/>
              <w:jc w:val="center"/>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5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46FDA" w14:textId="77777777" w:rsidR="00171415" w:rsidRDefault="00171415" w:rsidP="001E4936">
            <w:pPr>
              <w:pStyle w:val="HTML"/>
              <w:shd w:val="clear" w:color="auto" w:fill="F8F9FA"/>
              <w:spacing w:line="276" w:lineRule="auto"/>
              <w:jc w:val="center"/>
              <w:rPr>
                <w:rFonts w:ascii="GHEA Grapalat" w:eastAsia="Calibri" w:hAnsi="GHEA Grapalat" w:cs="Times New Roman"/>
                <w:bCs/>
                <w:sz w:val="18"/>
                <w:szCs w:val="18"/>
                <w:lang w:val="hy-AM" w:eastAsia="en-US"/>
              </w:rPr>
            </w:pPr>
          </w:p>
          <w:p w14:paraId="74840630" w14:textId="77777777" w:rsidR="00171415" w:rsidRPr="00287CBE" w:rsidRDefault="00171415" w:rsidP="001E4936">
            <w:pPr>
              <w:pStyle w:val="HTML"/>
              <w:shd w:val="clear" w:color="auto" w:fill="F8F9FA"/>
              <w:spacing w:line="276" w:lineRule="auto"/>
              <w:jc w:val="center"/>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 предусмотрено</w:t>
            </w:r>
          </w:p>
        </w:tc>
      </w:tr>
      <w:tr w:rsidR="00BD68C7" w:rsidRPr="00027535" w14:paraId="699CB8B9"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07D88" w14:textId="77777777" w:rsidR="00BD68C7" w:rsidRPr="00BD68C7" w:rsidRDefault="00BD68C7" w:rsidP="00BD68C7">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8</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CC270" w14:textId="77777777" w:rsidR="00BD68C7" w:rsidRPr="00027535" w:rsidRDefault="00BD68C7" w:rsidP="00BD68C7">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BD68C7">
              <w:rPr>
                <w:rFonts w:ascii="GHEA Grapalat" w:eastAsia="Calibri" w:hAnsi="GHEA Grapalat" w:cs="Times New Roman"/>
                <w:bCs/>
                <w:sz w:val="18"/>
                <w:szCs w:val="18"/>
                <w:lang w:val="hy-AM" w:eastAsia="en-US" w:bidi="ru-RU"/>
              </w:rPr>
              <w:t xml:space="preserve">Непредставление в установленном </w:t>
            </w:r>
            <w:r w:rsidRPr="00BD68C7">
              <w:rPr>
                <w:rFonts w:ascii="GHEA Grapalat" w:eastAsia="Calibri" w:hAnsi="GHEA Grapalat" w:cs="Times New Roman"/>
                <w:bCs/>
                <w:sz w:val="18"/>
                <w:szCs w:val="18"/>
                <w:lang w:val="hy-AM" w:eastAsia="en-US" w:bidi="ru-RU"/>
              </w:rPr>
              <w:lastRenderedPageBreak/>
              <w:t>порядке акта о неустранении нарушения, связанного с не ограждением опасной зоны, несоблюдением требований по организации временного движения на строительной площадке (не установлены предупреждающие знаки, не оборудованы рабочие места проблесковыми маячками и т.п.)</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C4272" w14:textId="77777777" w:rsidR="00BD68C7" w:rsidRPr="00287CBE" w:rsidRDefault="00BD68C7" w:rsidP="00BD68C7">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287CBE">
              <w:rPr>
                <w:rFonts w:ascii="GHEA Grapalat" w:eastAsia="Calibri" w:hAnsi="GHEA Grapalat" w:cs="Times New Roman"/>
                <w:bCs/>
                <w:sz w:val="18"/>
                <w:szCs w:val="18"/>
                <w:lang w:val="hy-AM" w:eastAsia="en-US" w:bidi="ru-RU"/>
              </w:rPr>
              <w:lastRenderedPageBreak/>
              <w:t xml:space="preserve">Взимается штраф </w:t>
            </w:r>
            <w:r w:rsidRPr="00287CBE">
              <w:rPr>
                <w:rFonts w:ascii="GHEA Grapalat" w:eastAsia="Calibri" w:hAnsi="GHEA Grapalat" w:cs="Times New Roman"/>
                <w:bCs/>
                <w:sz w:val="18"/>
                <w:szCs w:val="18"/>
                <w:lang w:val="hy-AM" w:eastAsia="en-US" w:bidi="ru-RU"/>
              </w:rPr>
              <w:lastRenderedPageBreak/>
              <w:t>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2DB759" w14:textId="77777777" w:rsidR="00BD68C7" w:rsidRPr="00BD68C7" w:rsidRDefault="00BD68C7" w:rsidP="00BD68C7">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BD68C7">
              <w:rPr>
                <w:rFonts w:ascii="GHEA Grapalat" w:eastAsia="Calibri" w:hAnsi="GHEA Grapalat" w:cs="Times New Roman"/>
                <w:bCs/>
                <w:sz w:val="18"/>
                <w:szCs w:val="18"/>
                <w:lang w:val="hy-AM" w:eastAsia="en-US" w:bidi="ru-RU"/>
              </w:rPr>
              <w:lastRenderedPageBreak/>
              <w:t xml:space="preserve">1) По признакам – 3 </w:t>
            </w:r>
            <w:r w:rsidRPr="00BD68C7">
              <w:rPr>
                <w:rFonts w:ascii="GHEA Grapalat" w:eastAsia="Calibri" w:hAnsi="GHEA Grapalat" w:cs="Times New Roman"/>
                <w:bCs/>
                <w:sz w:val="18"/>
                <w:szCs w:val="18"/>
                <w:lang w:val="hy-AM" w:eastAsia="en-US" w:bidi="ru-RU"/>
              </w:rPr>
              <w:lastRenderedPageBreak/>
              <w:t>дня</w:t>
            </w:r>
          </w:p>
          <w:p w14:paraId="0DDFCA6B" w14:textId="77777777" w:rsidR="00BD68C7" w:rsidRPr="00BD68C7" w:rsidRDefault="00BD68C7" w:rsidP="00BD68C7">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BD68C7">
              <w:rPr>
                <w:rFonts w:ascii="GHEA Grapalat" w:eastAsia="Calibri" w:hAnsi="GHEA Grapalat" w:cs="Times New Roman"/>
                <w:bCs/>
                <w:sz w:val="18"/>
                <w:szCs w:val="18"/>
                <w:lang w:val="hy-AM" w:eastAsia="en-US" w:bidi="ru-RU"/>
              </w:rPr>
              <w:t>2) Для мигающих огней - максимум - 12 часов</w:t>
            </w:r>
          </w:p>
          <w:p w14:paraId="5D6532BA" w14:textId="77777777" w:rsidR="00BD68C7" w:rsidRPr="00BD68C7" w:rsidRDefault="00BD68C7" w:rsidP="00BD68C7">
            <w:pPr>
              <w:spacing w:line="276" w:lineRule="auto"/>
              <w:contextualSpacing/>
              <w:jc w:val="both"/>
              <w:rPr>
                <w:rFonts w:ascii="GHEA Grapalat" w:eastAsia="Calibri" w:hAnsi="GHEA Grapalat"/>
                <w:bCs/>
                <w:sz w:val="18"/>
                <w:szCs w:val="18"/>
                <w:lang w:val="hy-AM" w:eastAsia="en-US"/>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7EAD5" w14:textId="77777777" w:rsidR="00BD68C7" w:rsidRPr="00BD68C7" w:rsidRDefault="00BD68C7" w:rsidP="00BD68C7">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BD68C7">
              <w:rPr>
                <w:rFonts w:ascii="GHEA Grapalat" w:eastAsia="Calibri" w:hAnsi="GHEA Grapalat" w:cs="Times New Roman"/>
                <w:bCs/>
                <w:sz w:val="18"/>
                <w:szCs w:val="18"/>
                <w:lang w:val="hy-AM" w:eastAsia="en-US" w:bidi="ru-RU"/>
              </w:rPr>
              <w:lastRenderedPageBreak/>
              <w:t xml:space="preserve">1) На восстановление погнутых, </w:t>
            </w:r>
            <w:r w:rsidRPr="00BD68C7">
              <w:rPr>
                <w:rFonts w:ascii="GHEA Grapalat" w:eastAsia="Calibri" w:hAnsi="GHEA Grapalat" w:cs="Times New Roman"/>
                <w:bCs/>
                <w:sz w:val="18"/>
                <w:szCs w:val="18"/>
                <w:lang w:val="hy-AM" w:eastAsia="en-US" w:bidi="ru-RU"/>
              </w:rPr>
              <w:lastRenderedPageBreak/>
              <w:t>деформированных, поврежденных, утерянных дорожных знаков – 1 день.</w:t>
            </w:r>
          </w:p>
          <w:p w14:paraId="5DD89803" w14:textId="77777777" w:rsidR="00BD68C7" w:rsidRPr="00BD68C7" w:rsidRDefault="00BD68C7" w:rsidP="00BD68C7">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BD68C7">
              <w:rPr>
                <w:rFonts w:ascii="GHEA Grapalat" w:eastAsia="Calibri" w:hAnsi="GHEA Grapalat" w:cs="Times New Roman"/>
                <w:bCs/>
                <w:sz w:val="18"/>
                <w:szCs w:val="18"/>
                <w:lang w:val="hy-AM" w:eastAsia="en-US" w:bidi="ru-RU"/>
              </w:rPr>
              <w:t>2) На восстановление поврежденных проблесковых маячков светофора – 4 часа.</w:t>
            </w:r>
          </w:p>
          <w:p w14:paraId="594C927D" w14:textId="77777777" w:rsidR="00BD68C7" w:rsidRPr="00BD68C7" w:rsidRDefault="00BD68C7" w:rsidP="00BD68C7">
            <w:pPr>
              <w:pStyle w:val="HTML"/>
              <w:shd w:val="clear" w:color="auto" w:fill="F8F9FA"/>
              <w:spacing w:line="276" w:lineRule="auto"/>
              <w:jc w:val="both"/>
              <w:rPr>
                <w:rFonts w:ascii="GHEA Grapalat" w:eastAsia="Calibri" w:hAnsi="GHEA Grapalat" w:cs="Times New Roman"/>
                <w:bCs/>
                <w:sz w:val="18"/>
                <w:szCs w:val="18"/>
                <w:lang w:val="hy-AM" w:eastAsia="en-US" w:bidi="ru-RU"/>
              </w:rPr>
            </w:pPr>
          </w:p>
        </w:tc>
      </w:tr>
      <w:tr w:rsidR="001E4936" w:rsidRPr="00027535" w14:paraId="69BFA782"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77FF4" w14:textId="77777777" w:rsidR="001E4936" w:rsidRPr="001E4936" w:rsidRDefault="001E4936" w:rsidP="001E4936">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lastRenderedPageBreak/>
              <w:t>9</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478F2" w14:textId="77777777" w:rsidR="001E4936" w:rsidRPr="00027535" w:rsidRDefault="001E4936" w:rsidP="001E4936">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1E4936">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связанного с невывозом строительного мусора и отходов, накопленных на объектах, в специально отведенные места</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0DCCA" w14:textId="77777777" w:rsidR="001E4936" w:rsidRPr="00287CBE" w:rsidRDefault="001E4936" w:rsidP="001E4936">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31B68" w14:textId="77777777" w:rsidR="001E4936" w:rsidRPr="00C6508F" w:rsidRDefault="001E4936" w:rsidP="001E4936">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1 день</w:t>
            </w:r>
          </w:p>
          <w:p w14:paraId="4D9F3F72" w14:textId="77777777" w:rsidR="001E4936" w:rsidRPr="00287CBE" w:rsidRDefault="001E4936" w:rsidP="001E4936">
            <w:pPr>
              <w:contextualSpacing/>
              <w:jc w:val="center"/>
              <w:rPr>
                <w:rFonts w:ascii="GHEA Grapalat" w:eastAsia="Calibri" w:hAnsi="GHEA Grapalat"/>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1CA02" w14:textId="77777777" w:rsidR="001E4936" w:rsidRDefault="001E4936" w:rsidP="00865413">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865413" w:rsidRPr="00027535" w14:paraId="48D6C848"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A1EEF" w14:textId="77777777" w:rsidR="00865413" w:rsidRPr="00E2691E" w:rsidRDefault="00865413" w:rsidP="00865413">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10</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1A890" w14:textId="77777777" w:rsidR="00865413" w:rsidRPr="00027535" w:rsidRDefault="00865413" w:rsidP="00865413">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E2691E">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нарушений санитарных условий в вахтовом поселке или на производственной базе подрядной организации</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C9253" w14:textId="77777777" w:rsidR="00865413" w:rsidRPr="00287CBE" w:rsidRDefault="00865413" w:rsidP="00865413">
            <w:pPr>
              <w:pStyle w:val="HTML"/>
              <w:shd w:val="clear" w:color="auto" w:fill="F8F9FA"/>
              <w:spacing w:line="276" w:lineRule="auto"/>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65737" w14:textId="77777777" w:rsidR="00865413" w:rsidRPr="00027535" w:rsidRDefault="00865413" w:rsidP="00865413">
            <w:pPr>
              <w:pStyle w:val="HTML"/>
              <w:shd w:val="clear" w:color="auto" w:fill="F8F9FA"/>
              <w:spacing w:line="540" w:lineRule="atLeast"/>
              <w:jc w:val="center"/>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5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CA363" w14:textId="77777777" w:rsidR="00865413" w:rsidRDefault="00865413" w:rsidP="00865413">
            <w:pPr>
              <w:pStyle w:val="HTML"/>
              <w:shd w:val="clear" w:color="auto" w:fill="F8F9FA"/>
              <w:spacing w:line="276" w:lineRule="auto"/>
              <w:jc w:val="center"/>
              <w:rPr>
                <w:rFonts w:ascii="GHEA Grapalat" w:eastAsia="Calibri" w:hAnsi="GHEA Grapalat" w:cs="Times New Roman"/>
                <w:bCs/>
                <w:sz w:val="18"/>
                <w:szCs w:val="18"/>
                <w:lang w:val="hy-AM" w:eastAsia="en-US"/>
              </w:rPr>
            </w:pPr>
          </w:p>
          <w:p w14:paraId="34E4CE9A" w14:textId="77777777" w:rsidR="00865413" w:rsidRPr="00287CBE" w:rsidRDefault="00865413" w:rsidP="00865413">
            <w:pPr>
              <w:pStyle w:val="HTML"/>
              <w:shd w:val="clear" w:color="auto" w:fill="F8F9FA"/>
              <w:spacing w:line="276" w:lineRule="auto"/>
              <w:jc w:val="center"/>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 предусмотрено</w:t>
            </w:r>
          </w:p>
        </w:tc>
      </w:tr>
      <w:tr w:rsidR="004D176E" w:rsidRPr="00027535" w14:paraId="5112F2DA"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E3FEE" w14:textId="77777777" w:rsidR="004D176E" w:rsidRPr="004D176E" w:rsidRDefault="004D176E" w:rsidP="004D176E">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11</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77C21" w14:textId="77777777" w:rsidR="004D176E" w:rsidRPr="004D176E" w:rsidRDefault="004D176E" w:rsidP="004D176E">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4D176E">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связанного с отсутствием в вахтовом поселке или на производственной базе подрядной организации средств оказания первой помощи и средств пожаротушения</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E2C5" w14:textId="77777777" w:rsidR="004D176E" w:rsidRPr="00287CBE" w:rsidRDefault="004D176E" w:rsidP="004D176E">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55EE2" w14:textId="77777777" w:rsidR="004D176E" w:rsidRPr="00C6508F" w:rsidRDefault="004D176E" w:rsidP="004D176E">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1 день</w:t>
            </w:r>
          </w:p>
          <w:p w14:paraId="05D5CA3D" w14:textId="77777777" w:rsidR="004D176E" w:rsidRPr="00287CBE" w:rsidRDefault="004D176E" w:rsidP="004D176E">
            <w:pPr>
              <w:contextualSpacing/>
              <w:jc w:val="center"/>
              <w:rPr>
                <w:rFonts w:ascii="GHEA Grapalat" w:eastAsia="Calibri" w:hAnsi="GHEA Grapalat"/>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C3A3B" w14:textId="77777777" w:rsidR="004D176E" w:rsidRDefault="004D176E" w:rsidP="004D176E">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1E4936" w:rsidRPr="00027535" w14:paraId="281ED649"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B7421" w14:textId="77777777" w:rsidR="001E4936" w:rsidRPr="004D176E" w:rsidRDefault="004D176E" w:rsidP="00BD68C7">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12</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2F525" w14:textId="77777777" w:rsidR="001E4936" w:rsidRPr="004D176E" w:rsidRDefault="004D176E" w:rsidP="004D176E">
            <w:pPr>
              <w:pStyle w:val="HTML"/>
              <w:shd w:val="clear" w:color="auto" w:fill="F8F9FA"/>
              <w:spacing w:line="276" w:lineRule="auto"/>
              <w:jc w:val="both"/>
              <w:rPr>
                <w:rFonts w:ascii="GHEA Grapalat" w:eastAsia="Calibri" w:hAnsi="GHEA Grapalat"/>
                <w:bCs/>
                <w:sz w:val="18"/>
                <w:szCs w:val="18"/>
                <w:lang w:val="hy-AM" w:eastAsia="en-US"/>
              </w:rPr>
            </w:pPr>
            <w:r w:rsidRPr="004D176E">
              <w:rPr>
                <w:rFonts w:ascii="GHEA Grapalat" w:eastAsia="Calibri" w:hAnsi="GHEA Grapalat"/>
                <w:bCs/>
                <w:sz w:val="18"/>
                <w:szCs w:val="18"/>
                <w:lang w:val="hy-AM" w:eastAsia="en-US"/>
              </w:rPr>
              <w:t>Непредставление в установленном порядке акта о неустранении нарушения, связанного с отсутствием у инженерно-технического, обслуживающего и рабочего персонала, занятого в строительстве, специальной верхней одежды и средств защиты (перчаток, касок, очков и т.п.), соответствующих технологическому процессу</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38081" w14:textId="77777777" w:rsidR="001E4936" w:rsidRPr="004D176E" w:rsidRDefault="004D176E" w:rsidP="004D176E">
            <w:pPr>
              <w:spacing w:line="276" w:lineRule="auto"/>
              <w:contextualSpacing/>
              <w:rPr>
                <w:rFonts w:ascii="GHEA Grapalat" w:eastAsia="Calibri" w:hAnsi="GHEA Grapalat" w:cs="Courier New"/>
                <w:bCs/>
                <w:sz w:val="18"/>
                <w:szCs w:val="18"/>
                <w:lang w:val="hy-AM" w:eastAsia="en-US" w:bidi="ar-SA"/>
              </w:rPr>
            </w:pPr>
            <w:r w:rsidRPr="004D176E">
              <w:rPr>
                <w:rFonts w:ascii="GHEA Grapalat" w:eastAsia="Calibri" w:hAnsi="GHEA Grapalat" w:cs="Courier New"/>
                <w:bCs/>
                <w:sz w:val="18"/>
                <w:szCs w:val="18"/>
                <w:lang w:val="hy-AM" w:eastAsia="en-US" w:bidi="ar-SA"/>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5BCA3" w14:textId="77777777" w:rsidR="004D176E" w:rsidRPr="004D176E" w:rsidRDefault="004D176E" w:rsidP="004D176E">
            <w:pPr>
              <w:pStyle w:val="HTML"/>
              <w:shd w:val="clear" w:color="auto" w:fill="F8F9FA"/>
              <w:spacing w:line="276" w:lineRule="auto"/>
              <w:jc w:val="center"/>
              <w:rPr>
                <w:rFonts w:ascii="GHEA Grapalat" w:eastAsia="Calibri" w:hAnsi="GHEA Grapalat"/>
                <w:bCs/>
                <w:sz w:val="18"/>
                <w:szCs w:val="18"/>
                <w:lang w:val="hy-AM" w:eastAsia="en-US"/>
              </w:rPr>
            </w:pPr>
            <w:r w:rsidRPr="004D176E">
              <w:rPr>
                <w:rFonts w:ascii="GHEA Grapalat" w:eastAsia="Calibri" w:hAnsi="GHEA Grapalat"/>
                <w:bCs/>
                <w:sz w:val="18"/>
                <w:szCs w:val="18"/>
                <w:lang w:val="hy-AM" w:eastAsia="en-US"/>
              </w:rPr>
              <w:t>4 часа</w:t>
            </w:r>
          </w:p>
          <w:p w14:paraId="55A2A902" w14:textId="77777777" w:rsidR="001E4936" w:rsidRPr="004D176E" w:rsidRDefault="001E4936" w:rsidP="004D176E">
            <w:pPr>
              <w:spacing w:line="276" w:lineRule="auto"/>
              <w:contextualSpacing/>
              <w:jc w:val="center"/>
              <w:rPr>
                <w:rFonts w:ascii="GHEA Grapalat" w:eastAsia="Calibri" w:hAnsi="GHEA Grapalat" w:cs="Courier New"/>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A8BDD" w14:textId="77777777" w:rsidR="004D176E" w:rsidRPr="004D176E" w:rsidRDefault="004D176E" w:rsidP="004D176E">
            <w:pPr>
              <w:pStyle w:val="HTML"/>
              <w:shd w:val="clear" w:color="auto" w:fill="F8F9FA"/>
              <w:spacing w:line="276" w:lineRule="auto"/>
              <w:jc w:val="center"/>
              <w:rPr>
                <w:rFonts w:ascii="GHEA Grapalat" w:eastAsia="Calibri" w:hAnsi="GHEA Grapalat"/>
                <w:bCs/>
                <w:sz w:val="18"/>
                <w:szCs w:val="18"/>
                <w:lang w:val="hy-AM" w:eastAsia="en-US"/>
              </w:rPr>
            </w:pPr>
            <w:r w:rsidRPr="004D176E">
              <w:rPr>
                <w:rFonts w:ascii="GHEA Grapalat" w:eastAsia="Calibri" w:hAnsi="GHEA Grapalat"/>
                <w:bCs/>
                <w:sz w:val="18"/>
                <w:szCs w:val="18"/>
                <w:lang w:val="hy-AM" w:eastAsia="en-US"/>
              </w:rPr>
              <w:t>1 час</w:t>
            </w:r>
          </w:p>
          <w:p w14:paraId="4D148AD4" w14:textId="77777777" w:rsidR="001E4936" w:rsidRPr="004D176E" w:rsidRDefault="001E4936" w:rsidP="004D176E">
            <w:pPr>
              <w:pStyle w:val="HTML"/>
              <w:shd w:val="clear" w:color="auto" w:fill="F8F9FA"/>
              <w:spacing w:line="276" w:lineRule="auto"/>
              <w:jc w:val="center"/>
              <w:rPr>
                <w:rFonts w:ascii="GHEA Grapalat" w:eastAsia="Calibri" w:hAnsi="GHEA Grapalat"/>
                <w:bCs/>
                <w:sz w:val="18"/>
                <w:szCs w:val="18"/>
                <w:lang w:val="hy-AM" w:eastAsia="en-US"/>
              </w:rPr>
            </w:pPr>
          </w:p>
        </w:tc>
      </w:tr>
      <w:tr w:rsidR="001E4936" w:rsidRPr="00027535" w14:paraId="7DFCC460"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F7E3E" w14:textId="77777777" w:rsidR="001E4936" w:rsidRPr="00F5660E" w:rsidRDefault="00F5660E" w:rsidP="00BD68C7">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13</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AF48D" w14:textId="77777777" w:rsidR="001E4936" w:rsidRPr="00F5660E" w:rsidRDefault="00F5660E" w:rsidP="00F5660E">
            <w:pPr>
              <w:pStyle w:val="HTML"/>
              <w:shd w:val="clear" w:color="auto" w:fill="F8F9FA"/>
              <w:spacing w:line="276" w:lineRule="auto"/>
              <w:jc w:val="both"/>
              <w:rPr>
                <w:rFonts w:ascii="GHEA Grapalat" w:eastAsia="Calibri" w:hAnsi="GHEA Grapalat"/>
                <w:bCs/>
                <w:sz w:val="18"/>
                <w:szCs w:val="18"/>
                <w:lang w:val="hy-AM" w:eastAsia="en-US"/>
              </w:rPr>
            </w:pPr>
            <w:r w:rsidRPr="00F5660E">
              <w:rPr>
                <w:rFonts w:ascii="GHEA Grapalat" w:eastAsia="Calibri" w:hAnsi="GHEA Grapalat"/>
                <w:bCs/>
                <w:sz w:val="18"/>
                <w:szCs w:val="18"/>
                <w:lang w:val="hy-AM" w:eastAsia="en-US"/>
              </w:rPr>
              <w:t>При выполнении строительных работ не соблюдаются требования по предупреждению загрязнения атмосферного воздуха (при выполнении пылеобразующих работ не осуществляется регулярное увлажнение строительной площадки струей воды и т.п.) и не предоставляется в установленном порядке акт об неустранении нарушения.</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4B1DF" w14:textId="77777777" w:rsidR="001E4936" w:rsidRPr="00287CBE" w:rsidRDefault="00F5660E" w:rsidP="00BD68C7">
            <w:pPr>
              <w:contextualSpacing/>
              <w:rPr>
                <w:rFonts w:ascii="GHEA Grapalat" w:eastAsia="Calibri" w:hAnsi="GHEA Grapalat"/>
                <w:bCs/>
                <w:sz w:val="18"/>
                <w:szCs w:val="18"/>
                <w:lang w:val="hy-AM" w:eastAsia="en-US"/>
              </w:rPr>
            </w:pPr>
            <w:r w:rsidRPr="004D176E">
              <w:rPr>
                <w:rFonts w:ascii="GHEA Grapalat" w:eastAsia="Calibri" w:hAnsi="GHEA Grapalat" w:cs="Courier New"/>
                <w:bCs/>
                <w:sz w:val="18"/>
                <w:szCs w:val="18"/>
                <w:lang w:val="hy-AM" w:eastAsia="en-US" w:bidi="ar-SA"/>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87A06" w14:textId="77777777" w:rsidR="00F5660E" w:rsidRPr="004D176E" w:rsidRDefault="00F5660E" w:rsidP="00F5660E">
            <w:pPr>
              <w:pStyle w:val="HTML"/>
              <w:shd w:val="clear" w:color="auto" w:fill="F8F9FA"/>
              <w:spacing w:line="276" w:lineRule="auto"/>
              <w:jc w:val="center"/>
              <w:rPr>
                <w:rFonts w:ascii="GHEA Grapalat" w:eastAsia="Calibri" w:hAnsi="GHEA Grapalat"/>
                <w:bCs/>
                <w:sz w:val="18"/>
                <w:szCs w:val="18"/>
                <w:lang w:val="hy-AM" w:eastAsia="en-US"/>
              </w:rPr>
            </w:pPr>
            <w:r>
              <w:rPr>
                <w:rFonts w:ascii="GHEA Grapalat" w:eastAsia="Calibri" w:hAnsi="GHEA Grapalat"/>
                <w:bCs/>
                <w:sz w:val="18"/>
                <w:szCs w:val="18"/>
                <w:lang w:val="hy-AM" w:eastAsia="en-US"/>
              </w:rPr>
              <w:t>2</w:t>
            </w:r>
            <w:r w:rsidRPr="004D176E">
              <w:rPr>
                <w:rFonts w:ascii="GHEA Grapalat" w:eastAsia="Calibri" w:hAnsi="GHEA Grapalat"/>
                <w:bCs/>
                <w:sz w:val="18"/>
                <w:szCs w:val="18"/>
                <w:lang w:val="hy-AM" w:eastAsia="en-US"/>
              </w:rPr>
              <w:t xml:space="preserve"> часа</w:t>
            </w:r>
          </w:p>
          <w:p w14:paraId="298E12FF" w14:textId="77777777" w:rsidR="001E4936" w:rsidRDefault="001E4936" w:rsidP="00BD68C7">
            <w:pPr>
              <w:contextualSpacing/>
              <w:jc w:val="center"/>
              <w:rPr>
                <w:rFonts w:ascii="GHEA Grapalat" w:eastAsia="Calibri" w:hAnsi="GHEA Grapalat"/>
                <w:bCs/>
                <w:sz w:val="18"/>
                <w:szCs w:val="18"/>
                <w:lang w:val="hy-AM" w:eastAsia="en-US"/>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B79CF" w14:textId="77777777" w:rsidR="001E4936" w:rsidRDefault="00F5660E" w:rsidP="009A4A01">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4D176E" w:rsidRPr="00027535" w14:paraId="11ADD450"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69055" w14:textId="77777777" w:rsidR="004D176E" w:rsidRPr="009A4A01" w:rsidRDefault="009A4A01" w:rsidP="00BD68C7">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14</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DBF7A7" w14:textId="77777777" w:rsidR="004D176E" w:rsidRPr="009A4A01" w:rsidRDefault="009A4A01" w:rsidP="009A4A01">
            <w:pPr>
              <w:pStyle w:val="HTML"/>
              <w:shd w:val="clear" w:color="auto" w:fill="F8F9FA"/>
              <w:spacing w:line="276" w:lineRule="auto"/>
              <w:jc w:val="both"/>
              <w:rPr>
                <w:rFonts w:ascii="GHEA Grapalat" w:eastAsia="Calibri" w:hAnsi="GHEA Grapalat"/>
                <w:bCs/>
                <w:sz w:val="18"/>
                <w:szCs w:val="18"/>
                <w:lang w:val="hy-AM" w:eastAsia="en-US"/>
              </w:rPr>
            </w:pPr>
            <w:r w:rsidRPr="009A4A01">
              <w:rPr>
                <w:rFonts w:ascii="GHEA Grapalat" w:eastAsia="Calibri" w:hAnsi="GHEA Grapalat"/>
                <w:bCs/>
                <w:sz w:val="18"/>
                <w:szCs w:val="18"/>
                <w:lang w:val="hy-AM" w:eastAsia="en-US"/>
              </w:rPr>
              <w:t>Непредставление в установленном порядке акта о неустранении нарушения, связанного с невывозом сыпучих строительных материалов и отходов в крытых транспортных средствах</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89549" w14:textId="77777777" w:rsidR="004D176E" w:rsidRPr="00287CBE" w:rsidRDefault="009A4A01" w:rsidP="00BD68C7">
            <w:pPr>
              <w:contextualSpacing/>
              <w:rPr>
                <w:rFonts w:ascii="GHEA Grapalat" w:eastAsia="Calibri" w:hAnsi="GHEA Grapalat"/>
                <w:bCs/>
                <w:sz w:val="18"/>
                <w:szCs w:val="18"/>
                <w:lang w:val="hy-AM" w:eastAsia="en-US"/>
              </w:rPr>
            </w:pPr>
            <w:r w:rsidRPr="004D176E">
              <w:rPr>
                <w:rFonts w:ascii="GHEA Grapalat" w:eastAsia="Calibri" w:hAnsi="GHEA Grapalat" w:cs="Courier New"/>
                <w:bCs/>
                <w:sz w:val="18"/>
                <w:szCs w:val="18"/>
                <w:lang w:val="hy-AM" w:eastAsia="en-US" w:bidi="ar-SA"/>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4406A2" w14:textId="77777777" w:rsidR="004D176E" w:rsidRDefault="009A4A01" w:rsidP="009A4A01">
            <w:pPr>
              <w:contextualSpacing/>
              <w:jc w:val="center"/>
              <w:rPr>
                <w:rFonts w:ascii="GHEA Grapalat" w:eastAsia="Calibri" w:hAnsi="GHEA Grapalat"/>
                <w:bCs/>
                <w:sz w:val="18"/>
                <w:szCs w:val="18"/>
                <w:lang w:val="hy-AM" w:eastAsia="en-US"/>
              </w:rPr>
            </w:pPr>
            <w:r w:rsidRPr="00027535">
              <w:rPr>
                <w:rFonts w:ascii="GHEA Grapalat" w:eastAsia="Calibri" w:hAnsi="GHEA Grapalat"/>
                <w:bCs/>
                <w:sz w:val="18"/>
                <w:szCs w:val="18"/>
                <w:lang w:val="hy-AM" w:eastAsia="en-US"/>
              </w:rPr>
              <w:t>Не предусмотрено</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F4B05" w14:textId="77777777" w:rsidR="004D176E" w:rsidRDefault="009A4A01" w:rsidP="009A4A01">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4D176E" w:rsidRPr="00027535" w14:paraId="550DE40E"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6BE34" w14:textId="77777777" w:rsidR="004D176E" w:rsidRPr="00487CA3" w:rsidRDefault="00487CA3" w:rsidP="00BD68C7">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15</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BB320" w14:textId="77777777" w:rsidR="004D176E" w:rsidRPr="00487CA3" w:rsidRDefault="00487CA3" w:rsidP="00487CA3">
            <w:pPr>
              <w:pStyle w:val="HTML"/>
              <w:shd w:val="clear" w:color="auto" w:fill="F8F9FA"/>
              <w:spacing w:line="276" w:lineRule="auto"/>
              <w:jc w:val="both"/>
              <w:rPr>
                <w:rFonts w:ascii="GHEA Grapalat" w:eastAsia="Calibri" w:hAnsi="GHEA Grapalat"/>
                <w:bCs/>
                <w:sz w:val="18"/>
                <w:szCs w:val="18"/>
                <w:lang w:val="hy-AM" w:eastAsia="en-US"/>
              </w:rPr>
            </w:pPr>
            <w:r w:rsidRPr="00487CA3">
              <w:rPr>
                <w:rFonts w:ascii="GHEA Grapalat" w:eastAsia="Calibri" w:hAnsi="GHEA Grapalat"/>
                <w:bCs/>
                <w:sz w:val="18"/>
                <w:szCs w:val="18"/>
                <w:lang w:val="hy-AM" w:eastAsia="en-US"/>
              </w:rPr>
              <w:t xml:space="preserve">Непредставление в установленном порядке акта о неустранении нарушения </w:t>
            </w:r>
            <w:r w:rsidRPr="00487CA3">
              <w:rPr>
                <w:rFonts w:ascii="GHEA Grapalat" w:eastAsia="Calibri" w:hAnsi="GHEA Grapalat"/>
                <w:bCs/>
                <w:sz w:val="18"/>
                <w:szCs w:val="18"/>
                <w:lang w:val="hy-AM" w:eastAsia="en-US"/>
              </w:rPr>
              <w:lastRenderedPageBreak/>
              <w:t>технического состояния строительной техники и оборудования, используемых на строительной площадке (повышенные выбросы, шум, утечки ГСМ)</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38B1F" w14:textId="77777777" w:rsidR="004D176E" w:rsidRPr="00287CBE" w:rsidRDefault="00487CA3" w:rsidP="00BD68C7">
            <w:pPr>
              <w:contextualSpacing/>
              <w:rPr>
                <w:rFonts w:ascii="GHEA Grapalat" w:eastAsia="Calibri" w:hAnsi="GHEA Grapalat"/>
                <w:bCs/>
                <w:sz w:val="18"/>
                <w:szCs w:val="18"/>
                <w:lang w:val="hy-AM" w:eastAsia="en-US"/>
              </w:rPr>
            </w:pPr>
            <w:r w:rsidRPr="004D176E">
              <w:rPr>
                <w:rFonts w:ascii="GHEA Grapalat" w:eastAsia="Calibri" w:hAnsi="GHEA Grapalat" w:cs="Courier New"/>
                <w:bCs/>
                <w:sz w:val="18"/>
                <w:szCs w:val="18"/>
                <w:lang w:val="hy-AM" w:eastAsia="en-US" w:bidi="ar-SA"/>
              </w:rPr>
              <w:lastRenderedPageBreak/>
              <w:t xml:space="preserve">Взимается штраф в размере 3 </w:t>
            </w:r>
            <w:r w:rsidRPr="004D176E">
              <w:rPr>
                <w:rFonts w:ascii="GHEA Grapalat" w:eastAsia="Calibri" w:hAnsi="GHEA Grapalat" w:cs="Courier New"/>
                <w:bCs/>
                <w:sz w:val="18"/>
                <w:szCs w:val="18"/>
                <w:lang w:val="hy-AM" w:eastAsia="en-US" w:bidi="ar-SA"/>
              </w:rPr>
              <w:lastRenderedPageBreak/>
              <w:t>(трех)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CFC75" w14:textId="77777777" w:rsidR="00487CA3" w:rsidRPr="004D176E" w:rsidRDefault="00487CA3" w:rsidP="00487CA3">
            <w:pPr>
              <w:pStyle w:val="HTML"/>
              <w:shd w:val="clear" w:color="auto" w:fill="F8F9FA"/>
              <w:spacing w:line="276" w:lineRule="auto"/>
              <w:jc w:val="center"/>
              <w:rPr>
                <w:rFonts w:ascii="GHEA Grapalat" w:eastAsia="Calibri" w:hAnsi="GHEA Grapalat"/>
                <w:bCs/>
                <w:sz w:val="18"/>
                <w:szCs w:val="18"/>
                <w:lang w:val="hy-AM" w:eastAsia="en-US"/>
              </w:rPr>
            </w:pPr>
            <w:r>
              <w:rPr>
                <w:rFonts w:ascii="GHEA Grapalat" w:eastAsia="Calibri" w:hAnsi="GHEA Grapalat"/>
                <w:bCs/>
                <w:sz w:val="18"/>
                <w:szCs w:val="18"/>
                <w:lang w:val="hy-AM" w:eastAsia="en-US"/>
              </w:rPr>
              <w:lastRenderedPageBreak/>
              <w:t>2</w:t>
            </w:r>
            <w:r>
              <w:rPr>
                <w:rFonts w:ascii="GHEA Grapalat" w:eastAsia="Calibri" w:hAnsi="GHEA Grapalat"/>
                <w:bCs/>
                <w:sz w:val="18"/>
                <w:szCs w:val="18"/>
                <w:lang w:val="en-US" w:eastAsia="en-US"/>
              </w:rPr>
              <w:t>4</w:t>
            </w:r>
            <w:r w:rsidRPr="004D176E">
              <w:rPr>
                <w:rFonts w:ascii="GHEA Grapalat" w:eastAsia="Calibri" w:hAnsi="GHEA Grapalat"/>
                <w:bCs/>
                <w:sz w:val="18"/>
                <w:szCs w:val="18"/>
                <w:lang w:val="hy-AM" w:eastAsia="en-US"/>
              </w:rPr>
              <w:t xml:space="preserve"> часа</w:t>
            </w:r>
          </w:p>
          <w:p w14:paraId="696DD6F7" w14:textId="77777777" w:rsidR="004D176E" w:rsidRDefault="004D176E" w:rsidP="00BD68C7">
            <w:pPr>
              <w:contextualSpacing/>
              <w:jc w:val="center"/>
              <w:rPr>
                <w:rFonts w:ascii="GHEA Grapalat" w:eastAsia="Calibri" w:hAnsi="GHEA Grapalat"/>
                <w:bCs/>
                <w:sz w:val="18"/>
                <w:szCs w:val="18"/>
                <w:lang w:val="hy-AM" w:eastAsia="en-US"/>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C9FFE" w14:textId="77777777" w:rsidR="00487CA3" w:rsidRPr="004D176E" w:rsidRDefault="00487CA3" w:rsidP="00487CA3">
            <w:pPr>
              <w:pStyle w:val="HTML"/>
              <w:shd w:val="clear" w:color="auto" w:fill="F8F9FA"/>
              <w:spacing w:line="276" w:lineRule="auto"/>
              <w:jc w:val="center"/>
              <w:rPr>
                <w:rFonts w:ascii="GHEA Grapalat" w:eastAsia="Calibri" w:hAnsi="GHEA Grapalat"/>
                <w:bCs/>
                <w:sz w:val="18"/>
                <w:szCs w:val="18"/>
                <w:lang w:val="hy-AM" w:eastAsia="en-US"/>
              </w:rPr>
            </w:pPr>
            <w:r>
              <w:rPr>
                <w:rFonts w:ascii="GHEA Grapalat" w:eastAsia="Calibri" w:hAnsi="GHEA Grapalat"/>
                <w:bCs/>
                <w:sz w:val="18"/>
                <w:szCs w:val="18"/>
                <w:lang w:val="hy-AM" w:eastAsia="en-US"/>
              </w:rPr>
              <w:t>4</w:t>
            </w:r>
            <w:r w:rsidRPr="004D176E">
              <w:rPr>
                <w:rFonts w:ascii="GHEA Grapalat" w:eastAsia="Calibri" w:hAnsi="GHEA Grapalat"/>
                <w:bCs/>
                <w:sz w:val="18"/>
                <w:szCs w:val="18"/>
                <w:lang w:val="hy-AM" w:eastAsia="en-US"/>
              </w:rPr>
              <w:t xml:space="preserve"> часа</w:t>
            </w:r>
          </w:p>
          <w:p w14:paraId="6BF29A14" w14:textId="77777777" w:rsidR="004D176E" w:rsidRDefault="004D176E" w:rsidP="00BD68C7">
            <w:pPr>
              <w:pStyle w:val="HTML"/>
              <w:shd w:val="clear" w:color="auto" w:fill="F8F9FA"/>
              <w:spacing w:line="276" w:lineRule="auto"/>
              <w:rPr>
                <w:rFonts w:ascii="GHEA Grapalat" w:eastAsia="Calibri" w:hAnsi="GHEA Grapalat" w:cs="Times New Roman"/>
                <w:bCs/>
                <w:sz w:val="18"/>
                <w:szCs w:val="18"/>
                <w:lang w:val="hy-AM" w:eastAsia="en-US" w:bidi="ru-RU"/>
              </w:rPr>
            </w:pPr>
          </w:p>
        </w:tc>
      </w:tr>
    </w:tbl>
    <w:p w14:paraId="10F2D16B" w14:textId="77777777" w:rsidR="0004695D" w:rsidRPr="00844C3A"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14:paraId="4E58B1AA" w14:textId="77777777"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BA49EA6" w14:textId="77777777"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67229E" w14:textId="77777777" w:rsidR="003B2F27" w:rsidRPr="00AD29CE" w:rsidRDefault="003B2F27" w:rsidP="003B2F27">
      <w:pPr>
        <w:widowControl w:val="0"/>
        <w:spacing w:after="160" w:line="360" w:lineRule="auto"/>
        <w:ind w:firstLine="720"/>
        <w:jc w:val="center"/>
        <w:rPr>
          <w:rFonts w:ascii="GHEA Grapalat" w:hAnsi="GHEA Grapalat" w:cs="Sylfaen"/>
        </w:rPr>
      </w:pPr>
    </w:p>
    <w:p w14:paraId="50A7D8D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236C15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A31B04" w14:textId="77777777" w:rsidR="003B2F27" w:rsidRDefault="003B2F27" w:rsidP="003B2F27">
      <w:pPr>
        <w:rPr>
          <w:rFonts w:ascii="GHEA Grapalat" w:hAnsi="GHEA Grapalat" w:cs="Sylfaen"/>
        </w:rPr>
      </w:pPr>
    </w:p>
    <w:p w14:paraId="2150331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CC483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9E900F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5"/>
        <w:t>22</w:t>
      </w:r>
    </w:p>
    <w:p w14:paraId="3AD685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DBD30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63B5A6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09123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D0CA3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8DC84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D916C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94C185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4F0DF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6"/>
        <w:t>23</w:t>
      </w:r>
      <w:r w:rsidRPr="00AD29CE">
        <w:rPr>
          <w:rFonts w:ascii="GHEA Grapalat" w:hAnsi="GHEA Grapalat"/>
        </w:rPr>
        <w:t>.</w:t>
      </w:r>
    </w:p>
    <w:p w14:paraId="4ED6707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14:paraId="13A5CC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A9C0AA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51909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724EE9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EE1C26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5EB3E43" w14:textId="77777777" w:rsidR="00394D46" w:rsidRPr="009A510B" w:rsidRDefault="00394D46" w:rsidP="00394D46">
      <w:pPr>
        <w:jc w:val="both"/>
        <w:rPr>
          <w:ins w:id="1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2CC05234"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691E61C4"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D9983FA" w14:textId="77777777"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568FD9E" w14:textId="7D704A6C" w:rsidR="00BF3212" w:rsidRPr="00790261" w:rsidRDefault="00BF3212" w:rsidP="00BF3212">
      <w:pPr>
        <w:widowControl w:val="0"/>
        <w:tabs>
          <w:tab w:val="left" w:pos="1276"/>
        </w:tabs>
        <w:spacing w:after="160" w:line="360" w:lineRule="auto"/>
        <w:ind w:firstLine="567"/>
        <w:jc w:val="both"/>
        <w:rPr>
          <w:rFonts w:ascii="GHEA Grapalat" w:hAnsi="GHEA Grapalat"/>
        </w:rPr>
      </w:pPr>
      <w:r w:rsidRPr="00790261">
        <w:rPr>
          <w:rFonts w:ascii="GHEA Grapalat" w:hAnsi="GHEA Grapalat"/>
        </w:rPr>
        <w:t>7.1</w:t>
      </w:r>
      <w:r w:rsidR="00394D46" w:rsidRPr="00790261">
        <w:rPr>
          <w:rFonts w:ascii="GHEA Grapalat" w:hAnsi="GHEA Grapalat"/>
        </w:rPr>
        <w:t>6</w:t>
      </w:r>
      <w:r w:rsidRPr="00790261">
        <w:rPr>
          <w:rFonts w:ascii="GHEA Grapalat" w:hAnsi="GHEA Grapalat"/>
        </w:rPr>
        <w:t>.</w:t>
      </w:r>
      <w:r w:rsidRPr="00790261">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w:t>
      </w:r>
      <w:r w:rsidRPr="00790261">
        <w:rPr>
          <w:rFonts w:ascii="GHEA Grapalat" w:hAnsi="GHEA Grapalat"/>
        </w:rPr>
        <w:lastRenderedPageBreak/>
        <w:t xml:space="preserve">настоящим пунктом для </w:t>
      </w:r>
      <w:proofErr w:type="spellStart"/>
      <w:r w:rsidRPr="00790261">
        <w:rPr>
          <w:rFonts w:ascii="GHEA Grapalat" w:hAnsi="GHEA Grapalat"/>
        </w:rPr>
        <w:t>предусмотрения</w:t>
      </w:r>
      <w:proofErr w:type="spellEnd"/>
      <w:r w:rsidRPr="00790261">
        <w:rPr>
          <w:rFonts w:ascii="GHEA Grapalat" w:hAnsi="GHEA Grapalat"/>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w:t>
      </w:r>
      <w:proofErr w:type="spellStart"/>
      <w:r w:rsidRPr="00790261">
        <w:rPr>
          <w:rFonts w:ascii="GHEA Grapalat" w:hAnsi="GHEA Grapalat"/>
        </w:rPr>
        <w:t>двадцатипятикратный</w:t>
      </w:r>
      <w:proofErr w:type="spellEnd"/>
      <w:r w:rsidRPr="00790261">
        <w:rPr>
          <w:rFonts w:ascii="GHEA Grapalat" w:hAnsi="GHEA Grapalat"/>
        </w:rPr>
        <w:t xml:space="preserve"> размер базовой единицы закупок, то Заказчиком будет </w:t>
      </w:r>
      <w:proofErr w:type="spellStart"/>
      <w:r w:rsidRPr="00790261">
        <w:rPr>
          <w:rFonts w:ascii="GHEA Grapalat" w:hAnsi="GHEA Grapalat"/>
        </w:rPr>
        <w:t>заключенo</w:t>
      </w:r>
      <w:proofErr w:type="spellEnd"/>
      <w:r w:rsidRPr="00790261">
        <w:rPr>
          <w:rFonts w:ascii="GHEA Grapalat" w:hAnsi="GHEA Grapalat"/>
        </w:rPr>
        <w:t xml:space="preserve"> соглашение в случае, если представленное Исполнителем в виде неустойки обеспечений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790261">
        <w:rPr>
          <w:rFonts w:ascii="GHEA Grapalat" w:hAnsi="GHEA Grapalat"/>
        </w:rPr>
        <w:t>обеспечений</w:t>
      </w:r>
      <w:r w:rsidR="003835E0" w:rsidRPr="003835E0">
        <w:rPr>
          <w:rFonts w:ascii="GHEA Grapalat" w:hAnsi="GHEA Grapalat"/>
        </w:rPr>
        <w:t xml:space="preserve"> </w:t>
      </w:r>
      <w:r w:rsidRPr="00790261">
        <w:rPr>
          <w:rFonts w:ascii="GHEA Grapalat" w:hAnsi="GHEA Grapalat"/>
        </w:rPr>
        <w:t>договора</w:t>
      </w:r>
      <w:proofErr w:type="gramEnd"/>
      <w:r w:rsidRPr="00790261">
        <w:rPr>
          <w:rFonts w:ascii="GHEA Grapalat" w:hAnsi="GHEA Grapalat"/>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790261">
        <w:rPr>
          <w:rStyle w:val="af6"/>
          <w:rFonts w:ascii="GHEA Grapalat" w:hAnsi="GHEA Grapalat"/>
        </w:rPr>
        <w:footnoteReference w:customMarkFollows="1" w:id="18"/>
        <w:t>25</w:t>
      </w:r>
    </w:p>
    <w:p w14:paraId="77D64A2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59BE4BF" w14:textId="77777777" w:rsidTr="005B7138">
        <w:trPr>
          <w:jc w:val="center"/>
        </w:trPr>
        <w:tc>
          <w:tcPr>
            <w:tcW w:w="4536" w:type="dxa"/>
          </w:tcPr>
          <w:p w14:paraId="72E8678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8D8957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7EAAD9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12CFB3" w14:textId="77777777" w:rsidR="003B2F27" w:rsidRDefault="003B2F27" w:rsidP="005B7138">
            <w:pPr>
              <w:widowControl w:val="0"/>
              <w:spacing w:after="160" w:line="360" w:lineRule="auto"/>
              <w:jc w:val="center"/>
              <w:rPr>
                <w:rFonts w:ascii="GHEA Grapalat" w:hAnsi="GHEA Grapalat"/>
                <w:lang w:val="en-US"/>
              </w:rPr>
            </w:pPr>
          </w:p>
          <w:p w14:paraId="59B6EF4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A073EA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2FC6DA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90794B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2E0B2F5" w14:textId="77777777" w:rsidR="003B2F27" w:rsidRDefault="003B2F27" w:rsidP="005B7138">
            <w:pPr>
              <w:widowControl w:val="0"/>
              <w:spacing w:after="160" w:line="360" w:lineRule="auto"/>
              <w:jc w:val="center"/>
              <w:rPr>
                <w:rFonts w:ascii="GHEA Grapalat" w:hAnsi="GHEA Grapalat"/>
                <w:lang w:val="en-US"/>
              </w:rPr>
            </w:pPr>
          </w:p>
          <w:p w14:paraId="013E144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A349C7" w14:textId="77777777" w:rsidR="003B2F27" w:rsidRPr="00AD29CE" w:rsidRDefault="003B2F27" w:rsidP="003B2F27">
      <w:pPr>
        <w:widowControl w:val="0"/>
        <w:spacing w:after="160" w:line="360" w:lineRule="auto"/>
        <w:ind w:firstLine="709"/>
        <w:jc w:val="center"/>
        <w:rPr>
          <w:rFonts w:ascii="GHEA Grapalat" w:hAnsi="GHEA Grapalat"/>
          <w:b/>
        </w:rPr>
      </w:pPr>
    </w:p>
    <w:p w14:paraId="7B52083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5123DA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7D36244" w14:textId="77777777" w:rsidR="003B2F27" w:rsidRDefault="003B2F27" w:rsidP="003B2F27">
      <w:pPr>
        <w:rPr>
          <w:rFonts w:ascii="GHEA Grapalat" w:hAnsi="GHEA Grapalat"/>
        </w:rPr>
      </w:pPr>
      <w:r>
        <w:rPr>
          <w:rFonts w:ascii="GHEA Grapalat" w:hAnsi="GHEA Grapalat"/>
        </w:rPr>
        <w:br w:type="page"/>
      </w:r>
    </w:p>
    <w:p w14:paraId="036DB28F" w14:textId="77777777" w:rsidR="00A20B4C" w:rsidRDefault="00A20B4C" w:rsidP="003B2F27">
      <w:pPr>
        <w:widowControl w:val="0"/>
        <w:spacing w:after="160" w:line="360" w:lineRule="auto"/>
        <w:jc w:val="right"/>
        <w:rPr>
          <w:rFonts w:ascii="GHEA Grapalat" w:hAnsi="GHEA Grapalat"/>
          <w:i/>
        </w:rPr>
        <w:sectPr w:rsidR="00A20B4C" w:rsidSect="003B2F27">
          <w:footerReference w:type="default" r:id="rId13"/>
          <w:footnotePr>
            <w:pos w:val="beneathText"/>
          </w:footnotePr>
          <w:pgSz w:w="11906" w:h="16838" w:code="9"/>
          <w:pgMar w:top="993" w:right="1418" w:bottom="1418" w:left="1418" w:header="561" w:footer="561" w:gutter="0"/>
          <w:cols w:space="720"/>
          <w:docGrid w:linePitch="326"/>
        </w:sectPr>
      </w:pPr>
    </w:p>
    <w:p w14:paraId="2267C22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18F764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025</w:t>
      </w:r>
      <w:r w:rsidRPr="00AD29CE">
        <w:rPr>
          <w:rFonts w:ascii="GHEA Grapalat" w:hAnsi="GHEA Grapalat"/>
          <w:i/>
        </w:rPr>
        <w:t>г.</w:t>
      </w:r>
    </w:p>
    <w:p w14:paraId="77BA7403" w14:textId="77777777" w:rsidR="003B2F27" w:rsidRPr="00AD29CE" w:rsidRDefault="003B2F27" w:rsidP="003B2F27">
      <w:pPr>
        <w:widowControl w:val="0"/>
        <w:spacing w:after="160" w:line="360" w:lineRule="auto"/>
        <w:jc w:val="center"/>
        <w:rPr>
          <w:rFonts w:ascii="GHEA Grapalat" w:hAnsi="GHEA Grapalat"/>
        </w:rPr>
      </w:pPr>
    </w:p>
    <w:p w14:paraId="47018396" w14:textId="77777777" w:rsidR="00263E98" w:rsidRDefault="003B2F27" w:rsidP="0036155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021F779" w14:textId="77777777" w:rsidR="00A20B4C" w:rsidRPr="00361553" w:rsidRDefault="00361553" w:rsidP="00361553">
      <w:pPr>
        <w:widowControl w:val="0"/>
        <w:spacing w:after="160" w:line="360" w:lineRule="auto"/>
        <w:jc w:val="right"/>
        <w:rPr>
          <w:rFonts w:ascii="GHEA Grapalat" w:hAnsi="GHEA Grapalat"/>
        </w:rPr>
      </w:pPr>
      <w:r w:rsidRPr="00AD29CE">
        <w:rPr>
          <w:rFonts w:ascii="GHEA Grapalat" w:hAnsi="GHEA Grapalat"/>
        </w:rPr>
        <w:t>драмов РА</w:t>
      </w:r>
    </w:p>
    <w:p w14:paraId="521F9899" w14:textId="77777777" w:rsidR="00A20B4C" w:rsidRPr="006272A0"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A20B4C" w:rsidRPr="006272A0" w14:paraId="000AFD1D" w14:textId="77777777"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14:paraId="212E15E7" w14:textId="77777777" w:rsidR="00A20B4C" w:rsidRPr="006272A0" w:rsidRDefault="00361553" w:rsidP="004122DC">
            <w:pPr>
              <w:jc w:val="center"/>
              <w:rPr>
                <w:rFonts w:ascii="GHEA Grapalat" w:hAnsi="GHEA Grapalat"/>
                <w:sz w:val="18"/>
              </w:rPr>
            </w:pPr>
            <w:r w:rsidRPr="00E40AC8">
              <w:rPr>
                <w:rFonts w:ascii="GHEA Grapalat" w:hAnsi="GHEA Grapalat"/>
                <w:sz w:val="20"/>
              </w:rPr>
              <w:t>Услуги</w:t>
            </w:r>
          </w:p>
        </w:tc>
      </w:tr>
      <w:tr w:rsidR="00361553" w:rsidRPr="006272A0" w14:paraId="46275C01" w14:textId="77777777" w:rsidTr="00361553">
        <w:trPr>
          <w:trHeight w:val="231"/>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09CEBDF" w14:textId="77777777" w:rsidR="00A20B4C" w:rsidRPr="006272A0" w:rsidRDefault="00361553" w:rsidP="004122DC">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5F11958A" w14:textId="77777777" w:rsidR="00A20B4C" w:rsidRPr="006272A0" w:rsidRDefault="00361553" w:rsidP="004122DC">
            <w:pPr>
              <w:jc w:val="center"/>
              <w:rPr>
                <w:rFonts w:ascii="GHEA Grapalat" w:hAnsi="GHEA Grapalat"/>
                <w:sz w:val="18"/>
              </w:rPr>
            </w:pPr>
            <w:r w:rsidRPr="00E40AC8">
              <w:rPr>
                <w:rFonts w:ascii="GHEA Grapalat" w:hAnsi="GHEA Grapalat"/>
                <w:sz w:val="20"/>
              </w:rPr>
              <w:t xml:space="preserve">промежуточный код, предусмотренный планом закупок по классификации </w:t>
            </w:r>
            <w:r w:rsidRPr="00E40AC8">
              <w:rPr>
                <w:rFonts w:ascii="GHEA Grapalat" w:hAnsi="GHEA Grapalat"/>
                <w:sz w:val="20"/>
              </w:rPr>
              <w:lastRenderedPageBreak/>
              <w:t>ЕЗК (CPV</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40A2BA35"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lastRenderedPageBreak/>
              <w:t>техническая характеристика</w:t>
            </w:r>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
          <w:p w14:paraId="3DCE4C62"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единица измерения</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E55303B"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общая цена/драмов РА</w:t>
            </w:r>
          </w:p>
        </w:tc>
        <w:tc>
          <w:tcPr>
            <w:tcW w:w="999" w:type="dxa"/>
            <w:vMerge w:val="restart"/>
            <w:tcBorders>
              <w:top w:val="single" w:sz="4" w:space="0" w:color="auto"/>
              <w:left w:val="single" w:sz="4" w:space="0" w:color="auto"/>
              <w:bottom w:val="single" w:sz="4" w:space="0" w:color="auto"/>
              <w:right w:val="single" w:sz="4" w:space="0" w:color="auto"/>
            </w:tcBorders>
            <w:vAlign w:val="center"/>
            <w:hideMark/>
          </w:tcPr>
          <w:p w14:paraId="15281F1A"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общий объем</w:t>
            </w:r>
          </w:p>
        </w:tc>
        <w:tc>
          <w:tcPr>
            <w:tcW w:w="7750" w:type="dxa"/>
            <w:gridSpan w:val="2"/>
            <w:tcBorders>
              <w:top w:val="single" w:sz="4" w:space="0" w:color="auto"/>
              <w:left w:val="single" w:sz="4" w:space="0" w:color="auto"/>
              <w:bottom w:val="single" w:sz="4" w:space="0" w:color="auto"/>
              <w:right w:val="single" w:sz="4" w:space="0" w:color="auto"/>
            </w:tcBorders>
            <w:vAlign w:val="center"/>
            <w:hideMark/>
          </w:tcPr>
          <w:p w14:paraId="3F3DEFDA" w14:textId="77777777" w:rsidR="00A20B4C" w:rsidRPr="006272A0" w:rsidRDefault="004D02D6" w:rsidP="004122DC">
            <w:pPr>
              <w:jc w:val="center"/>
              <w:rPr>
                <w:rFonts w:ascii="GHEA Grapalat" w:hAnsi="GHEA Grapalat"/>
                <w:sz w:val="18"/>
              </w:rPr>
            </w:pPr>
            <w:r w:rsidRPr="00E40AC8">
              <w:rPr>
                <w:rFonts w:ascii="GHEA Grapalat" w:hAnsi="GHEA Grapalat"/>
                <w:sz w:val="20"/>
              </w:rPr>
              <w:t>предоставления</w:t>
            </w:r>
          </w:p>
        </w:tc>
      </w:tr>
      <w:tr w:rsidR="00361553" w:rsidRPr="006272A0" w14:paraId="6A109037" w14:textId="77777777" w:rsidTr="00361553">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7C16" w14:textId="77777777"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23D26" w14:textId="77777777"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096AD" w14:textId="77777777" w:rsidR="00A20B4C" w:rsidRPr="006272A0" w:rsidRDefault="00A20B4C" w:rsidP="004122DC">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12357" w14:textId="77777777" w:rsidR="00A20B4C" w:rsidRPr="006272A0" w:rsidRDefault="00A20B4C" w:rsidP="004122DC">
            <w:pPr>
              <w:rPr>
                <w:rFonts w:ascii="GHEA Grapalat" w:hAnsi="GHEA Grapalat"/>
                <w:sz w:val="16"/>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2D45BF29" w14:textId="77777777" w:rsidR="00A20B4C" w:rsidRPr="006272A0" w:rsidRDefault="00A20B4C" w:rsidP="004122DC">
            <w:pPr>
              <w:rPr>
                <w:rFonts w:ascii="GHEA Grapalat" w:hAnsi="GHEA Grapalat"/>
                <w:sz w:val="16"/>
                <w:szCs w:val="22"/>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67C359CA" w14:textId="77777777" w:rsidR="00A20B4C" w:rsidRPr="006272A0" w:rsidRDefault="00A20B4C" w:rsidP="004122DC">
            <w:pPr>
              <w:rPr>
                <w:rFonts w:ascii="GHEA Grapalat" w:hAnsi="GHEA Grapalat"/>
                <w:sz w:val="16"/>
                <w:szCs w:val="22"/>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4C5888AD" w14:textId="77777777" w:rsidR="003C7005" w:rsidRPr="00B36166" w:rsidRDefault="003C7005" w:rsidP="00B36166">
            <w:pPr>
              <w:jc w:val="center"/>
              <w:rPr>
                <w:rFonts w:ascii="GHEA Grapalat" w:hAnsi="GHEA Grapalat"/>
                <w:sz w:val="20"/>
              </w:rPr>
            </w:pPr>
            <w:r w:rsidRPr="00B36166">
              <w:rPr>
                <w:rFonts w:ascii="GHEA Grapalat" w:hAnsi="GHEA Grapalat"/>
                <w:sz w:val="20"/>
              </w:rPr>
              <w:t>адрес</w:t>
            </w:r>
          </w:p>
          <w:p w14:paraId="7B803D12" w14:textId="77777777" w:rsidR="00A20B4C" w:rsidRPr="006272A0" w:rsidRDefault="00A20B4C" w:rsidP="004122DC">
            <w:pPr>
              <w:jc w:val="center"/>
              <w:rPr>
                <w:rFonts w:ascii="GHEA Grapalat" w:hAnsi="GHEA Grapalat"/>
                <w:sz w:val="18"/>
              </w:rPr>
            </w:pPr>
          </w:p>
        </w:tc>
        <w:tc>
          <w:tcPr>
            <w:tcW w:w="6540" w:type="dxa"/>
            <w:tcBorders>
              <w:top w:val="single" w:sz="4" w:space="0" w:color="auto"/>
              <w:left w:val="single" w:sz="4" w:space="0" w:color="auto"/>
              <w:bottom w:val="single" w:sz="4" w:space="0" w:color="auto"/>
              <w:right w:val="single" w:sz="4" w:space="0" w:color="auto"/>
            </w:tcBorders>
            <w:vAlign w:val="center"/>
            <w:hideMark/>
          </w:tcPr>
          <w:p w14:paraId="01B3CEC8" w14:textId="77777777" w:rsidR="00A20B4C" w:rsidRPr="006272A0" w:rsidRDefault="004D02D6" w:rsidP="00361553">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0"/>
              <w:t>**</w:t>
            </w:r>
          </w:p>
        </w:tc>
      </w:tr>
      <w:tr w:rsidR="00361553" w:rsidRPr="006272A0" w14:paraId="22DCB93E" w14:textId="77777777" w:rsidTr="00361553">
        <w:trPr>
          <w:trHeight w:val="992"/>
        </w:trPr>
        <w:tc>
          <w:tcPr>
            <w:tcW w:w="1413" w:type="dxa"/>
            <w:tcBorders>
              <w:top w:val="single" w:sz="4" w:space="0" w:color="auto"/>
              <w:left w:val="single" w:sz="4" w:space="0" w:color="auto"/>
              <w:bottom w:val="single" w:sz="4" w:space="0" w:color="auto"/>
              <w:right w:val="single" w:sz="4" w:space="0" w:color="auto"/>
            </w:tcBorders>
            <w:vAlign w:val="center"/>
            <w:hideMark/>
          </w:tcPr>
          <w:p w14:paraId="18798BB7" w14:textId="76081428" w:rsidR="00A20B4C" w:rsidRPr="000D70F3" w:rsidRDefault="00A20B4C" w:rsidP="004122DC">
            <w:pPr>
              <w:jc w:val="center"/>
              <w:rPr>
                <w:rFonts w:ascii="GHEA Grapalat" w:hAnsi="GHEA Grapalat"/>
                <w:sz w:val="20"/>
                <w:lang w:val="en-US"/>
              </w:rPr>
            </w:pPr>
            <w:r w:rsidRPr="006272A0">
              <w:rPr>
                <w:rFonts w:ascii="GHEA Grapalat" w:hAnsi="GHEA Grapalat"/>
                <w:sz w:val="20"/>
              </w:rPr>
              <w:t>1</w:t>
            </w:r>
            <w:r w:rsidR="000D70F3">
              <w:rPr>
                <w:rFonts w:ascii="GHEA Grapalat" w:hAnsi="GHEA Grapalat"/>
                <w:sz w:val="20"/>
                <w:lang w:val="en-US"/>
              </w:rPr>
              <w:t>, 2, 3, 4, 5, 6, 7, 8, 9, 10, 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1AE05" w14:textId="77777777" w:rsidR="00A20B4C" w:rsidRPr="006272A0" w:rsidRDefault="00A20B4C" w:rsidP="004122DC">
            <w:pPr>
              <w:jc w:val="center"/>
              <w:rPr>
                <w:rFonts w:ascii="GHEA Grapalat" w:hAnsi="GHEA Grapalat"/>
                <w:sz w:val="20"/>
              </w:rPr>
            </w:pPr>
            <w:r>
              <w:rPr>
                <w:rFonts w:ascii="GHEA Grapalat" w:hAnsi="GHEA Grapalat"/>
                <w:b/>
                <w:bCs/>
                <w:sz w:val="20"/>
              </w:rPr>
              <w:t>71351540</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7ADB4AF" w14:textId="77777777" w:rsidR="00361553" w:rsidRPr="00361553" w:rsidRDefault="00361553" w:rsidP="00361553">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14:paraId="7DF96042" w14:textId="77777777" w:rsidR="00A20B4C" w:rsidRPr="006272A0" w:rsidRDefault="00A20B4C" w:rsidP="004122DC">
            <w:pPr>
              <w:jc w:val="center"/>
              <w:rPr>
                <w:rFonts w:ascii="GHEA Grapalat" w:hAnsi="GHEA Grapalat"/>
                <w:sz w:val="20"/>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62EEB724" w14:textId="77777777" w:rsidR="00A20B4C" w:rsidRPr="006272A0" w:rsidRDefault="00361553" w:rsidP="004122DC">
            <w:pPr>
              <w:jc w:val="center"/>
              <w:rPr>
                <w:rFonts w:ascii="GHEA Grapalat" w:hAnsi="GHEA Grapalat"/>
                <w:sz w:val="20"/>
              </w:rPr>
            </w:pPr>
            <w:r>
              <w:rPr>
                <w:rFonts w:ascii="GHEA Grapalat" w:hAnsi="GHEA Grapalat"/>
                <w:sz w:val="20"/>
                <w:lang w:eastAsia="en-US" w:bidi="ar-SA"/>
              </w:rPr>
              <w:t>драм</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AF4C0F5" w14:textId="77777777" w:rsidR="00A20B4C" w:rsidRPr="006272A0" w:rsidRDefault="00A20B4C" w:rsidP="004122DC">
            <w:pPr>
              <w:jc w:val="center"/>
              <w:rPr>
                <w:rFonts w:ascii="GHEA Grapalat" w:hAnsi="GHEA Grapalat"/>
                <w:sz w:val="20"/>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1A9B71E4" w14:textId="77777777" w:rsidR="00A20B4C" w:rsidRPr="006272A0" w:rsidRDefault="00A20B4C" w:rsidP="004122DC">
            <w:pPr>
              <w:jc w:val="center"/>
              <w:rPr>
                <w:rFonts w:ascii="GHEA Grapalat" w:hAnsi="GHEA Grapalat"/>
                <w:sz w:val="20"/>
              </w:rPr>
            </w:pPr>
            <w:r w:rsidRPr="006272A0">
              <w:rPr>
                <w:rFonts w:ascii="GHEA Grapalat" w:hAnsi="GHEA Grapalat"/>
                <w:sz w:val="20"/>
                <w:szCs w:val="20"/>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6CE71B" w14:textId="77777777" w:rsidR="00A20B4C" w:rsidRPr="006272A0" w:rsidRDefault="00361553" w:rsidP="004122DC">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6540" w:type="dxa"/>
            <w:tcBorders>
              <w:top w:val="single" w:sz="4" w:space="0" w:color="auto"/>
              <w:left w:val="single" w:sz="4" w:space="0" w:color="auto"/>
              <w:bottom w:val="single" w:sz="4" w:space="0" w:color="auto"/>
              <w:right w:val="single" w:sz="4" w:space="0" w:color="auto"/>
            </w:tcBorders>
            <w:vAlign w:val="center"/>
            <w:hideMark/>
          </w:tcPr>
          <w:p w14:paraId="64EAE840" w14:textId="77777777" w:rsidR="00A20B4C" w:rsidRPr="006B1B0C" w:rsidRDefault="00361553" w:rsidP="006B1B0C">
            <w:pPr>
              <w:jc w:val="center"/>
              <w:rPr>
                <w:rFonts w:ascii="GHEA Grapalat" w:hAnsi="GHEA Grapalat" w:cs="Courier New"/>
                <w:color w:val="202124"/>
                <w:sz w:val="20"/>
                <w:szCs w:val="20"/>
                <w:lang w:bidi="ar-SA"/>
              </w:rPr>
            </w:pPr>
            <w:r>
              <w:br/>
            </w:r>
            <w:r w:rsidR="00EE555B" w:rsidRPr="00EE555B">
              <w:rPr>
                <w:rFonts w:ascii="GHEA Grapalat" w:eastAsia="Calibri" w:hAnsi="GHEA Grapalat"/>
                <w:sz w:val="18"/>
                <w:szCs w:val="18"/>
                <w:lang w:val="hy-AM"/>
              </w:rPr>
              <w:t>С даты подписания договора (контракта) завершение строительных работ</w:t>
            </w:r>
          </w:p>
        </w:tc>
      </w:tr>
    </w:tbl>
    <w:p w14:paraId="08BB38C6" w14:textId="77777777" w:rsidR="003B2F27" w:rsidRPr="00AD29CE" w:rsidRDefault="003B2F27" w:rsidP="000F540D">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FC4676" w:rsidRPr="00E86D40" w14:paraId="1DA47175"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hideMark/>
          </w:tcPr>
          <w:p w14:paraId="117DAEB8" w14:textId="745CDBF5" w:rsidR="00FC4676" w:rsidRPr="00FC4676" w:rsidRDefault="00FC4676" w:rsidP="00FC4676">
            <w:pPr>
              <w:pStyle w:val="aff"/>
              <w:numPr>
                <w:ilvl w:val="0"/>
                <w:numId w:val="11"/>
              </w:numPr>
              <w:spacing w:line="240" w:lineRule="atLeast"/>
              <w:jc w:val="center"/>
              <w:rPr>
                <w:rFonts w:ascii="GHEA Grapalat" w:hAnsi="GHEA Grapalat" w:cs="Sylfaen"/>
                <w:b/>
                <w:i/>
                <w:sz w:val="20"/>
                <w:szCs w:val="20"/>
                <w:lang w:val="hy-AM"/>
              </w:rPr>
            </w:pPr>
            <w:r w:rsidRPr="00FC4676">
              <w:rPr>
                <w:rFonts w:ascii="GHEA Grapalat" w:hAnsi="GHEA Grapalat" w:cs="Sylfaen"/>
                <w:b/>
                <w:i/>
                <w:sz w:val="20"/>
                <w:szCs w:val="20"/>
                <w:lang w:val="hy-AM"/>
              </w:rPr>
              <w:t>Технический надзор и консультационные услуги по выполнению работ по ремонту асфальтобетонного покрытия на улице Маштоца, с. Ариндж, общины Абовян</w:t>
            </w:r>
          </w:p>
        </w:tc>
      </w:tr>
      <w:tr w:rsidR="00FC4676" w:rsidRPr="00E86D40" w14:paraId="40D707EB"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1BDE790F" w14:textId="296F387F" w:rsidR="00FC4676" w:rsidRPr="00FC4676" w:rsidRDefault="00FC4676" w:rsidP="00FC4676">
            <w:pPr>
              <w:pStyle w:val="aff"/>
              <w:numPr>
                <w:ilvl w:val="0"/>
                <w:numId w:val="11"/>
              </w:numPr>
              <w:spacing w:line="240" w:lineRule="atLeast"/>
              <w:jc w:val="center"/>
              <w:rPr>
                <w:rFonts w:ascii="GHEA Grapalat" w:hAnsi="GHEA Grapalat" w:cs="Sylfaen"/>
                <w:b/>
                <w:i/>
                <w:sz w:val="20"/>
                <w:szCs w:val="20"/>
                <w:lang w:val="hy-AM"/>
              </w:rPr>
            </w:pPr>
            <w:r w:rsidRPr="00FC4676">
              <w:rPr>
                <w:rFonts w:ascii="GHEA Grapalat" w:hAnsi="GHEA Grapalat" w:cs="Sylfaen"/>
                <w:b/>
                <w:i/>
                <w:sz w:val="20"/>
                <w:szCs w:val="20"/>
                <w:lang w:val="hy-AM"/>
              </w:rPr>
              <w:t>Консультационные услуги по техническому надзору за выполнением работ по капитальному ремонту с асфальтобетонным покрытием внутриобщинных (местного значения) тротуаров улиц Г. Вердяна, С. Алексаняна и дворовой части улицы Г. Вердяна в селе Гетаргел общины Абовян</w:t>
            </w:r>
          </w:p>
        </w:tc>
      </w:tr>
      <w:tr w:rsidR="00FC4676" w:rsidRPr="00E86D40" w14:paraId="4431B1CF"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02103E46" w14:textId="2AD72898" w:rsidR="00FC4676" w:rsidRPr="00FC4676" w:rsidRDefault="00FC4676" w:rsidP="00FC4676">
            <w:pPr>
              <w:pStyle w:val="aff"/>
              <w:numPr>
                <w:ilvl w:val="0"/>
                <w:numId w:val="11"/>
              </w:numPr>
              <w:spacing w:line="240" w:lineRule="atLeast"/>
              <w:jc w:val="center"/>
              <w:rPr>
                <w:rFonts w:ascii="GHEA Grapalat" w:hAnsi="GHEA Grapalat" w:cs="Sylfaen"/>
                <w:b/>
                <w:i/>
                <w:sz w:val="20"/>
                <w:szCs w:val="20"/>
                <w:lang w:val="hy-AM"/>
              </w:rPr>
            </w:pPr>
            <w:r w:rsidRPr="00FC4676">
              <w:rPr>
                <w:rFonts w:ascii="GHEA Grapalat" w:hAnsi="GHEA Grapalat" w:cs="Sylfaen"/>
                <w:b/>
                <w:i/>
                <w:sz w:val="20"/>
                <w:szCs w:val="20"/>
                <w:lang w:val="hy-AM"/>
              </w:rPr>
              <w:t>Технический надзор и консультационные услуги по выполнению работ по асфальтированию на 3-й, 5-й, 7-й улицах квартала Мгера Мкртчяна села Ариндж общины Абовян, 3-й улице квартала Б, 1-м переулке 9-й улицы квартала Х. Абовяна, 10-й улице квартала Х. Абовяна, 17-й улице квартала Х. Абовяна, 1-м переулке 15-й улицы квартала П. Севака, 1-м тупике 6-й улицы квартала Х. Абовяна</w:t>
            </w:r>
          </w:p>
        </w:tc>
      </w:tr>
      <w:tr w:rsidR="00FC4676" w:rsidRPr="00E86D40" w14:paraId="467038A4"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494A6778" w14:textId="1B3D1B80" w:rsidR="00FC4676" w:rsidRPr="00FC4676" w:rsidRDefault="00FC4676" w:rsidP="00FC4676">
            <w:pPr>
              <w:pStyle w:val="aff"/>
              <w:numPr>
                <w:ilvl w:val="0"/>
                <w:numId w:val="11"/>
              </w:numPr>
              <w:spacing w:line="240" w:lineRule="atLeast"/>
              <w:jc w:val="center"/>
              <w:rPr>
                <w:rFonts w:ascii="GHEA Grapalat" w:hAnsi="GHEA Grapalat" w:cs="Sylfaen"/>
                <w:b/>
                <w:i/>
                <w:sz w:val="20"/>
                <w:szCs w:val="20"/>
                <w:lang w:val="hy-AM"/>
              </w:rPr>
            </w:pPr>
            <w:r w:rsidRPr="00FC4676">
              <w:rPr>
                <w:rFonts w:ascii="GHEA Grapalat" w:hAnsi="GHEA Grapalat" w:cs="Sylfaen"/>
                <w:b/>
                <w:i/>
                <w:sz w:val="20"/>
                <w:szCs w:val="20"/>
                <w:lang w:val="hy-AM"/>
              </w:rPr>
              <w:t>Технический надзор и консультационные услуги по выполнению работ по асфальтированию на 1-й аллее села Арамус, 1-й улице, 3-м тупике шоссе Азатамартикнери, 1-й улице Еритасардака, общине Абовян</w:t>
            </w:r>
          </w:p>
        </w:tc>
      </w:tr>
      <w:tr w:rsidR="00FC4676" w:rsidRPr="002964DA" w14:paraId="6131A0AE"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74BF1265" w14:textId="1254AD88" w:rsidR="00FC4676" w:rsidRPr="00FC4676" w:rsidRDefault="00FC4676" w:rsidP="00FC4676">
            <w:pPr>
              <w:pStyle w:val="aff"/>
              <w:numPr>
                <w:ilvl w:val="0"/>
                <w:numId w:val="11"/>
              </w:numPr>
              <w:spacing w:line="240" w:lineRule="atLeast"/>
              <w:jc w:val="center"/>
              <w:rPr>
                <w:rFonts w:ascii="GHEA Grapalat" w:hAnsi="GHEA Grapalat" w:cs="Sylfaen"/>
                <w:b/>
                <w:i/>
                <w:sz w:val="20"/>
                <w:szCs w:val="20"/>
                <w:lang w:val="hy-AM"/>
              </w:rPr>
            </w:pPr>
            <w:r w:rsidRPr="00FC4676">
              <w:rPr>
                <w:rFonts w:ascii="GHEA Grapalat" w:hAnsi="GHEA Grapalat" w:cs="Sylfaen"/>
                <w:b/>
                <w:i/>
                <w:sz w:val="20"/>
                <w:szCs w:val="20"/>
                <w:lang w:val="hy-AM"/>
              </w:rPr>
              <w:t>Технический надзор и консультационные услуги по выполнению работ по асфальтированию 2-й улицы 1-го микрорайона села Гегашен, 8-й улицы 1-го микрорайона, 9-й улицы 1-го микрорайона, 2-й улицы 3-го микрорайона (частично), 2-го переулка 2-й улицы (частично), 7-го тупика 1-й улицы, 8-го тупика 1-й улицы, 9-го тупика 1-й улицы, 10-го тупика 1-й улицы, 5-го переулка 1-й улицы, 7-го переулка 1-й улицы в общине Абовян</w:t>
            </w:r>
          </w:p>
        </w:tc>
      </w:tr>
      <w:tr w:rsidR="00FC4676" w:rsidRPr="00E86D40" w14:paraId="2E607306"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137FF180" w14:textId="5591FE71" w:rsidR="00FC4676" w:rsidRPr="00FC4676" w:rsidRDefault="00FC4676" w:rsidP="00FC4676">
            <w:pPr>
              <w:pStyle w:val="aff"/>
              <w:numPr>
                <w:ilvl w:val="0"/>
                <w:numId w:val="11"/>
              </w:numPr>
              <w:spacing w:line="240" w:lineRule="atLeast"/>
              <w:jc w:val="center"/>
              <w:rPr>
                <w:rFonts w:ascii="GHEA Grapalat" w:hAnsi="GHEA Grapalat" w:cs="Sylfaen"/>
                <w:b/>
                <w:i/>
                <w:sz w:val="20"/>
                <w:szCs w:val="20"/>
                <w:lang w:val="hy-AM"/>
              </w:rPr>
            </w:pPr>
            <w:r w:rsidRPr="00FC4676">
              <w:rPr>
                <w:rFonts w:ascii="GHEA Grapalat" w:hAnsi="GHEA Grapalat" w:cs="Sylfaen"/>
                <w:b/>
                <w:i/>
                <w:sz w:val="20"/>
                <w:szCs w:val="20"/>
                <w:lang w:val="hy-AM"/>
              </w:rPr>
              <w:t>Технический надзор и консультационные услуги по выполнению работ по асфальтированию оставшегося участка 7-й улицы, 1-го переулка (частично) 4-й улицы, 1-го тупика 4-й улицы, 3-го тупика 4-й улицы в селе Камарис, община Абовян</w:t>
            </w:r>
          </w:p>
        </w:tc>
      </w:tr>
      <w:tr w:rsidR="00FC4676" w:rsidRPr="00E86D40" w14:paraId="76E9A16E"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62DA9742" w14:textId="5CDB0C31" w:rsidR="00FC4676" w:rsidRPr="00FC4676" w:rsidRDefault="00FC4676" w:rsidP="00FC4676">
            <w:pPr>
              <w:pStyle w:val="aff"/>
              <w:numPr>
                <w:ilvl w:val="0"/>
                <w:numId w:val="11"/>
              </w:numPr>
              <w:spacing w:line="240" w:lineRule="atLeast"/>
              <w:jc w:val="center"/>
              <w:rPr>
                <w:rFonts w:ascii="GHEA Grapalat" w:hAnsi="GHEA Grapalat" w:cs="Sylfaen"/>
                <w:b/>
                <w:i/>
                <w:sz w:val="20"/>
                <w:szCs w:val="20"/>
                <w:lang w:val="hy-AM"/>
              </w:rPr>
            </w:pPr>
            <w:r w:rsidRPr="00FC4676">
              <w:rPr>
                <w:rFonts w:ascii="GHEA Grapalat" w:hAnsi="GHEA Grapalat" w:cs="Sylfaen"/>
                <w:b/>
                <w:i/>
                <w:sz w:val="20"/>
                <w:szCs w:val="20"/>
                <w:lang w:val="hy-AM"/>
              </w:rPr>
              <w:t>Технический надзор и консультационные услуги по выполнению работ по асфальтированию 1-й улицы Нового квартала села Верин Птгни общины Абовян</w:t>
            </w:r>
          </w:p>
        </w:tc>
      </w:tr>
      <w:tr w:rsidR="00FC4676" w:rsidRPr="00E86D40" w14:paraId="63AE66F2"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4BA06779" w14:textId="5A6F9728" w:rsidR="00FC4676" w:rsidRPr="00FC4676" w:rsidRDefault="00FC4676" w:rsidP="00FC4676">
            <w:pPr>
              <w:pStyle w:val="aff"/>
              <w:numPr>
                <w:ilvl w:val="0"/>
                <w:numId w:val="11"/>
              </w:numPr>
              <w:spacing w:line="240" w:lineRule="atLeast"/>
              <w:jc w:val="center"/>
              <w:rPr>
                <w:rFonts w:ascii="GHEA Grapalat" w:hAnsi="GHEA Grapalat" w:cs="Sylfaen"/>
                <w:b/>
                <w:i/>
                <w:sz w:val="20"/>
                <w:szCs w:val="20"/>
                <w:lang w:val="hy-AM"/>
              </w:rPr>
            </w:pPr>
            <w:r w:rsidRPr="00FC4676">
              <w:rPr>
                <w:rFonts w:ascii="GHEA Grapalat" w:hAnsi="GHEA Grapalat" w:cs="Sylfaen"/>
                <w:b/>
                <w:i/>
                <w:sz w:val="20"/>
                <w:szCs w:val="20"/>
                <w:lang w:val="hy-AM"/>
              </w:rPr>
              <w:t>Консультационные услуги по техническому надзору за выполнением работ по асфальтированию 1-й полосы 8-й улицы села Балаовит общины Абовян</w:t>
            </w:r>
          </w:p>
        </w:tc>
      </w:tr>
      <w:tr w:rsidR="00FC4676" w:rsidRPr="00E86D40" w14:paraId="59A13DFD"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6668B2D3" w14:textId="0606ADD4" w:rsidR="00FC4676" w:rsidRPr="00FC4676" w:rsidRDefault="00FC4676" w:rsidP="00FC4676">
            <w:pPr>
              <w:pStyle w:val="aff"/>
              <w:numPr>
                <w:ilvl w:val="0"/>
                <w:numId w:val="11"/>
              </w:numPr>
              <w:spacing w:line="240" w:lineRule="atLeast"/>
              <w:jc w:val="center"/>
              <w:rPr>
                <w:rFonts w:ascii="GHEA Grapalat" w:hAnsi="GHEA Grapalat" w:cs="Sylfaen"/>
                <w:b/>
                <w:i/>
                <w:sz w:val="20"/>
                <w:szCs w:val="20"/>
                <w:lang w:val="hy-AM"/>
              </w:rPr>
            </w:pPr>
            <w:r w:rsidRPr="00FC4676">
              <w:rPr>
                <w:rFonts w:ascii="GHEA Grapalat" w:hAnsi="GHEA Grapalat" w:cs="Sylfaen"/>
                <w:b/>
                <w:i/>
                <w:sz w:val="20"/>
                <w:szCs w:val="20"/>
                <w:lang w:val="hy-AM"/>
              </w:rPr>
              <w:t xml:space="preserve">Консультационные услуги по техническому надзору за выполнением работ по асфальтированию на 3-й </w:t>
            </w:r>
            <w:r w:rsidRPr="00FC4676">
              <w:rPr>
                <w:rFonts w:ascii="GHEA Grapalat" w:hAnsi="GHEA Grapalat" w:cs="Sylfaen"/>
                <w:b/>
                <w:i/>
                <w:sz w:val="20"/>
                <w:szCs w:val="20"/>
                <w:lang w:val="hy-AM"/>
              </w:rPr>
              <w:lastRenderedPageBreak/>
              <w:t>улице села Катнахпюр общины Абовян</w:t>
            </w:r>
          </w:p>
        </w:tc>
      </w:tr>
      <w:tr w:rsidR="00FC4676" w:rsidRPr="00E86D40" w14:paraId="0986527B"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74C375AD" w14:textId="49475EC1" w:rsidR="00FC4676" w:rsidRPr="00FC4676" w:rsidRDefault="00FC4676" w:rsidP="00FC4676">
            <w:pPr>
              <w:pStyle w:val="aff"/>
              <w:numPr>
                <w:ilvl w:val="0"/>
                <w:numId w:val="11"/>
              </w:numPr>
              <w:spacing w:line="240" w:lineRule="atLeast"/>
              <w:jc w:val="center"/>
              <w:rPr>
                <w:rFonts w:ascii="GHEA Grapalat" w:hAnsi="GHEA Grapalat" w:cs="Sylfaen"/>
                <w:b/>
                <w:i/>
                <w:sz w:val="20"/>
                <w:szCs w:val="20"/>
                <w:lang w:val="hy-AM"/>
              </w:rPr>
            </w:pPr>
            <w:r w:rsidRPr="00FC4676">
              <w:rPr>
                <w:rFonts w:ascii="GHEA Grapalat" w:hAnsi="GHEA Grapalat" w:cs="Sylfaen"/>
                <w:b/>
                <w:i/>
                <w:sz w:val="20"/>
                <w:szCs w:val="20"/>
                <w:lang w:val="hy-AM"/>
              </w:rPr>
              <w:lastRenderedPageBreak/>
              <w:t>Консультационные услуги по техническому надзору за асфальтированием на 12-й улице, с. Маяковского, общины Абовян</w:t>
            </w:r>
          </w:p>
        </w:tc>
      </w:tr>
      <w:tr w:rsidR="00FC4676" w:rsidRPr="00E86D40" w14:paraId="0D11A922"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671E362F" w14:textId="520AE98E" w:rsidR="00FC4676" w:rsidRPr="00FC4676" w:rsidRDefault="00FC4676" w:rsidP="00FC4676">
            <w:pPr>
              <w:pStyle w:val="aff"/>
              <w:numPr>
                <w:ilvl w:val="0"/>
                <w:numId w:val="11"/>
              </w:numPr>
              <w:spacing w:line="240" w:lineRule="atLeast"/>
              <w:jc w:val="center"/>
              <w:rPr>
                <w:rFonts w:ascii="GHEA Grapalat" w:hAnsi="GHEA Grapalat" w:cs="Sylfaen"/>
                <w:b/>
                <w:i/>
                <w:sz w:val="20"/>
                <w:szCs w:val="20"/>
                <w:lang w:val="hy-AM"/>
              </w:rPr>
            </w:pPr>
            <w:r w:rsidRPr="00FC4676">
              <w:rPr>
                <w:rFonts w:ascii="GHEA Grapalat" w:hAnsi="GHEA Grapalat" w:cs="Sylfaen"/>
                <w:b/>
                <w:i/>
                <w:sz w:val="20"/>
                <w:szCs w:val="20"/>
                <w:lang w:val="hy-AM"/>
              </w:rPr>
              <w:t>Технический надзор и консультационные услуги по выполнению работ по асфальтированию 2-го переулка 1-й улицы, 2-го тупика 1-й улицы и 3-го переулка 1-й улицы в селе Птгни для нужд общины Абовян</w:t>
            </w:r>
          </w:p>
        </w:tc>
      </w:tr>
      <w:tr w:rsidR="000F540D" w:rsidRPr="006272A0" w14:paraId="6CF36974"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0F540D" w:rsidRPr="006272A0" w14:paraId="23C8CF37" w14:textId="77777777" w:rsidTr="004122DC">
              <w:trPr>
                <w:trHeight w:val="275"/>
              </w:trPr>
              <w:tc>
                <w:tcPr>
                  <w:tcW w:w="2268" w:type="dxa"/>
                  <w:hideMark/>
                </w:tcPr>
                <w:p w14:paraId="48A15A37" w14:textId="77777777" w:rsidR="000F540D" w:rsidRPr="000F540D" w:rsidRDefault="000F540D" w:rsidP="001D4344">
                  <w:pPr>
                    <w:rPr>
                      <w:rFonts w:ascii="GHEA Grapalat" w:hAnsi="GHEA Grapalat"/>
                      <w:b/>
                      <w:i/>
                      <w:sz w:val="18"/>
                      <w:szCs w:val="18"/>
                      <w:lang w:val="hy-AM"/>
                    </w:rPr>
                  </w:pPr>
                  <w:r w:rsidRPr="000F540D">
                    <w:rPr>
                      <w:rFonts w:ascii="GHEA Grapalat" w:hAnsi="GHEA Grapalat"/>
                      <w:b/>
                      <w:i/>
                      <w:sz w:val="18"/>
                      <w:szCs w:val="18"/>
                      <w:lang w:val="hy-AM"/>
                    </w:rPr>
                    <w:br/>
                  </w:r>
                </w:p>
              </w:tc>
              <w:tc>
                <w:tcPr>
                  <w:tcW w:w="9072" w:type="dxa"/>
                  <w:hideMark/>
                </w:tcPr>
                <w:p w14:paraId="710EB91C" w14:textId="77777777" w:rsidR="000F540D" w:rsidRPr="000F540D" w:rsidRDefault="000F540D" w:rsidP="000F540D">
                  <w:pPr>
                    <w:pStyle w:val="HTML"/>
                    <w:shd w:val="clear" w:color="auto" w:fill="F8F9FA"/>
                    <w:spacing w:line="540" w:lineRule="atLeast"/>
                    <w:rPr>
                      <w:rFonts w:ascii="GHEA Grapalat" w:hAnsi="GHEA Grapalat" w:cs="Times New Roman"/>
                      <w:sz w:val="18"/>
                      <w:szCs w:val="18"/>
                      <w:lang w:val="hy-AM" w:bidi="ru-RU"/>
                    </w:rPr>
                  </w:pPr>
                  <w:r w:rsidRPr="000F540D">
                    <w:rPr>
                      <w:rFonts w:ascii="GHEA Grapalat" w:hAnsi="GHEA Grapalat" w:cs="Times New Roman"/>
                      <w:sz w:val="18"/>
                      <w:szCs w:val="18"/>
                      <w:lang w:val="hy-AM" w:bidi="ru-RU"/>
                    </w:rPr>
                    <w:t>Согласно проектной документации</w:t>
                  </w:r>
                </w:p>
                <w:p w14:paraId="5CE04BCD" w14:textId="77777777" w:rsidR="000F540D" w:rsidRPr="006272A0" w:rsidRDefault="000F540D" w:rsidP="000F540D">
                  <w:pPr>
                    <w:spacing w:line="240" w:lineRule="atLeast"/>
                    <w:jc w:val="both"/>
                    <w:rPr>
                      <w:rFonts w:ascii="GHEA Grapalat" w:hAnsi="GHEA Grapalat"/>
                      <w:sz w:val="18"/>
                      <w:szCs w:val="18"/>
                      <w:lang w:val="en-GB"/>
                    </w:rPr>
                  </w:pPr>
                  <w:r w:rsidRPr="006272A0">
                    <w:rPr>
                      <w:rFonts w:ascii="GHEA Grapalat" w:hAnsi="GHEA Grapalat"/>
                      <w:sz w:val="18"/>
                      <w:szCs w:val="18"/>
                      <w:lang w:val="hy-AM"/>
                    </w:rPr>
                    <w:t xml:space="preserve"> </w:t>
                  </w:r>
                </w:p>
              </w:tc>
            </w:tr>
            <w:tr w:rsidR="000F540D" w:rsidRPr="000F540D" w14:paraId="49C6C60D" w14:textId="77777777" w:rsidTr="004122DC">
              <w:trPr>
                <w:trHeight w:val="20"/>
              </w:trPr>
              <w:tc>
                <w:tcPr>
                  <w:tcW w:w="2268" w:type="dxa"/>
                </w:tcPr>
                <w:p w14:paraId="69C23F5A" w14:textId="77777777" w:rsidR="000F540D" w:rsidRPr="000F540D" w:rsidRDefault="000F540D" w:rsidP="000F540D">
                  <w:pPr>
                    <w:rPr>
                      <w:rFonts w:ascii="GHEA Grapalat" w:hAnsi="GHEA Grapalat"/>
                      <w:b/>
                      <w:i/>
                      <w:sz w:val="18"/>
                      <w:szCs w:val="18"/>
                      <w:lang w:val="hy-AM"/>
                    </w:rPr>
                  </w:pPr>
                  <w:r w:rsidRPr="000F540D">
                    <w:rPr>
                      <w:rFonts w:ascii="GHEA Grapalat" w:hAnsi="GHEA Grapalat"/>
                      <w:b/>
                      <w:i/>
                      <w:sz w:val="18"/>
                      <w:szCs w:val="18"/>
                      <w:lang w:val="hy-AM"/>
                    </w:rPr>
                    <w:br/>
                    <w:t>Вид планируемых строительных работ Формы, методы и общие требования к оказанию услуг по техническому контролю</w:t>
                  </w:r>
                </w:p>
              </w:tc>
              <w:tc>
                <w:tcPr>
                  <w:tcW w:w="9072" w:type="dxa"/>
                </w:tcPr>
                <w:p w14:paraId="7ABFA334"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 Осуществлять ежедневный и непрерывный технический надзор, обеспечивая ежедневное и непрерывное присутствие на строительной площадке руководителя участка, назначенного поставщиком услуг технического надзора, в соответствии с требованиями Закона РА «О градостроительстве»,</w:t>
                  </w:r>
                </w:p>
                <w:p w14:paraId="24E5077D"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2. Требованиями Порядка «Лицензирование в сфере градостроительства», утвержденного Постановлением Правительства РА № N 2106-Н от 30 ноября 2023 года,</w:t>
                  </w:r>
                </w:p>
                <w:p w14:paraId="015D1B29"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3. Требованиями строительных норм, действующих в РА,</w:t>
                  </w:r>
                </w:p>
                <w:p w14:paraId="6BE791B7"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4. Требованиями Приказа Министра градостроительства № 44 от 28.04.1998 года «Инструкция по осуществлению технического надзора за качеством строительства»,</w:t>
                  </w:r>
                </w:p>
                <w:p w14:paraId="2DCDFE90"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5. Требованиями Постановления Правительства РА № N 596-Н от 19 марта 2015 года</w:t>
                  </w:r>
                </w:p>
                <w:p w14:paraId="52AB9AAD"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6. Требованиями Постановления Правительства РА № N 526-Н от 04 мая 2017 года. 1. В Приказе Министра градостроительства Республики Армения от 28.04.1998 г. № 44 «Инструкция по осуществлению технического контроля качества строительства» (https://www.arlis.am/documentView.aspx?docID=19495) изложены следующие положения:</w:t>
                  </w:r>
                </w:p>
                <w:p w14:paraId="1C59B9D0"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1.1 Технический контроль осуществляется путем контрольных осмотров, вскрытий, контрольных измерений, проверки проектных объемов работ, испытаний.</w:t>
                  </w:r>
                </w:p>
                <w:p w14:paraId="393A27AC"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1.1.1 Контрольный осмотр - определяет соответствие выполненных строительно-монтажных работ проектным решениям и строительным нормам и правилам. Контрольный осмотр может осуществляться комплексно или выборочно.</w:t>
                  </w:r>
                </w:p>
                <w:p w14:paraId="0710B36D"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1.1.2 Вскрытие - это проверка состояния строительных конструкций, коммуникаций и сооружений, покрытых грунтом или другими сооружениями, с использованием вертикальных шурфов или путем частичного сноса ограждающих конструкций.</w:t>
                  </w:r>
                </w:p>
                <w:p w14:paraId="26C00A15"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1.1.3 Контрольная метрология - проверка фактически выполненных строительно-монтажных работ и объемов работ, предусмотренных проектной документацией, на месте.</w:t>
                  </w:r>
                </w:p>
                <w:p w14:paraId="304F84EC"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lastRenderedPageBreak/>
                    <w:t>1.1.4 Проверка проектных объемов - проверка объемов работ, указанных в рабочих чертежах, сводках, ведомостях объемов работ-сметах.</w:t>
                  </w:r>
                </w:p>
                <w:p w14:paraId="75AB1B89"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1.1.5 Испытания - в лабораторных условиях или на месте с использованием испытательных нагрузочных приборов и заключаются в проверке несущей способности, прочности, различных видов изоляции, а также других физико-механических и технических свойств конструкций или их отдельных частей с помощью механизмов в целях сравнения их с требованиями проекта и действующими нормами.</w:t>
                  </w:r>
                </w:p>
                <w:p w14:paraId="404C53C0"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1.2 Результаты проверок и наблюдений оформляются актами, протоколами, эскизами, чертежами, фотографиями, видеофильмами и прилагаемыми к ним сравнительными сводками, рабочими чертежами, журналами общего управления строительством.</w:t>
                  </w:r>
                </w:p>
                <w:p w14:paraId="4B35C5B1"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1.3 Указания и замечания по устранению выявленных недостатков качества строительно-монтажных работ, применяемых материалов, конструкций, оборудования, технологии производства работ и т.п. фиксируются в общем журнале управления строительно-монтажными работами установленной формы.</w:t>
                  </w:r>
                </w:p>
                <w:p w14:paraId="68EDE214"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1.4 Консультант обязан:</w:t>
                  </w:r>
                </w:p>
                <w:p w14:paraId="0906FDC0"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1.4.1 контролировать ход выполнения строительных работ в целях обеспечения их соответствия рабочему проекту, положениям договора и действующим строительным нормам,</w:t>
                  </w:r>
                </w:p>
                <w:p w14:paraId="6C41521D"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1.4.2 рассматривать и утверждать план обеспечения качества подрядчика, рабочую программу, планы организации дорожного движения, оценивать и контролировать выполнение строительных работ,</w:t>
                  </w:r>
                </w:p>
                <w:p w14:paraId="20F8188D"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1.4.3 проверять наличие сертификатов, технических паспортов, результатов лабораторных испытаний, подтверждающих качество материалов, конструкций, сооружений и инженерного оборудования, применяемых в строительстве, и запрещать их применение в случае несоответствия требованиям качества проекта и продукции, оформляя это соответствующими актами,</w:t>
                  </w:r>
                </w:p>
                <w:p w14:paraId="68D28FFE"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1.4.4 проверять результаты всех лабораторных испытаний, а также сертификаты качества применяемых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70EAFB02"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1.4.5 проверять, утверждать и контролировать источник строительных материалов, используемых подрядчиком на строительной площадке,</w:t>
                  </w:r>
                </w:p>
                <w:p w14:paraId="4F3E564E" w14:textId="5FF9D06B" w:rsidR="000D70F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 xml:space="preserve">1.4.6 проверять и проверять качество используемых строительных материалов и выполняемых подрядчиком работ, при необходимости требовать внесения изменений в те строительные материалы и работы, которые не соответствуют требуемым требованиям качества. Для выполнения этой функции консультант должен иметь заключенный договор с компанией, которая проводит соответствующие лабораторные испытания. Расходы на лабораторные испытания должны быть включены в общую стоимость договора, </w:t>
                  </w:r>
                  <w:r w:rsidR="00AB3A68" w:rsidRPr="00AB3A68">
                    <w:rPr>
                      <w:rFonts w:ascii="GHEA Grapalat" w:hAnsi="GHEA Grapalat" w:cs="Times New Roman"/>
                      <w:sz w:val="18"/>
                      <w:szCs w:val="16"/>
                      <w:lang w:val="hy-AM" w:bidi="ru-RU"/>
                    </w:rPr>
                    <w:t xml:space="preserve">в размере соответствующего процента от общей предполагаемой стоимости каждой </w:t>
                  </w:r>
                  <w:r w:rsidR="00AB3A68" w:rsidRPr="00AB3A68">
                    <w:rPr>
                      <w:rFonts w:ascii="GHEA Grapalat" w:hAnsi="GHEA Grapalat" w:cs="Times New Roman"/>
                      <w:sz w:val="18"/>
                      <w:szCs w:val="16"/>
                      <w:lang w:val="hy-AM" w:bidi="ru-RU"/>
                    </w:rPr>
                    <w:lastRenderedPageBreak/>
                    <w:t>порции:</w:t>
                  </w:r>
                </w:p>
                <w:p w14:paraId="0DBD8658" w14:textId="77777777" w:rsidR="00E70FCB" w:rsidRDefault="00E70FCB" w:rsidP="00B501C3">
                  <w:pPr>
                    <w:pStyle w:val="HTML"/>
                    <w:shd w:val="clear" w:color="auto" w:fill="F8F9FA"/>
                    <w:spacing w:line="276" w:lineRule="auto"/>
                    <w:jc w:val="both"/>
                    <w:rPr>
                      <w:rFonts w:ascii="GHEA Grapalat" w:hAnsi="GHEA Grapalat" w:cs="Times New Roman"/>
                      <w:sz w:val="18"/>
                      <w:szCs w:val="16"/>
                      <w:lang w:val="hy-AM" w:bidi="ru-RU"/>
                    </w:rPr>
                  </w:pPr>
                </w:p>
                <w:tbl>
                  <w:tblPr>
                    <w:tblStyle w:val="afe"/>
                    <w:tblW w:w="8353" w:type="dxa"/>
                    <w:tblLayout w:type="fixed"/>
                    <w:tblLook w:val="04A0" w:firstRow="1" w:lastRow="0" w:firstColumn="1" w:lastColumn="0" w:noHBand="0" w:noVBand="1"/>
                  </w:tblPr>
                  <w:tblGrid>
                    <w:gridCol w:w="556"/>
                    <w:gridCol w:w="6895"/>
                    <w:gridCol w:w="902"/>
                  </w:tblGrid>
                  <w:tr w:rsidR="00E70FCB" w14:paraId="3E90E53E" w14:textId="77777777" w:rsidTr="00E70FCB">
                    <w:trPr>
                      <w:trHeight w:val="425"/>
                    </w:trPr>
                    <w:tc>
                      <w:tcPr>
                        <w:tcW w:w="556" w:type="dxa"/>
                      </w:tcPr>
                      <w:p w14:paraId="2FF63304" w14:textId="3AD79FE8" w:rsidR="00E70FCB" w:rsidRPr="00E70FCB" w:rsidRDefault="00E70FCB" w:rsidP="00D80693">
                        <w:pPr>
                          <w:spacing w:line="240" w:lineRule="atLeast"/>
                          <w:jc w:val="center"/>
                          <w:rPr>
                            <w:rFonts w:ascii="GHEA Grapalat" w:hAnsi="GHEA Grapalat" w:cs="Sylfaen"/>
                            <w:b/>
                            <w:i/>
                            <w:sz w:val="18"/>
                            <w:szCs w:val="18"/>
                            <w:lang w:val="en-US"/>
                          </w:rPr>
                        </w:pPr>
                        <w:r>
                          <w:rPr>
                            <w:rFonts w:ascii="GHEA Grapalat" w:hAnsi="GHEA Grapalat" w:cs="Sylfaen"/>
                            <w:b/>
                            <w:i/>
                            <w:sz w:val="18"/>
                            <w:szCs w:val="18"/>
                            <w:lang w:val="en-US"/>
                          </w:rPr>
                          <w:t>1</w:t>
                        </w:r>
                      </w:p>
                    </w:tc>
                    <w:tc>
                      <w:tcPr>
                        <w:tcW w:w="6895" w:type="dxa"/>
                        <w:vAlign w:val="center"/>
                      </w:tcPr>
                      <w:p w14:paraId="36EAEF01" w14:textId="15B73197" w:rsidR="00E70FCB" w:rsidRPr="00E70FCB" w:rsidRDefault="00E70FCB" w:rsidP="00E70FCB">
                        <w:pPr>
                          <w:spacing w:line="240" w:lineRule="atLeast"/>
                          <w:jc w:val="both"/>
                          <w:rPr>
                            <w:rFonts w:ascii="GHEA Grapalat" w:hAnsi="GHEA Grapalat"/>
                            <w:b/>
                            <w:sz w:val="18"/>
                            <w:szCs w:val="18"/>
                            <w:highlight w:val="yellow"/>
                            <w:lang w:val="hy-AM"/>
                          </w:rPr>
                        </w:pPr>
                        <w:r w:rsidRPr="00E70FCB">
                          <w:rPr>
                            <w:rFonts w:ascii="GHEA Grapalat" w:hAnsi="GHEA Grapalat" w:cs="Sylfaen"/>
                            <w:b/>
                            <w:i/>
                            <w:sz w:val="18"/>
                            <w:szCs w:val="18"/>
                            <w:lang w:val="hy-AM"/>
                          </w:rPr>
                          <w:t>Технический надзор и консультационные услуги по выполнению работ по ремонту асфальтобетонного покрытия на улице Маштоца, с. Ариндж, общины Абовян</w:t>
                        </w:r>
                      </w:p>
                    </w:tc>
                    <w:tc>
                      <w:tcPr>
                        <w:tcW w:w="902" w:type="dxa"/>
                      </w:tcPr>
                      <w:p w14:paraId="6DDFD23A" w14:textId="127C1144" w:rsidR="00E70FCB" w:rsidRPr="001102C7" w:rsidRDefault="00BE23AB" w:rsidP="00E70FCB">
                        <w:pPr>
                          <w:spacing w:line="240" w:lineRule="atLeast"/>
                          <w:jc w:val="center"/>
                          <w:rPr>
                            <w:rFonts w:ascii="GHEA Grapalat" w:hAnsi="GHEA Grapalat"/>
                            <w:b/>
                            <w:bCs/>
                            <w:sz w:val="18"/>
                            <w:szCs w:val="18"/>
                            <w:highlight w:val="yellow"/>
                            <w:lang w:val="hy-AM"/>
                          </w:rPr>
                        </w:pPr>
                        <w:r>
                          <w:rPr>
                            <w:rFonts w:ascii="GHEA Grapalat" w:hAnsi="GHEA Grapalat" w:cs="Sylfaen"/>
                            <w:b/>
                            <w:i/>
                            <w:sz w:val="18"/>
                            <w:szCs w:val="18"/>
                            <w:lang w:val="en-US"/>
                          </w:rPr>
                          <w:t xml:space="preserve"> </w:t>
                        </w:r>
                        <w:proofErr w:type="spellStart"/>
                        <w:r w:rsidRPr="00BE23AB">
                          <w:rPr>
                            <w:rFonts w:ascii="GHEA Grapalat" w:hAnsi="GHEA Grapalat" w:cs="Sylfaen"/>
                            <w:b/>
                            <w:i/>
                            <w:sz w:val="18"/>
                            <w:szCs w:val="18"/>
                            <w:lang w:val="en-US"/>
                          </w:rPr>
                          <w:t>до</w:t>
                        </w:r>
                        <w:proofErr w:type="spellEnd"/>
                        <w:r w:rsidR="00E70FCB" w:rsidRPr="000A38C0">
                          <w:rPr>
                            <w:rFonts w:ascii="GHEA Grapalat" w:hAnsi="GHEA Grapalat" w:cs="Sylfaen"/>
                            <w:b/>
                            <w:i/>
                            <w:sz w:val="18"/>
                            <w:szCs w:val="18"/>
                            <w:lang w:val="hy-AM"/>
                          </w:rPr>
                          <w:t xml:space="preserve">4% </w:t>
                        </w:r>
                      </w:p>
                    </w:tc>
                  </w:tr>
                  <w:tr w:rsidR="00E70FCB" w14:paraId="0C1F9691" w14:textId="77777777" w:rsidTr="00E70FCB">
                    <w:trPr>
                      <w:trHeight w:val="625"/>
                    </w:trPr>
                    <w:tc>
                      <w:tcPr>
                        <w:tcW w:w="556" w:type="dxa"/>
                      </w:tcPr>
                      <w:p w14:paraId="650517CF" w14:textId="7D1E5B1F" w:rsidR="00E70FCB" w:rsidRPr="00E70FCB" w:rsidRDefault="00E70FCB" w:rsidP="00D80693">
                        <w:pPr>
                          <w:spacing w:line="240" w:lineRule="atLeast"/>
                          <w:jc w:val="center"/>
                          <w:rPr>
                            <w:rFonts w:ascii="GHEA Grapalat" w:hAnsi="GHEA Grapalat" w:cs="Sylfaen"/>
                            <w:b/>
                            <w:i/>
                            <w:sz w:val="18"/>
                            <w:szCs w:val="18"/>
                            <w:lang w:val="en-US"/>
                          </w:rPr>
                        </w:pPr>
                        <w:r>
                          <w:rPr>
                            <w:rFonts w:ascii="GHEA Grapalat" w:hAnsi="GHEA Grapalat" w:cs="Sylfaen"/>
                            <w:b/>
                            <w:i/>
                            <w:sz w:val="18"/>
                            <w:szCs w:val="18"/>
                            <w:lang w:val="en-US"/>
                          </w:rPr>
                          <w:t>2</w:t>
                        </w:r>
                      </w:p>
                    </w:tc>
                    <w:tc>
                      <w:tcPr>
                        <w:tcW w:w="6895" w:type="dxa"/>
                        <w:vAlign w:val="center"/>
                      </w:tcPr>
                      <w:p w14:paraId="318BC8DA" w14:textId="130FED08" w:rsidR="00E70FCB" w:rsidRPr="00E70FCB" w:rsidRDefault="00E70FCB" w:rsidP="00E70FCB">
                        <w:pPr>
                          <w:spacing w:line="240" w:lineRule="atLeast"/>
                          <w:jc w:val="both"/>
                          <w:rPr>
                            <w:rFonts w:ascii="GHEA Grapalat" w:hAnsi="GHEA Grapalat"/>
                            <w:b/>
                            <w:sz w:val="18"/>
                            <w:szCs w:val="18"/>
                            <w:lang w:val="hy-AM"/>
                          </w:rPr>
                        </w:pPr>
                        <w:r w:rsidRPr="00E70FCB">
                          <w:rPr>
                            <w:rFonts w:ascii="GHEA Grapalat" w:hAnsi="GHEA Grapalat" w:cs="Sylfaen"/>
                            <w:b/>
                            <w:i/>
                            <w:sz w:val="18"/>
                            <w:szCs w:val="18"/>
                            <w:lang w:val="hy-AM"/>
                          </w:rPr>
                          <w:t>Консультационные услуги по техническому надзору за выполнением работ по капитальному ремонту с асфальтобетонным покрытием внутриобщинных (местного значения) тротуаров улиц Г. Вердяна, С. Алексаняна и дворовой части улицы Г. Вердяна в селе Гетаргел общины Абовян</w:t>
                        </w:r>
                      </w:p>
                    </w:tc>
                    <w:tc>
                      <w:tcPr>
                        <w:tcW w:w="902" w:type="dxa"/>
                      </w:tcPr>
                      <w:p w14:paraId="5AA5223E" w14:textId="2AC81605" w:rsidR="00E70FCB" w:rsidRPr="000A38C0" w:rsidRDefault="00BE23AB" w:rsidP="00E70FCB">
                        <w:pPr>
                          <w:spacing w:line="240" w:lineRule="atLeast"/>
                          <w:jc w:val="center"/>
                          <w:rPr>
                            <w:rFonts w:ascii="GHEA Grapalat" w:hAnsi="GHEA Grapalat" w:cs="Sylfaen"/>
                            <w:b/>
                            <w:i/>
                            <w:sz w:val="18"/>
                            <w:szCs w:val="18"/>
                            <w:lang w:val="hy-AM"/>
                          </w:rPr>
                        </w:pPr>
                        <w:r w:rsidRPr="00BE23AB">
                          <w:rPr>
                            <w:rFonts w:ascii="GHEA Grapalat" w:hAnsi="GHEA Grapalat" w:cs="Sylfaen"/>
                            <w:b/>
                            <w:i/>
                            <w:sz w:val="18"/>
                            <w:szCs w:val="18"/>
                          </w:rPr>
                          <w:t>до</w:t>
                        </w:r>
                        <w:r w:rsidR="00E70FCB">
                          <w:rPr>
                            <w:rFonts w:ascii="GHEA Grapalat" w:hAnsi="GHEA Grapalat" w:cs="Sylfaen"/>
                            <w:b/>
                            <w:i/>
                            <w:sz w:val="18"/>
                            <w:szCs w:val="18"/>
                          </w:rPr>
                          <w:t>4</w:t>
                        </w:r>
                        <w:r w:rsidR="00E70FCB" w:rsidRPr="000A38C0">
                          <w:rPr>
                            <w:rFonts w:ascii="GHEA Grapalat" w:hAnsi="GHEA Grapalat" w:cs="Sylfaen"/>
                            <w:b/>
                            <w:i/>
                            <w:sz w:val="18"/>
                            <w:szCs w:val="18"/>
                            <w:lang w:val="hy-AM"/>
                          </w:rPr>
                          <w:t xml:space="preserve">% </w:t>
                        </w:r>
                      </w:p>
                    </w:tc>
                  </w:tr>
                  <w:tr w:rsidR="00E70FCB" w14:paraId="40F19FCF" w14:textId="77777777" w:rsidTr="00E70FCB">
                    <w:trPr>
                      <w:trHeight w:val="638"/>
                    </w:trPr>
                    <w:tc>
                      <w:tcPr>
                        <w:tcW w:w="556" w:type="dxa"/>
                      </w:tcPr>
                      <w:p w14:paraId="3915432D" w14:textId="109ABE48" w:rsidR="00E70FCB" w:rsidRPr="00E70FCB" w:rsidRDefault="00E70FCB" w:rsidP="00D80693">
                        <w:pPr>
                          <w:spacing w:line="240" w:lineRule="atLeast"/>
                          <w:jc w:val="center"/>
                          <w:rPr>
                            <w:rFonts w:ascii="GHEA Grapalat" w:hAnsi="GHEA Grapalat" w:cs="Sylfaen"/>
                            <w:b/>
                            <w:i/>
                            <w:sz w:val="18"/>
                            <w:szCs w:val="18"/>
                            <w:lang w:val="en-US"/>
                          </w:rPr>
                        </w:pPr>
                        <w:r>
                          <w:rPr>
                            <w:rFonts w:ascii="GHEA Grapalat" w:hAnsi="GHEA Grapalat" w:cs="Sylfaen"/>
                            <w:b/>
                            <w:i/>
                            <w:sz w:val="18"/>
                            <w:szCs w:val="18"/>
                            <w:lang w:val="en-US"/>
                          </w:rPr>
                          <w:t>3</w:t>
                        </w:r>
                      </w:p>
                    </w:tc>
                    <w:tc>
                      <w:tcPr>
                        <w:tcW w:w="6895" w:type="dxa"/>
                        <w:vAlign w:val="center"/>
                      </w:tcPr>
                      <w:p w14:paraId="56140794" w14:textId="0F6F3A1E" w:rsidR="00E70FCB" w:rsidRPr="00E70FCB" w:rsidRDefault="00E70FCB" w:rsidP="00E70FCB">
                        <w:pPr>
                          <w:spacing w:line="240" w:lineRule="atLeast"/>
                          <w:jc w:val="both"/>
                          <w:rPr>
                            <w:rFonts w:ascii="GHEA Grapalat" w:hAnsi="GHEA Grapalat"/>
                            <w:b/>
                            <w:sz w:val="18"/>
                            <w:szCs w:val="18"/>
                            <w:lang w:val="hy-AM"/>
                          </w:rPr>
                        </w:pPr>
                        <w:r w:rsidRPr="00E70FCB">
                          <w:rPr>
                            <w:rFonts w:ascii="GHEA Grapalat" w:hAnsi="GHEA Grapalat" w:cs="Sylfaen"/>
                            <w:b/>
                            <w:i/>
                            <w:sz w:val="18"/>
                            <w:szCs w:val="18"/>
                            <w:lang w:val="hy-AM"/>
                          </w:rPr>
                          <w:t>Технический надзор и консультационные услуги по выполнению работ по асфальтированию на 3-й, 5-й, 7-й улицах квартала Мгера Мкртчяна села Ариндж общины Абовян, 3-й улице квартала Б, 1-м переулке 9-й улицы квартала Х. Абовяна, 10-й улице квартала Х. Абовяна, 17-й улице квартала Х. Абовяна, 1-м переулке 15-й улицы квартала П. Севака, 1-м тупике 6-й улицы квартала Х. Абовяна</w:t>
                        </w:r>
                      </w:p>
                    </w:tc>
                    <w:tc>
                      <w:tcPr>
                        <w:tcW w:w="902" w:type="dxa"/>
                      </w:tcPr>
                      <w:p w14:paraId="4B137076" w14:textId="77777777" w:rsidR="00D80693" w:rsidRDefault="00D80693" w:rsidP="00E70FCB">
                        <w:pPr>
                          <w:spacing w:line="240" w:lineRule="atLeast"/>
                          <w:jc w:val="center"/>
                          <w:rPr>
                            <w:rFonts w:ascii="GHEA Grapalat" w:hAnsi="GHEA Grapalat" w:cs="Sylfaen"/>
                            <w:b/>
                            <w:i/>
                            <w:sz w:val="18"/>
                            <w:szCs w:val="18"/>
                            <w:lang w:val="hy-AM"/>
                          </w:rPr>
                        </w:pPr>
                      </w:p>
                      <w:p w14:paraId="59738CE9" w14:textId="02BCA0D0" w:rsidR="00E70FCB" w:rsidRPr="000A38C0" w:rsidRDefault="00BE23AB" w:rsidP="00E70FCB">
                        <w:pPr>
                          <w:spacing w:line="240" w:lineRule="atLeast"/>
                          <w:jc w:val="center"/>
                          <w:rPr>
                            <w:rFonts w:ascii="GHEA Grapalat" w:hAnsi="GHEA Grapalat" w:cs="Sylfaen"/>
                            <w:b/>
                            <w:i/>
                            <w:sz w:val="18"/>
                            <w:szCs w:val="18"/>
                            <w:lang w:val="hy-AM"/>
                          </w:rPr>
                        </w:pPr>
                        <w:r w:rsidRPr="00BE23AB">
                          <w:rPr>
                            <w:rFonts w:ascii="GHEA Grapalat" w:hAnsi="GHEA Grapalat" w:cs="Sylfaen"/>
                            <w:b/>
                            <w:i/>
                            <w:sz w:val="18"/>
                            <w:szCs w:val="18"/>
                            <w:lang w:val="hy-AM"/>
                          </w:rPr>
                          <w:t>до</w:t>
                        </w:r>
                        <w:r w:rsidR="00E70FCB" w:rsidRPr="000A38C0">
                          <w:rPr>
                            <w:rFonts w:ascii="GHEA Grapalat" w:hAnsi="GHEA Grapalat" w:cs="Sylfaen"/>
                            <w:b/>
                            <w:i/>
                            <w:sz w:val="18"/>
                            <w:szCs w:val="18"/>
                            <w:lang w:val="hy-AM"/>
                          </w:rPr>
                          <w:t xml:space="preserve">3%  </w:t>
                        </w:r>
                      </w:p>
                    </w:tc>
                  </w:tr>
                  <w:tr w:rsidR="00E70FCB" w14:paraId="0F02A5B1" w14:textId="77777777" w:rsidTr="00E70FCB">
                    <w:trPr>
                      <w:trHeight w:val="425"/>
                    </w:trPr>
                    <w:tc>
                      <w:tcPr>
                        <w:tcW w:w="556" w:type="dxa"/>
                      </w:tcPr>
                      <w:p w14:paraId="5A3B7DFF" w14:textId="1B829A1D" w:rsidR="00E70FCB" w:rsidRPr="00E70FCB" w:rsidRDefault="00E70FCB" w:rsidP="00D80693">
                        <w:pPr>
                          <w:spacing w:line="240" w:lineRule="atLeast"/>
                          <w:jc w:val="center"/>
                          <w:rPr>
                            <w:rFonts w:ascii="GHEA Grapalat" w:hAnsi="GHEA Grapalat" w:cs="Sylfaen"/>
                            <w:b/>
                            <w:i/>
                            <w:sz w:val="18"/>
                            <w:szCs w:val="18"/>
                            <w:lang w:val="en-US"/>
                          </w:rPr>
                        </w:pPr>
                        <w:r>
                          <w:rPr>
                            <w:rFonts w:ascii="GHEA Grapalat" w:hAnsi="GHEA Grapalat" w:cs="Sylfaen"/>
                            <w:b/>
                            <w:i/>
                            <w:sz w:val="18"/>
                            <w:szCs w:val="18"/>
                            <w:lang w:val="en-US"/>
                          </w:rPr>
                          <w:t>4</w:t>
                        </w:r>
                      </w:p>
                    </w:tc>
                    <w:tc>
                      <w:tcPr>
                        <w:tcW w:w="6895" w:type="dxa"/>
                        <w:vAlign w:val="center"/>
                      </w:tcPr>
                      <w:p w14:paraId="7F116137" w14:textId="7FBEEA9D" w:rsidR="00E70FCB" w:rsidRPr="00E70FCB" w:rsidRDefault="00E70FCB" w:rsidP="00E70FCB">
                        <w:pPr>
                          <w:spacing w:line="240" w:lineRule="atLeast"/>
                          <w:jc w:val="both"/>
                          <w:rPr>
                            <w:rFonts w:ascii="GHEA Grapalat" w:hAnsi="GHEA Grapalat"/>
                            <w:b/>
                            <w:sz w:val="18"/>
                            <w:szCs w:val="18"/>
                            <w:lang w:val="hy-AM"/>
                          </w:rPr>
                        </w:pPr>
                        <w:r w:rsidRPr="00E70FCB">
                          <w:rPr>
                            <w:rFonts w:ascii="GHEA Grapalat" w:hAnsi="GHEA Grapalat" w:cs="Sylfaen"/>
                            <w:b/>
                            <w:i/>
                            <w:sz w:val="18"/>
                            <w:szCs w:val="18"/>
                            <w:lang w:val="hy-AM"/>
                          </w:rPr>
                          <w:t>Технический надзор и консультационные услуги по выполнению работ по асфальтированию на 1-й аллее села Арамус, 1-й улице, 3-м тупике шоссе Азатамартикнери, 1-й улице Еритасардака, общине Абовян</w:t>
                        </w:r>
                      </w:p>
                    </w:tc>
                    <w:tc>
                      <w:tcPr>
                        <w:tcW w:w="902" w:type="dxa"/>
                      </w:tcPr>
                      <w:p w14:paraId="58CB6C32" w14:textId="2904CCD8" w:rsidR="00E70FCB" w:rsidRPr="000A38C0" w:rsidRDefault="00BE23AB" w:rsidP="00E70FCB">
                        <w:pPr>
                          <w:spacing w:line="240" w:lineRule="atLeast"/>
                          <w:jc w:val="center"/>
                          <w:rPr>
                            <w:rFonts w:ascii="GHEA Grapalat" w:hAnsi="GHEA Grapalat" w:cs="Sylfaen"/>
                            <w:b/>
                            <w:i/>
                            <w:sz w:val="18"/>
                            <w:szCs w:val="18"/>
                          </w:rPr>
                        </w:pPr>
                        <w:r w:rsidRPr="00BE23AB">
                          <w:rPr>
                            <w:rFonts w:ascii="GHEA Grapalat" w:hAnsi="GHEA Grapalat"/>
                            <w:b/>
                            <w:sz w:val="18"/>
                            <w:szCs w:val="18"/>
                          </w:rPr>
                          <w:t>до</w:t>
                        </w:r>
                        <w:r w:rsidR="00E70FCB">
                          <w:rPr>
                            <w:rFonts w:ascii="GHEA Grapalat" w:hAnsi="GHEA Grapalat"/>
                            <w:b/>
                            <w:sz w:val="18"/>
                            <w:szCs w:val="18"/>
                          </w:rPr>
                          <w:t>4</w:t>
                        </w:r>
                        <w:r w:rsidR="00E70FCB" w:rsidRPr="006272A0">
                          <w:rPr>
                            <w:rFonts w:ascii="GHEA Grapalat" w:hAnsi="GHEA Grapalat"/>
                            <w:b/>
                            <w:sz w:val="18"/>
                            <w:szCs w:val="18"/>
                            <w:lang w:val="hy-AM"/>
                          </w:rPr>
                          <w:t>%</w:t>
                        </w:r>
                        <w:r w:rsidR="00E70FCB">
                          <w:rPr>
                            <w:rFonts w:ascii="GHEA Grapalat" w:hAnsi="GHEA Grapalat"/>
                            <w:b/>
                            <w:sz w:val="18"/>
                            <w:szCs w:val="18"/>
                          </w:rPr>
                          <w:t xml:space="preserve"> </w:t>
                        </w:r>
                      </w:p>
                    </w:tc>
                  </w:tr>
                  <w:tr w:rsidR="00E70FCB" w14:paraId="1FE4F578" w14:textId="77777777" w:rsidTr="00E70FCB">
                    <w:trPr>
                      <w:trHeight w:val="625"/>
                    </w:trPr>
                    <w:tc>
                      <w:tcPr>
                        <w:tcW w:w="556" w:type="dxa"/>
                      </w:tcPr>
                      <w:p w14:paraId="1B292B0B" w14:textId="7C5F08B9" w:rsidR="00E70FCB" w:rsidRPr="00E70FCB" w:rsidRDefault="00E70FCB" w:rsidP="00D80693">
                        <w:pPr>
                          <w:spacing w:line="240" w:lineRule="atLeast"/>
                          <w:jc w:val="center"/>
                          <w:rPr>
                            <w:rFonts w:ascii="GHEA Grapalat" w:hAnsi="GHEA Grapalat" w:cs="Sylfaen"/>
                            <w:b/>
                            <w:i/>
                            <w:sz w:val="18"/>
                            <w:szCs w:val="18"/>
                            <w:lang w:val="en-US"/>
                          </w:rPr>
                        </w:pPr>
                        <w:r>
                          <w:rPr>
                            <w:rFonts w:ascii="GHEA Grapalat" w:hAnsi="GHEA Grapalat" w:cs="Sylfaen"/>
                            <w:b/>
                            <w:i/>
                            <w:sz w:val="18"/>
                            <w:szCs w:val="18"/>
                            <w:lang w:val="en-US"/>
                          </w:rPr>
                          <w:t>5</w:t>
                        </w:r>
                      </w:p>
                    </w:tc>
                    <w:tc>
                      <w:tcPr>
                        <w:tcW w:w="6895" w:type="dxa"/>
                        <w:vAlign w:val="center"/>
                      </w:tcPr>
                      <w:p w14:paraId="20C81CDC" w14:textId="375D8E4F" w:rsidR="00E70FCB" w:rsidRPr="00E70FCB" w:rsidRDefault="00E70FCB" w:rsidP="00E70FCB">
                        <w:pPr>
                          <w:spacing w:line="240" w:lineRule="atLeast"/>
                          <w:jc w:val="both"/>
                          <w:rPr>
                            <w:rFonts w:ascii="GHEA Grapalat" w:hAnsi="GHEA Grapalat"/>
                            <w:b/>
                            <w:sz w:val="18"/>
                            <w:szCs w:val="18"/>
                            <w:lang w:val="hy-AM"/>
                          </w:rPr>
                        </w:pPr>
                        <w:r w:rsidRPr="00E70FCB">
                          <w:rPr>
                            <w:rFonts w:ascii="GHEA Grapalat" w:hAnsi="GHEA Grapalat" w:cs="Sylfaen"/>
                            <w:b/>
                            <w:i/>
                            <w:sz w:val="18"/>
                            <w:szCs w:val="18"/>
                            <w:lang w:val="hy-AM"/>
                          </w:rPr>
                          <w:t>Технический надзор и консультационные услуги по выполнению работ по асфальтированию 2-й улицы 1-го микрорайона села Гегашен, 8-й улицы 1-го микрорайона, 9-й улицы 1-го микрорайона, 2-й улицы 3-го микрорайона (частично), 2-го переулка 2-й улицы (частично), 7-го тупика 1-й улицы, 8-го тупика 1-й улицы, 9-го тупика 1-й улицы, 10-го тупика 1-й улицы, 5-го переулка 1-й улицы, 7-го переулка 1-й улицы в общине Абовян</w:t>
                        </w:r>
                      </w:p>
                    </w:tc>
                    <w:tc>
                      <w:tcPr>
                        <w:tcW w:w="902" w:type="dxa"/>
                      </w:tcPr>
                      <w:p w14:paraId="5A95DB96" w14:textId="77777777" w:rsidR="00D80693" w:rsidRDefault="00D80693" w:rsidP="00E70FCB">
                        <w:pPr>
                          <w:spacing w:line="240" w:lineRule="atLeast"/>
                          <w:jc w:val="center"/>
                          <w:rPr>
                            <w:rFonts w:ascii="GHEA Grapalat" w:hAnsi="GHEA Grapalat" w:cs="Sylfaen"/>
                            <w:b/>
                            <w:i/>
                            <w:sz w:val="18"/>
                            <w:szCs w:val="18"/>
                            <w:lang w:val="hy-AM"/>
                          </w:rPr>
                        </w:pPr>
                      </w:p>
                      <w:p w14:paraId="3807D78C" w14:textId="653BC8A1" w:rsidR="00E70FCB" w:rsidRPr="00817819" w:rsidRDefault="00BE23AB" w:rsidP="00E70FCB">
                        <w:pPr>
                          <w:spacing w:line="240" w:lineRule="atLeast"/>
                          <w:jc w:val="center"/>
                          <w:rPr>
                            <w:rFonts w:ascii="GHEA Grapalat" w:hAnsi="GHEA Grapalat" w:cs="Sylfaen"/>
                            <w:b/>
                            <w:i/>
                            <w:sz w:val="18"/>
                            <w:szCs w:val="18"/>
                            <w:lang w:val="hy-AM"/>
                          </w:rPr>
                        </w:pPr>
                        <w:r w:rsidRPr="00BE23AB">
                          <w:rPr>
                            <w:rFonts w:ascii="GHEA Grapalat" w:hAnsi="GHEA Grapalat" w:cs="Sylfaen"/>
                            <w:b/>
                            <w:i/>
                            <w:sz w:val="18"/>
                            <w:szCs w:val="18"/>
                            <w:lang w:val="hy-AM"/>
                          </w:rPr>
                          <w:t>до</w:t>
                        </w:r>
                        <w:r w:rsidR="00E70FCB" w:rsidRPr="00817819">
                          <w:rPr>
                            <w:rFonts w:ascii="GHEA Grapalat" w:hAnsi="GHEA Grapalat" w:cs="Sylfaen"/>
                            <w:b/>
                            <w:i/>
                            <w:sz w:val="18"/>
                            <w:szCs w:val="18"/>
                            <w:lang w:val="hy-AM"/>
                          </w:rPr>
                          <w:t xml:space="preserve">3% </w:t>
                        </w:r>
                      </w:p>
                    </w:tc>
                  </w:tr>
                  <w:tr w:rsidR="00E70FCB" w14:paraId="5CEDCC3F" w14:textId="77777777" w:rsidTr="00E70FCB">
                    <w:trPr>
                      <w:trHeight w:val="425"/>
                    </w:trPr>
                    <w:tc>
                      <w:tcPr>
                        <w:tcW w:w="556" w:type="dxa"/>
                      </w:tcPr>
                      <w:p w14:paraId="5E55035A" w14:textId="64DE9844" w:rsidR="00E70FCB" w:rsidRPr="00E70FCB" w:rsidRDefault="00E70FCB" w:rsidP="00D80693">
                        <w:pPr>
                          <w:spacing w:line="240" w:lineRule="atLeast"/>
                          <w:jc w:val="center"/>
                          <w:rPr>
                            <w:rFonts w:ascii="GHEA Grapalat" w:hAnsi="GHEA Grapalat" w:cs="Sylfaen"/>
                            <w:b/>
                            <w:i/>
                            <w:sz w:val="18"/>
                            <w:szCs w:val="18"/>
                            <w:lang w:val="en-US"/>
                          </w:rPr>
                        </w:pPr>
                        <w:r>
                          <w:rPr>
                            <w:rFonts w:ascii="GHEA Grapalat" w:hAnsi="GHEA Grapalat" w:cs="Sylfaen"/>
                            <w:b/>
                            <w:i/>
                            <w:sz w:val="18"/>
                            <w:szCs w:val="18"/>
                            <w:lang w:val="en-US"/>
                          </w:rPr>
                          <w:t>6</w:t>
                        </w:r>
                      </w:p>
                    </w:tc>
                    <w:tc>
                      <w:tcPr>
                        <w:tcW w:w="6895" w:type="dxa"/>
                        <w:vAlign w:val="center"/>
                      </w:tcPr>
                      <w:p w14:paraId="6646C0FF" w14:textId="1564FD45" w:rsidR="00E70FCB" w:rsidRPr="00E70FCB" w:rsidRDefault="00E70FCB" w:rsidP="00E70FCB">
                        <w:pPr>
                          <w:spacing w:line="240" w:lineRule="atLeast"/>
                          <w:jc w:val="both"/>
                          <w:rPr>
                            <w:rFonts w:ascii="GHEA Grapalat" w:hAnsi="GHEA Grapalat"/>
                            <w:b/>
                            <w:sz w:val="18"/>
                            <w:szCs w:val="18"/>
                            <w:lang w:val="hy-AM"/>
                          </w:rPr>
                        </w:pPr>
                        <w:r w:rsidRPr="00E70FCB">
                          <w:rPr>
                            <w:rFonts w:ascii="GHEA Grapalat" w:hAnsi="GHEA Grapalat" w:cs="Sylfaen"/>
                            <w:b/>
                            <w:i/>
                            <w:sz w:val="18"/>
                            <w:szCs w:val="18"/>
                            <w:lang w:val="hy-AM"/>
                          </w:rPr>
                          <w:t>Технический надзор и консультационные услуги по выполнению работ по асфальтированию оставшегося участка 7-й улицы, 1-го переулка (частично) 4-й улицы, 1-го тупика 4-й улицы, 3-го тупика 4-й улицы в селе Камарис, община Абовян</w:t>
                        </w:r>
                      </w:p>
                    </w:tc>
                    <w:tc>
                      <w:tcPr>
                        <w:tcW w:w="902" w:type="dxa"/>
                      </w:tcPr>
                      <w:p w14:paraId="4366E1B6" w14:textId="2E5F0975" w:rsidR="00E70FCB" w:rsidRPr="000A38C0" w:rsidRDefault="00BE23AB" w:rsidP="00E70FCB">
                        <w:pPr>
                          <w:spacing w:line="240" w:lineRule="atLeast"/>
                          <w:jc w:val="center"/>
                          <w:rPr>
                            <w:rFonts w:ascii="GHEA Grapalat" w:hAnsi="GHEA Grapalat"/>
                            <w:b/>
                            <w:bCs/>
                            <w:sz w:val="18"/>
                            <w:szCs w:val="18"/>
                            <w:highlight w:val="yellow"/>
                            <w:lang w:val="hy-AM"/>
                          </w:rPr>
                        </w:pPr>
                        <w:r w:rsidRPr="00BE23AB">
                          <w:rPr>
                            <w:rFonts w:ascii="GHEA Grapalat" w:hAnsi="GHEA Grapalat" w:cs="Sylfaen"/>
                            <w:b/>
                            <w:i/>
                            <w:sz w:val="18"/>
                            <w:szCs w:val="18"/>
                          </w:rPr>
                          <w:t>до</w:t>
                        </w:r>
                        <w:r w:rsidR="00E70FCB">
                          <w:rPr>
                            <w:rFonts w:ascii="GHEA Grapalat" w:hAnsi="GHEA Grapalat" w:cs="Sylfaen"/>
                            <w:b/>
                            <w:i/>
                            <w:sz w:val="18"/>
                            <w:szCs w:val="18"/>
                          </w:rPr>
                          <w:t>4</w:t>
                        </w:r>
                        <w:r w:rsidR="00E70FCB" w:rsidRPr="00817819">
                          <w:rPr>
                            <w:rFonts w:ascii="GHEA Grapalat" w:hAnsi="GHEA Grapalat" w:cs="Sylfaen"/>
                            <w:b/>
                            <w:i/>
                            <w:sz w:val="18"/>
                            <w:szCs w:val="18"/>
                            <w:lang w:val="hy-AM"/>
                          </w:rPr>
                          <w:t xml:space="preserve">% </w:t>
                        </w:r>
                      </w:p>
                    </w:tc>
                  </w:tr>
                  <w:tr w:rsidR="00E70FCB" w14:paraId="7D70AA81" w14:textId="77777777" w:rsidTr="00E70FCB">
                    <w:trPr>
                      <w:trHeight w:val="425"/>
                    </w:trPr>
                    <w:tc>
                      <w:tcPr>
                        <w:tcW w:w="556" w:type="dxa"/>
                      </w:tcPr>
                      <w:p w14:paraId="6E13AAF0" w14:textId="4A845AAB" w:rsidR="00E70FCB" w:rsidRPr="00E70FCB" w:rsidRDefault="00E70FCB" w:rsidP="00D80693">
                        <w:pPr>
                          <w:spacing w:line="240" w:lineRule="atLeast"/>
                          <w:jc w:val="center"/>
                          <w:rPr>
                            <w:rFonts w:ascii="GHEA Grapalat" w:hAnsi="GHEA Grapalat" w:cs="Sylfaen"/>
                            <w:b/>
                            <w:i/>
                            <w:sz w:val="18"/>
                            <w:szCs w:val="18"/>
                            <w:lang w:val="en-US"/>
                          </w:rPr>
                        </w:pPr>
                        <w:r>
                          <w:rPr>
                            <w:rFonts w:ascii="GHEA Grapalat" w:hAnsi="GHEA Grapalat" w:cs="Sylfaen"/>
                            <w:b/>
                            <w:i/>
                            <w:sz w:val="18"/>
                            <w:szCs w:val="18"/>
                            <w:lang w:val="en-US"/>
                          </w:rPr>
                          <w:t>7</w:t>
                        </w:r>
                      </w:p>
                    </w:tc>
                    <w:tc>
                      <w:tcPr>
                        <w:tcW w:w="6895" w:type="dxa"/>
                        <w:vAlign w:val="center"/>
                      </w:tcPr>
                      <w:p w14:paraId="7D2CAC9E" w14:textId="7E6E71E0" w:rsidR="00E70FCB" w:rsidRPr="00E70FCB" w:rsidRDefault="00E70FCB" w:rsidP="00E70FCB">
                        <w:pPr>
                          <w:spacing w:line="240" w:lineRule="atLeast"/>
                          <w:jc w:val="both"/>
                          <w:rPr>
                            <w:rFonts w:ascii="GHEA Grapalat" w:hAnsi="GHEA Grapalat"/>
                            <w:b/>
                            <w:sz w:val="18"/>
                            <w:szCs w:val="18"/>
                            <w:lang w:val="hy-AM"/>
                          </w:rPr>
                        </w:pPr>
                        <w:r w:rsidRPr="00E70FCB">
                          <w:rPr>
                            <w:rFonts w:ascii="GHEA Grapalat" w:hAnsi="GHEA Grapalat" w:cs="Sylfaen"/>
                            <w:b/>
                            <w:i/>
                            <w:sz w:val="18"/>
                            <w:szCs w:val="18"/>
                            <w:lang w:val="hy-AM"/>
                          </w:rPr>
                          <w:t>Технический надзор и консультационные услуги по выполнению работ по асфальтированию 1-й улицы Нового квартала села Верин Птгни общины Абовян</w:t>
                        </w:r>
                      </w:p>
                    </w:tc>
                    <w:tc>
                      <w:tcPr>
                        <w:tcW w:w="902" w:type="dxa"/>
                      </w:tcPr>
                      <w:p w14:paraId="35E7172B" w14:textId="66671B0A" w:rsidR="00E70FCB" w:rsidRPr="00817819" w:rsidRDefault="00BE23AB" w:rsidP="00E70FCB">
                        <w:pPr>
                          <w:spacing w:line="240" w:lineRule="atLeast"/>
                          <w:jc w:val="center"/>
                          <w:rPr>
                            <w:rFonts w:ascii="GHEA Grapalat" w:hAnsi="GHEA Grapalat" w:cs="Sylfaen"/>
                            <w:b/>
                            <w:i/>
                            <w:sz w:val="18"/>
                            <w:szCs w:val="18"/>
                            <w:lang w:val="hy-AM"/>
                          </w:rPr>
                        </w:pPr>
                        <w:r w:rsidRPr="00BE23AB">
                          <w:rPr>
                            <w:rFonts w:ascii="GHEA Grapalat" w:hAnsi="GHEA Grapalat" w:cs="Sylfaen"/>
                            <w:b/>
                            <w:i/>
                            <w:sz w:val="18"/>
                            <w:szCs w:val="18"/>
                          </w:rPr>
                          <w:t>до</w:t>
                        </w:r>
                        <w:r w:rsidR="00E70FCB">
                          <w:rPr>
                            <w:rFonts w:ascii="GHEA Grapalat" w:hAnsi="GHEA Grapalat" w:cs="Sylfaen"/>
                            <w:b/>
                            <w:i/>
                            <w:sz w:val="18"/>
                            <w:szCs w:val="18"/>
                          </w:rPr>
                          <w:t>3</w:t>
                        </w:r>
                        <w:r w:rsidR="00E70FCB" w:rsidRPr="00817819">
                          <w:rPr>
                            <w:rFonts w:ascii="GHEA Grapalat" w:hAnsi="GHEA Grapalat" w:cs="Sylfaen"/>
                            <w:b/>
                            <w:i/>
                            <w:sz w:val="18"/>
                            <w:szCs w:val="18"/>
                            <w:lang w:val="hy-AM"/>
                          </w:rPr>
                          <w:t xml:space="preserve">% </w:t>
                        </w:r>
                      </w:p>
                    </w:tc>
                  </w:tr>
                  <w:tr w:rsidR="00E70FCB" w14:paraId="5BF31CF5" w14:textId="77777777" w:rsidTr="00E70FCB">
                    <w:trPr>
                      <w:trHeight w:val="412"/>
                    </w:trPr>
                    <w:tc>
                      <w:tcPr>
                        <w:tcW w:w="556" w:type="dxa"/>
                      </w:tcPr>
                      <w:p w14:paraId="071D931D" w14:textId="52973686" w:rsidR="00E70FCB" w:rsidRPr="00E70FCB" w:rsidRDefault="00E70FCB" w:rsidP="00D80693">
                        <w:pPr>
                          <w:spacing w:line="240" w:lineRule="atLeast"/>
                          <w:jc w:val="center"/>
                          <w:rPr>
                            <w:rFonts w:ascii="GHEA Grapalat" w:hAnsi="GHEA Grapalat" w:cs="Sylfaen"/>
                            <w:b/>
                            <w:i/>
                            <w:sz w:val="18"/>
                            <w:szCs w:val="18"/>
                            <w:lang w:val="en-US"/>
                          </w:rPr>
                        </w:pPr>
                        <w:r>
                          <w:rPr>
                            <w:rFonts w:ascii="GHEA Grapalat" w:hAnsi="GHEA Grapalat" w:cs="Sylfaen"/>
                            <w:b/>
                            <w:i/>
                            <w:sz w:val="18"/>
                            <w:szCs w:val="18"/>
                            <w:lang w:val="en-US"/>
                          </w:rPr>
                          <w:t>8</w:t>
                        </w:r>
                      </w:p>
                    </w:tc>
                    <w:tc>
                      <w:tcPr>
                        <w:tcW w:w="6895" w:type="dxa"/>
                        <w:vAlign w:val="center"/>
                      </w:tcPr>
                      <w:p w14:paraId="4110B39E" w14:textId="0391B01A" w:rsidR="00E70FCB" w:rsidRPr="00E70FCB" w:rsidRDefault="00E70FCB" w:rsidP="00E70FCB">
                        <w:pPr>
                          <w:spacing w:line="240" w:lineRule="atLeast"/>
                          <w:jc w:val="both"/>
                          <w:rPr>
                            <w:rFonts w:ascii="GHEA Grapalat" w:hAnsi="GHEA Grapalat" w:cs="Sylfaen"/>
                            <w:b/>
                            <w:i/>
                            <w:sz w:val="18"/>
                            <w:szCs w:val="18"/>
                            <w:lang w:val="hy-AM"/>
                          </w:rPr>
                        </w:pPr>
                        <w:r w:rsidRPr="00E70FCB">
                          <w:rPr>
                            <w:rFonts w:ascii="GHEA Grapalat" w:hAnsi="GHEA Grapalat" w:cs="Sylfaen"/>
                            <w:b/>
                            <w:i/>
                            <w:sz w:val="18"/>
                            <w:szCs w:val="18"/>
                            <w:lang w:val="hy-AM"/>
                          </w:rPr>
                          <w:t>Консультационные услуги по техническому надзору за выполнением работ по асфальтированию 1-й полосы 8-й улицы села Балаовит общины Абовян</w:t>
                        </w:r>
                      </w:p>
                    </w:tc>
                    <w:tc>
                      <w:tcPr>
                        <w:tcW w:w="902" w:type="dxa"/>
                      </w:tcPr>
                      <w:p w14:paraId="38C796DB" w14:textId="5165163A" w:rsidR="00E70FCB" w:rsidRPr="001102C7" w:rsidRDefault="00BE23AB" w:rsidP="00E70FCB">
                        <w:pPr>
                          <w:spacing w:line="240" w:lineRule="atLeast"/>
                          <w:jc w:val="center"/>
                          <w:rPr>
                            <w:rFonts w:ascii="GHEA Grapalat" w:hAnsi="GHEA Grapalat"/>
                            <w:b/>
                            <w:bCs/>
                            <w:sz w:val="18"/>
                            <w:szCs w:val="18"/>
                            <w:highlight w:val="yellow"/>
                            <w:lang w:val="hy-AM"/>
                          </w:rPr>
                        </w:pPr>
                        <w:r w:rsidRPr="00BE23AB">
                          <w:rPr>
                            <w:rFonts w:ascii="GHEA Grapalat" w:hAnsi="GHEA Grapalat" w:cs="Sylfaen"/>
                            <w:b/>
                            <w:i/>
                            <w:sz w:val="18"/>
                            <w:szCs w:val="18"/>
                            <w:lang w:val="hy-AM"/>
                          </w:rPr>
                          <w:t>до</w:t>
                        </w:r>
                        <w:r w:rsidR="00E70FCB" w:rsidRPr="00817819">
                          <w:rPr>
                            <w:rFonts w:ascii="GHEA Grapalat" w:hAnsi="GHEA Grapalat" w:cs="Sylfaen"/>
                            <w:b/>
                            <w:i/>
                            <w:sz w:val="18"/>
                            <w:szCs w:val="18"/>
                            <w:lang w:val="hy-AM"/>
                          </w:rPr>
                          <w:t xml:space="preserve">4% </w:t>
                        </w:r>
                      </w:p>
                    </w:tc>
                  </w:tr>
                  <w:tr w:rsidR="00E70FCB" w14:paraId="2AF57DDF" w14:textId="77777777" w:rsidTr="00E70FCB">
                    <w:trPr>
                      <w:trHeight w:val="425"/>
                    </w:trPr>
                    <w:tc>
                      <w:tcPr>
                        <w:tcW w:w="556" w:type="dxa"/>
                      </w:tcPr>
                      <w:p w14:paraId="13978B4E" w14:textId="4B1E09DF" w:rsidR="00E70FCB" w:rsidRPr="00E70FCB" w:rsidRDefault="00E70FCB" w:rsidP="00D80693">
                        <w:pPr>
                          <w:spacing w:line="240" w:lineRule="atLeast"/>
                          <w:jc w:val="center"/>
                          <w:rPr>
                            <w:rFonts w:ascii="GHEA Grapalat" w:hAnsi="GHEA Grapalat" w:cs="Sylfaen"/>
                            <w:b/>
                            <w:i/>
                            <w:sz w:val="18"/>
                            <w:szCs w:val="18"/>
                            <w:lang w:val="en-US"/>
                          </w:rPr>
                        </w:pPr>
                        <w:r>
                          <w:rPr>
                            <w:rFonts w:ascii="GHEA Grapalat" w:hAnsi="GHEA Grapalat" w:cs="Sylfaen"/>
                            <w:b/>
                            <w:i/>
                            <w:sz w:val="18"/>
                            <w:szCs w:val="18"/>
                            <w:lang w:val="en-US"/>
                          </w:rPr>
                          <w:lastRenderedPageBreak/>
                          <w:t>9</w:t>
                        </w:r>
                      </w:p>
                    </w:tc>
                    <w:tc>
                      <w:tcPr>
                        <w:tcW w:w="6895" w:type="dxa"/>
                        <w:vAlign w:val="center"/>
                      </w:tcPr>
                      <w:p w14:paraId="6CC1B21B" w14:textId="14A185D2" w:rsidR="00E70FCB" w:rsidRPr="00E70FCB" w:rsidRDefault="00E70FCB" w:rsidP="00E70FCB">
                        <w:pPr>
                          <w:spacing w:line="240" w:lineRule="atLeast"/>
                          <w:jc w:val="both"/>
                          <w:rPr>
                            <w:rFonts w:ascii="GHEA Grapalat" w:hAnsi="GHEA Grapalat" w:cs="Sylfaen"/>
                            <w:b/>
                            <w:i/>
                            <w:sz w:val="18"/>
                            <w:szCs w:val="18"/>
                            <w:lang w:val="hy-AM"/>
                          </w:rPr>
                        </w:pPr>
                        <w:r w:rsidRPr="00E70FCB">
                          <w:rPr>
                            <w:rFonts w:ascii="GHEA Grapalat" w:hAnsi="GHEA Grapalat" w:cs="Sylfaen"/>
                            <w:b/>
                            <w:i/>
                            <w:sz w:val="18"/>
                            <w:szCs w:val="18"/>
                            <w:lang w:val="hy-AM"/>
                          </w:rPr>
                          <w:t>Консультационные услуги по техническому надзору за выполнением работ по асфальтированию на 3-й улице села Катнахпюр общины Абовян</w:t>
                        </w:r>
                      </w:p>
                    </w:tc>
                    <w:tc>
                      <w:tcPr>
                        <w:tcW w:w="902" w:type="dxa"/>
                      </w:tcPr>
                      <w:p w14:paraId="5DDAB8EE" w14:textId="2F204E7D" w:rsidR="00E70FCB" w:rsidRPr="000118C6" w:rsidRDefault="00BE23AB" w:rsidP="00E70FCB">
                        <w:pPr>
                          <w:spacing w:line="240" w:lineRule="atLeast"/>
                          <w:jc w:val="center"/>
                          <w:rPr>
                            <w:rFonts w:ascii="GHEA Grapalat" w:hAnsi="GHEA Grapalat" w:cs="Sylfaen"/>
                            <w:b/>
                            <w:i/>
                            <w:sz w:val="18"/>
                            <w:szCs w:val="18"/>
                            <w:lang w:val="hy-AM"/>
                          </w:rPr>
                        </w:pPr>
                        <w:r w:rsidRPr="00BE23AB">
                          <w:rPr>
                            <w:rFonts w:ascii="GHEA Grapalat" w:hAnsi="GHEA Grapalat" w:cs="Sylfaen"/>
                            <w:b/>
                            <w:i/>
                            <w:sz w:val="18"/>
                            <w:szCs w:val="18"/>
                          </w:rPr>
                          <w:t>до</w:t>
                        </w:r>
                        <w:r w:rsidR="00E70FCB">
                          <w:rPr>
                            <w:rFonts w:ascii="GHEA Grapalat" w:hAnsi="GHEA Grapalat" w:cs="Sylfaen"/>
                            <w:b/>
                            <w:i/>
                            <w:sz w:val="18"/>
                            <w:szCs w:val="18"/>
                          </w:rPr>
                          <w:t>4</w:t>
                        </w:r>
                        <w:r w:rsidR="00E70FCB" w:rsidRPr="000118C6">
                          <w:rPr>
                            <w:rFonts w:ascii="GHEA Grapalat" w:hAnsi="GHEA Grapalat" w:cs="Sylfaen"/>
                            <w:b/>
                            <w:i/>
                            <w:sz w:val="18"/>
                            <w:szCs w:val="18"/>
                            <w:lang w:val="hy-AM"/>
                          </w:rPr>
                          <w:t xml:space="preserve">% </w:t>
                        </w:r>
                      </w:p>
                    </w:tc>
                  </w:tr>
                  <w:tr w:rsidR="00E70FCB" w14:paraId="6C6089DE" w14:textId="77777777" w:rsidTr="00E70FCB">
                    <w:trPr>
                      <w:trHeight w:val="425"/>
                    </w:trPr>
                    <w:tc>
                      <w:tcPr>
                        <w:tcW w:w="556" w:type="dxa"/>
                      </w:tcPr>
                      <w:p w14:paraId="0A7A758F" w14:textId="391A2D2D" w:rsidR="00E70FCB" w:rsidRPr="00E70FCB" w:rsidRDefault="00E70FCB" w:rsidP="00D80693">
                        <w:pPr>
                          <w:spacing w:line="240" w:lineRule="atLeast"/>
                          <w:jc w:val="center"/>
                          <w:rPr>
                            <w:rFonts w:ascii="GHEA Grapalat" w:hAnsi="GHEA Grapalat" w:cs="Sylfaen"/>
                            <w:b/>
                            <w:i/>
                            <w:sz w:val="18"/>
                            <w:szCs w:val="18"/>
                            <w:lang w:val="en-US"/>
                          </w:rPr>
                        </w:pPr>
                        <w:r>
                          <w:rPr>
                            <w:rFonts w:ascii="GHEA Grapalat" w:hAnsi="GHEA Grapalat" w:cs="Sylfaen"/>
                            <w:b/>
                            <w:i/>
                            <w:sz w:val="18"/>
                            <w:szCs w:val="18"/>
                            <w:lang w:val="en-US"/>
                          </w:rPr>
                          <w:t>10</w:t>
                        </w:r>
                      </w:p>
                    </w:tc>
                    <w:tc>
                      <w:tcPr>
                        <w:tcW w:w="6895" w:type="dxa"/>
                        <w:vAlign w:val="center"/>
                      </w:tcPr>
                      <w:p w14:paraId="0F4B2D5A" w14:textId="37C7E3C9" w:rsidR="00E70FCB" w:rsidRPr="00E70FCB" w:rsidRDefault="00E70FCB" w:rsidP="00E70FCB">
                        <w:pPr>
                          <w:spacing w:line="240" w:lineRule="atLeast"/>
                          <w:jc w:val="both"/>
                          <w:rPr>
                            <w:rFonts w:ascii="GHEA Grapalat" w:hAnsi="GHEA Grapalat" w:cs="Sylfaen"/>
                            <w:b/>
                            <w:i/>
                            <w:sz w:val="18"/>
                            <w:szCs w:val="18"/>
                            <w:lang w:val="hy-AM"/>
                          </w:rPr>
                        </w:pPr>
                        <w:r w:rsidRPr="00E70FCB">
                          <w:rPr>
                            <w:rFonts w:ascii="GHEA Grapalat" w:hAnsi="GHEA Grapalat" w:cs="Sylfaen"/>
                            <w:b/>
                            <w:i/>
                            <w:sz w:val="18"/>
                            <w:szCs w:val="18"/>
                            <w:lang w:val="hy-AM"/>
                          </w:rPr>
                          <w:t>Консультационные услуги по техническому надзору за асфальтированием на 12-й улице, с. Маяковского, общины Абовян</w:t>
                        </w:r>
                      </w:p>
                    </w:tc>
                    <w:tc>
                      <w:tcPr>
                        <w:tcW w:w="902" w:type="dxa"/>
                      </w:tcPr>
                      <w:p w14:paraId="52178BF1" w14:textId="31A0996F" w:rsidR="00E70FCB" w:rsidRPr="00AA67F5" w:rsidRDefault="00BE23AB" w:rsidP="00E70FCB">
                        <w:pPr>
                          <w:spacing w:line="240" w:lineRule="atLeast"/>
                          <w:jc w:val="center"/>
                          <w:rPr>
                            <w:rFonts w:ascii="GHEA Grapalat" w:hAnsi="GHEA Grapalat"/>
                            <w:b/>
                            <w:bCs/>
                            <w:sz w:val="18"/>
                            <w:szCs w:val="18"/>
                            <w:highlight w:val="yellow"/>
                            <w:lang w:val="hy-AM"/>
                          </w:rPr>
                        </w:pPr>
                        <w:r w:rsidRPr="00BE23AB">
                          <w:rPr>
                            <w:rFonts w:ascii="GHEA Grapalat" w:hAnsi="GHEA Grapalat" w:cs="Sylfaen"/>
                            <w:b/>
                            <w:i/>
                            <w:sz w:val="18"/>
                            <w:szCs w:val="18"/>
                            <w:lang w:val="hy-AM"/>
                          </w:rPr>
                          <w:t>до</w:t>
                        </w:r>
                        <w:r w:rsidR="00E70FCB" w:rsidRPr="00817819">
                          <w:rPr>
                            <w:rFonts w:ascii="GHEA Grapalat" w:hAnsi="GHEA Grapalat" w:cs="Sylfaen"/>
                            <w:b/>
                            <w:i/>
                            <w:sz w:val="18"/>
                            <w:szCs w:val="18"/>
                            <w:lang w:val="hy-AM"/>
                          </w:rPr>
                          <w:t xml:space="preserve">4% </w:t>
                        </w:r>
                      </w:p>
                    </w:tc>
                  </w:tr>
                  <w:tr w:rsidR="00E70FCB" w14:paraId="611EC235" w14:textId="77777777" w:rsidTr="00E70FCB">
                    <w:trPr>
                      <w:trHeight w:val="412"/>
                    </w:trPr>
                    <w:tc>
                      <w:tcPr>
                        <w:tcW w:w="556" w:type="dxa"/>
                      </w:tcPr>
                      <w:p w14:paraId="72973C4C" w14:textId="14635D4E" w:rsidR="00E70FCB" w:rsidRPr="00E70FCB" w:rsidRDefault="00E70FCB" w:rsidP="00D80693">
                        <w:pPr>
                          <w:spacing w:line="240" w:lineRule="atLeast"/>
                          <w:jc w:val="center"/>
                          <w:rPr>
                            <w:rFonts w:ascii="GHEA Grapalat" w:hAnsi="GHEA Grapalat" w:cs="Sylfaen"/>
                            <w:b/>
                            <w:i/>
                            <w:sz w:val="18"/>
                            <w:szCs w:val="18"/>
                            <w:lang w:val="en-US"/>
                          </w:rPr>
                        </w:pPr>
                        <w:r>
                          <w:rPr>
                            <w:rFonts w:ascii="GHEA Grapalat" w:hAnsi="GHEA Grapalat" w:cs="Sylfaen"/>
                            <w:b/>
                            <w:i/>
                            <w:sz w:val="18"/>
                            <w:szCs w:val="18"/>
                            <w:lang w:val="en-US"/>
                          </w:rPr>
                          <w:t>11</w:t>
                        </w:r>
                      </w:p>
                    </w:tc>
                    <w:tc>
                      <w:tcPr>
                        <w:tcW w:w="6895" w:type="dxa"/>
                        <w:vAlign w:val="center"/>
                      </w:tcPr>
                      <w:p w14:paraId="6D18E11C" w14:textId="16FC92C5" w:rsidR="00E70FCB" w:rsidRPr="00E70FCB" w:rsidRDefault="00E70FCB" w:rsidP="00E70FCB">
                        <w:pPr>
                          <w:spacing w:line="240" w:lineRule="atLeast"/>
                          <w:jc w:val="both"/>
                          <w:rPr>
                            <w:rFonts w:ascii="GHEA Grapalat" w:hAnsi="GHEA Grapalat" w:cs="Sylfaen"/>
                            <w:b/>
                            <w:i/>
                            <w:sz w:val="18"/>
                            <w:szCs w:val="18"/>
                            <w:lang w:val="hy-AM"/>
                          </w:rPr>
                        </w:pPr>
                        <w:r w:rsidRPr="00E70FCB">
                          <w:rPr>
                            <w:rFonts w:ascii="GHEA Grapalat" w:hAnsi="GHEA Grapalat" w:cs="Sylfaen"/>
                            <w:b/>
                            <w:i/>
                            <w:sz w:val="18"/>
                            <w:szCs w:val="18"/>
                            <w:lang w:val="hy-AM"/>
                          </w:rPr>
                          <w:t>Технический надзор и консультационные услуги по выполнению работ по асфальтированию 2-го переулка 1-й улицы, 2-го тупика 1-й улицы и 3-го переулка 1-й улицы в селе Птгни для нужд общины Абовян</w:t>
                        </w:r>
                      </w:p>
                    </w:tc>
                    <w:tc>
                      <w:tcPr>
                        <w:tcW w:w="902" w:type="dxa"/>
                      </w:tcPr>
                      <w:p w14:paraId="6E80E003" w14:textId="244F286E" w:rsidR="00E70FCB" w:rsidRPr="00AA67F5" w:rsidRDefault="00BE23AB" w:rsidP="00E70FCB">
                        <w:pPr>
                          <w:spacing w:line="240" w:lineRule="atLeast"/>
                          <w:jc w:val="center"/>
                          <w:rPr>
                            <w:rFonts w:ascii="GHEA Grapalat" w:hAnsi="GHEA Grapalat"/>
                            <w:b/>
                            <w:bCs/>
                            <w:sz w:val="18"/>
                            <w:szCs w:val="18"/>
                            <w:highlight w:val="yellow"/>
                            <w:lang w:val="hy-AM"/>
                          </w:rPr>
                        </w:pPr>
                        <w:r w:rsidRPr="00BE23AB">
                          <w:rPr>
                            <w:rFonts w:ascii="GHEA Grapalat" w:hAnsi="GHEA Grapalat" w:cs="Sylfaen"/>
                            <w:b/>
                            <w:i/>
                            <w:sz w:val="18"/>
                            <w:szCs w:val="18"/>
                            <w:lang w:val="hy-AM"/>
                          </w:rPr>
                          <w:t>до</w:t>
                        </w:r>
                        <w:r w:rsidR="00E70FCB" w:rsidRPr="00817819">
                          <w:rPr>
                            <w:rFonts w:ascii="GHEA Grapalat" w:hAnsi="GHEA Grapalat" w:cs="Sylfaen"/>
                            <w:b/>
                            <w:i/>
                            <w:sz w:val="18"/>
                            <w:szCs w:val="18"/>
                            <w:lang w:val="hy-AM"/>
                          </w:rPr>
                          <w:t xml:space="preserve">4% </w:t>
                        </w:r>
                      </w:p>
                    </w:tc>
                  </w:tr>
                </w:tbl>
                <w:p w14:paraId="78765BA1" w14:textId="77777777" w:rsidR="00AB3A68" w:rsidRDefault="00AB3A68" w:rsidP="00B501C3">
                  <w:pPr>
                    <w:pStyle w:val="HTML"/>
                    <w:shd w:val="clear" w:color="auto" w:fill="F8F9FA"/>
                    <w:spacing w:line="276" w:lineRule="auto"/>
                    <w:jc w:val="both"/>
                    <w:rPr>
                      <w:rFonts w:ascii="GHEA Grapalat" w:hAnsi="GHEA Grapalat" w:cs="Times New Roman"/>
                      <w:sz w:val="18"/>
                      <w:szCs w:val="16"/>
                      <w:lang w:val="hy-AM" w:bidi="ru-RU"/>
                    </w:rPr>
                  </w:pPr>
                </w:p>
                <w:p w14:paraId="4CDC9C18" w14:textId="77777777" w:rsidR="00B501C3" w:rsidRP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1.4.7 уточнять у подрядчика вопросы, связанные с проектной документацией и техническими требованиями.</w:t>
                  </w:r>
                </w:p>
                <w:p w14:paraId="536CE552" w14:textId="77777777" w:rsidR="00B501C3" w:rsidRDefault="00B501C3" w:rsidP="00B501C3">
                  <w:pPr>
                    <w:pStyle w:val="HTML"/>
                    <w:shd w:val="clear" w:color="auto" w:fill="F8F9FA"/>
                    <w:spacing w:line="276" w:lineRule="auto"/>
                    <w:jc w:val="both"/>
                    <w:rPr>
                      <w:rFonts w:ascii="GHEA Grapalat" w:hAnsi="GHEA Grapalat" w:cs="Times New Roman"/>
                      <w:sz w:val="18"/>
                      <w:szCs w:val="16"/>
                      <w:lang w:val="hy-AM" w:bidi="ru-RU"/>
                    </w:rPr>
                  </w:pPr>
                  <w:r w:rsidRPr="00B501C3">
                    <w:rPr>
                      <w:rFonts w:ascii="GHEA Grapalat" w:hAnsi="GHEA Grapalat" w:cs="Times New Roman"/>
                      <w:sz w:val="18"/>
                      <w:szCs w:val="16"/>
                      <w:lang w:val="hy-AM" w:bidi="ru-RU"/>
                    </w:rPr>
                    <w:t>1.4.8 участвовать в разметке автомобильных дорог (транспортных объектов) и инженерных сооружений, выполнять геодезические проверочные измерения и измерения при строительстве,</w:t>
                  </w:r>
                </w:p>
                <w:p w14:paraId="10C1A2A7"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1.4.9 согласовывать с соответствующими организациями вопросы, связанные с монтажом, регистрацией и испытанием инженерного оборудования,</w:t>
                  </w:r>
                </w:p>
                <w:p w14:paraId="6F899664"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1.4.10 периодически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конкретных работ,</w:t>
                  </w:r>
                </w:p>
                <w:p w14:paraId="0C5B5D3D"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1.4.11 в течение всего периода строительства вести журнал, в котором будут ежедневно производиться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281497A5"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 начало и конец рабочего дня,</w:t>
                  </w:r>
                </w:p>
                <w:p w14:paraId="390A6E68"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 возможность подрядчика выполнить работу (наличие необходимого оборудования и рабочей силы, технические условия, безопасные условия выполнения работ),</w:t>
                  </w:r>
                </w:p>
                <w:p w14:paraId="603A60F9"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 строительные материалы и оборудование, завезенные на строительную площадку в течение дня (наименование, количество, обеспечение качества и/или результаты лабораторных испытаний)</w:t>
                  </w:r>
                </w:p>
                <w:p w14:paraId="3AA71E74"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 работы, выполненные подрядчиком в течение дня: наименование, местонахождение, объем и т. д.,</w:t>
                  </w:r>
                </w:p>
                <w:p w14:paraId="3848147E"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 отклонения от проектной документации и принятые меры по их устранению,</w:t>
                  </w:r>
                </w:p>
                <w:p w14:paraId="40470322"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 аварийные ситуации, аварии и незапланированные перерывы в выполнении работ (указать причины)</w:t>
                  </w:r>
                </w:p>
                <w:p w14:paraId="7F5015A0"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 жалобы, полученные, направленные и рассмотренные как населением, так и работниками,</w:t>
                  </w:r>
                </w:p>
                <w:p w14:paraId="3E5A9901"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 зарегистрированные и сообщенные несчастные случаи, в том числе со смертельным исходом (согласно Механизму ответственности за экологические и социальные аварии).</w:t>
                  </w:r>
                </w:p>
                <w:p w14:paraId="34AC9B33"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1.4.12 проводить промежуточную приемку ответственных конструкций и узлов, оформлять ее соответствующими актами,</w:t>
                  </w:r>
                </w:p>
                <w:p w14:paraId="5CCAB337"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lastRenderedPageBreak/>
                    <w:t>1.4.13 фиксировать в рабочих чертежах все утвержденные изменения, внесенные в проект в установленном порядке,</w:t>
                  </w:r>
                </w:p>
                <w:p w14:paraId="674A2DF4"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1.4.14 фиксировать в журнале управления строительством выявленные дефекты и предписания и замечания по их устранению,</w:t>
                  </w:r>
                </w:p>
                <w:p w14:paraId="23D1D5D7"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1.4.15 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14:paraId="440557AC"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1.4.16 осуществлять и обеспечивать надлежащий контроль за соблюдением правил охраны труда. Поручить подрядчику обеспечить соответствие необходимых знаков, освещения, средств обеспечения безопасности дорожного движения (например, временных и передвижных ограждений, аварийных заграждений и т.п.) на рабочих площадках, наличие иных мер безопасности в соответствии с утвержденными схемами организации дорожного движения при строительстве.</w:t>
                  </w:r>
                </w:p>
                <w:p w14:paraId="1C012EAA"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1.4.17 изучить и утвердить схемы организации дорожного движения и вносимые в них изменения,</w:t>
                  </w:r>
                </w:p>
                <w:p w14:paraId="7467E6AD"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1.4.18 провести соответствующие исследования и предложить улучшения безопасности дорожного движения и необходимые меры. Проводить выезды на объекты дорожного (транспортного) хозяйства в ночное и дневное время (в том числе с участием Заказчика и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51098085"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1.4.19 проверить всю исполнительную документацию, необходимую для внесения соответствующих платежей,</w:t>
                  </w:r>
                </w:p>
                <w:p w14:paraId="749449F3"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1.4.20 проверить и утвердить исполнительные чертежи, подготовленные подрядчиком. 1.4.21 утверждать акты выполненных работ, если работы выполнены с надлежащим качеством и в необходимом объеме,</w:t>
                  </w:r>
                </w:p>
                <w:p w14:paraId="77E5F519"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1.4.22 в случае обнаружения незавершенных работ и дефектов составлять их перечень, устанавливать сроки их устранения, передавать Заказчику указанную техническую документацию,</w:t>
                  </w:r>
                </w:p>
                <w:p w14:paraId="4B0F33DD" w14:textId="77777777" w:rsid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1.4.23 участвовать в приемке от подрядчиков замороженных (законсервированных) или приостановленных строительных объектов, а также в их сдаче по акту, в котором указывается техническое состояние этих объектов.</w:t>
                  </w:r>
                </w:p>
                <w:p w14:paraId="0C3B5A5C"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Приемка видов и объемов выполненных работ осуществляется:</w:t>
                  </w:r>
                </w:p>
                <w:p w14:paraId="5C06417A"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1.5.1 путем оформления актов сдачи-приемки выполненных работ,</w:t>
                  </w:r>
                </w:p>
                <w:p w14:paraId="770ADF27"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 xml:space="preserve">1.5.2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w:t>
                  </w:r>
                  <w:r w:rsidRPr="00741B97">
                    <w:rPr>
                      <w:rFonts w:ascii="GHEA Grapalat" w:hAnsi="GHEA Grapalat" w:cs="Times New Roman"/>
                      <w:sz w:val="18"/>
                      <w:szCs w:val="16"/>
                      <w:lang w:val="hy-AM" w:bidi="ru-RU"/>
                    </w:rPr>
                    <w:lastRenderedPageBreak/>
                    <w:t>сертификатов, удостоверяющих качество,</w:t>
                  </w:r>
                </w:p>
                <w:p w14:paraId="09D2A5EE" w14:textId="77777777" w:rsid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1.5.3 путем промежуточных актов приемки о технической готовности объекта к выполнению дальнейших работ.</w:t>
                  </w:r>
                </w:p>
                <w:p w14:paraId="78AC7C7E"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1.6 Перечень основных строительно-монтажных работ, по которым необходимо составлять акты приемки выполненных работ, приведен в Приложении 1 к Приказу Министра градостроительства Республики Армения № 44 от 28.04.1998 г. «Инструкция по осуществлению технического контроля качества строительства». Форма акта приемки выполненных работ приведена в Приказе Министра градостроительства Республики Армения № 44 от 28.04.1998 г. Инструкция по осуществлению технического контроля качества строительства в Приложении 2 к Приказу. Однако, помимо ссылок, сделанных на Приложение 1 и Приложение 2, указанных в настоящем пункте, в течение 5 (пяти) дней после принятия на себя обязательства по оказанию консультационных услуг по договору Заказчик также должен предоставить Исполнителю услуг формы актов приемки выполненных работ, необходимые для основных дорожно-строительных работ, по отдельным видам работ. Организация приемки выполненных работ возлагается на лицо, выполняющее работы. В приемочных работах участвуют технический надзор застройщика, генеральный подрядчик, субподрядчики (по степени их участия) и другие заинтересованные лица. Количество экземпляров актов корректируется по количеству лиц, подписавших акт.</w:t>
                  </w:r>
                </w:p>
                <w:p w14:paraId="0C30E48A"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1.7 Примерный перечень актов промежуточной приемки строительных работ и инженерного оборудования с указанием соответствующей формы см.: Приказ Министра градостроительства Республики Армения № 44 от 28.04.1998 г. Инструкция по осуществлению технического контроля качества строительства в Приложении 3 к приказу.</w:t>
                  </w:r>
                </w:p>
                <w:p w14:paraId="4ABC3D67"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Отдельные виды строительно-монтажных работ подлежат постоянному эксплуатационному контролю, который фиксируется в общем журнале учета строительно-монтажных работ.</w:t>
                  </w:r>
                </w:p>
                <w:p w14:paraId="328C65E5" w14:textId="77777777" w:rsidR="00741B97" w:rsidRP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Примерный перечень отдельных видов строительно-монтажных работ, подлежащих контролю качества, приведен в Приложении 4 к приказу Министра градостроительства Республики Армения № 44 от 28.04.1998 г. Инструкция по осуществлению технического контроля качества строительно-монтажных работ.</w:t>
                  </w:r>
                </w:p>
                <w:p w14:paraId="3065556F" w14:textId="77777777" w:rsidR="00741B97" w:rsidRDefault="00741B97" w:rsidP="00741B97">
                  <w:pPr>
                    <w:pStyle w:val="HTML"/>
                    <w:shd w:val="clear" w:color="auto" w:fill="F8F9FA"/>
                    <w:spacing w:line="276" w:lineRule="auto"/>
                    <w:jc w:val="both"/>
                    <w:rPr>
                      <w:rFonts w:ascii="GHEA Grapalat" w:hAnsi="GHEA Grapalat" w:cs="Times New Roman"/>
                      <w:sz w:val="18"/>
                      <w:szCs w:val="16"/>
                      <w:lang w:val="hy-AM" w:bidi="ru-RU"/>
                    </w:rPr>
                  </w:pPr>
                  <w:r w:rsidRPr="00741B97">
                    <w:rPr>
                      <w:rFonts w:ascii="GHEA Grapalat" w:hAnsi="GHEA Grapalat" w:cs="Times New Roman"/>
                      <w:sz w:val="18"/>
                      <w:szCs w:val="16"/>
                      <w:lang w:val="hy-AM" w:bidi="ru-RU"/>
                    </w:rPr>
                    <w:t>1.8 По результатам операционного контроля за выполненными и промежуточными работами технический контроль осуществляет оценку качества выполненных работ и фиксирует ее в соответствующих журналах и актах. Оценка качества строительно-монтажных работ дается в акте.</w:t>
                  </w:r>
                </w:p>
                <w:p w14:paraId="6149319E" w14:textId="77777777" w:rsidR="007B0CBE" w:rsidRPr="007B0CBE" w:rsidRDefault="007B0CBE" w:rsidP="007B0CBE">
                  <w:pPr>
                    <w:pStyle w:val="HTML"/>
                    <w:shd w:val="clear" w:color="auto" w:fill="F8F9FA"/>
                    <w:spacing w:line="276" w:lineRule="auto"/>
                    <w:jc w:val="both"/>
                    <w:rPr>
                      <w:rFonts w:ascii="GHEA Grapalat" w:hAnsi="GHEA Grapalat" w:cs="Times New Roman"/>
                      <w:sz w:val="18"/>
                      <w:szCs w:val="16"/>
                      <w:lang w:val="hy-AM" w:bidi="ru-RU"/>
                    </w:rPr>
                  </w:pPr>
                  <w:r w:rsidRPr="007B0CBE">
                    <w:rPr>
                      <w:rFonts w:ascii="GHEA Grapalat" w:hAnsi="GHEA Grapalat" w:cs="Times New Roman"/>
                      <w:sz w:val="18"/>
                      <w:szCs w:val="16"/>
                      <w:lang w:val="hy-AM" w:bidi="ru-RU"/>
                    </w:rPr>
                    <w:t>2. В случае несанкционированного отсутствия на строительной площадке назначенного руководителя работ Консультант несет ответственность в порядке, установленном договором.</w:t>
                  </w:r>
                </w:p>
                <w:p w14:paraId="50017368" w14:textId="77777777" w:rsidR="007B0CBE" w:rsidRPr="007B0CBE" w:rsidRDefault="007B0CBE" w:rsidP="007B0CBE">
                  <w:pPr>
                    <w:pStyle w:val="HTML"/>
                    <w:shd w:val="clear" w:color="auto" w:fill="F8F9FA"/>
                    <w:spacing w:line="276" w:lineRule="auto"/>
                    <w:jc w:val="both"/>
                    <w:rPr>
                      <w:rFonts w:ascii="GHEA Grapalat" w:hAnsi="GHEA Grapalat" w:cs="Times New Roman"/>
                      <w:sz w:val="18"/>
                      <w:szCs w:val="16"/>
                      <w:lang w:val="hy-AM" w:bidi="ru-RU"/>
                    </w:rPr>
                  </w:pPr>
                  <w:r w:rsidRPr="007B0CBE">
                    <w:rPr>
                      <w:rFonts w:ascii="GHEA Grapalat" w:hAnsi="GHEA Grapalat" w:cs="Times New Roman"/>
                      <w:sz w:val="18"/>
                      <w:szCs w:val="16"/>
                      <w:lang w:val="hy-AM" w:bidi="ru-RU"/>
                    </w:rPr>
                    <w:t xml:space="preserve">3. Технические контролеры осуществляют технический надзор за работами на каждом объекте (участке </w:t>
                  </w:r>
                  <w:r w:rsidRPr="007B0CBE">
                    <w:rPr>
                      <w:rFonts w:ascii="GHEA Grapalat" w:hAnsi="GHEA Grapalat" w:cs="Times New Roman"/>
                      <w:sz w:val="18"/>
                      <w:szCs w:val="16"/>
                      <w:lang w:val="hy-AM" w:bidi="ru-RU"/>
                    </w:rPr>
                    <w:lastRenderedPageBreak/>
                    <w:t>дороги или транспортном объекте) и принимают работы в соответствии с проектной документацией, а также условиями договора и техническими требованиями. Технические контролеры руководствуются действующими техническими условиями, установленными стандартами, методикой и законодательством Республики Армения.</w:t>
                  </w:r>
                </w:p>
                <w:p w14:paraId="62B54408" w14:textId="77777777" w:rsidR="007B0CBE" w:rsidRPr="007B0CBE" w:rsidRDefault="007B0CBE" w:rsidP="007B0CBE">
                  <w:pPr>
                    <w:pStyle w:val="HTML"/>
                    <w:shd w:val="clear" w:color="auto" w:fill="F8F9FA"/>
                    <w:spacing w:line="276" w:lineRule="auto"/>
                    <w:jc w:val="both"/>
                    <w:rPr>
                      <w:rFonts w:ascii="GHEA Grapalat" w:hAnsi="GHEA Grapalat" w:cs="Times New Roman"/>
                      <w:sz w:val="18"/>
                      <w:szCs w:val="16"/>
                      <w:lang w:val="hy-AM" w:bidi="ru-RU"/>
                    </w:rPr>
                  </w:pPr>
                  <w:r w:rsidRPr="007B0CBE">
                    <w:rPr>
                      <w:rFonts w:ascii="GHEA Grapalat" w:hAnsi="GHEA Grapalat" w:cs="Times New Roman"/>
                      <w:sz w:val="18"/>
                      <w:szCs w:val="16"/>
                      <w:lang w:val="hy-AM" w:bidi="ru-RU"/>
                    </w:rPr>
                    <w:t>Предложения по изменению работ, указанных в проектной документации, согласовываются с руководителем проекта и утверждаются Заказчиком.</w:t>
                  </w:r>
                </w:p>
                <w:p w14:paraId="5EFFCC48" w14:textId="77777777" w:rsidR="007B0CBE" w:rsidRPr="007B0CBE" w:rsidRDefault="007B0CBE" w:rsidP="007B0CBE">
                  <w:pPr>
                    <w:pStyle w:val="HTML"/>
                    <w:shd w:val="clear" w:color="auto" w:fill="F8F9FA"/>
                    <w:spacing w:line="276" w:lineRule="auto"/>
                    <w:jc w:val="both"/>
                    <w:rPr>
                      <w:rFonts w:ascii="GHEA Grapalat" w:hAnsi="GHEA Grapalat" w:cs="Times New Roman"/>
                      <w:sz w:val="18"/>
                      <w:szCs w:val="16"/>
                      <w:lang w:val="hy-AM" w:bidi="ru-RU"/>
                    </w:rPr>
                  </w:pPr>
                  <w:r w:rsidRPr="007B0CBE">
                    <w:rPr>
                      <w:rFonts w:ascii="GHEA Grapalat" w:hAnsi="GHEA Grapalat" w:cs="Times New Roman"/>
                      <w:sz w:val="18"/>
                      <w:szCs w:val="16"/>
                      <w:lang w:val="hy-AM" w:bidi="ru-RU"/>
                    </w:rPr>
                    <w:t>В случае невыполнения и (или) ненадлежащего выполнения работ подрядчиком Консультант представляет подрядчику соответствующие указания и уведомления. В случае ненадлежащего выполнения работ или низкого прогресса подрядчика, а также если подрядчик не выполняет указания технического контролера и не улучшает качество работ, Консультант представляет Заказчику предложения, вытекающие из сложившейся ситуации. о выполнении договорных и иных мероприятий.</w:t>
                  </w:r>
                </w:p>
                <w:p w14:paraId="516F317F" w14:textId="4D16768E" w:rsidR="00231535" w:rsidRPr="001F6BD4" w:rsidRDefault="007B0CBE" w:rsidP="001D4344">
                  <w:pPr>
                    <w:pStyle w:val="HTML"/>
                    <w:shd w:val="clear" w:color="auto" w:fill="F8F9FA"/>
                    <w:spacing w:line="276" w:lineRule="auto"/>
                    <w:jc w:val="both"/>
                    <w:rPr>
                      <w:rFonts w:ascii="GHEA Grapalat" w:hAnsi="GHEA Grapalat" w:cs="Times New Roman"/>
                      <w:sz w:val="18"/>
                      <w:szCs w:val="16"/>
                      <w:highlight w:val="yellow"/>
                      <w:lang w:val="hy-AM" w:bidi="ru-RU"/>
                    </w:rPr>
                  </w:pPr>
                  <w:r w:rsidRPr="007B0CBE">
                    <w:rPr>
                      <w:rFonts w:ascii="GHEA Grapalat" w:hAnsi="GHEA Grapalat" w:cs="Times New Roman"/>
                      <w:sz w:val="18"/>
                      <w:szCs w:val="16"/>
                      <w:lang w:val="hy-AM" w:bidi="ru-RU"/>
                    </w:rPr>
                    <w:t>Технический надзор за выполнением работ по устранению дефектов, возникших в гарантийный срок строительных работ, должен осуществляться организацией, осуществляющей технический надзор (по возможности с привлечением к этому процессу руководителя строительного участка соответствующей строительной площадки).</w:t>
                  </w:r>
                </w:p>
                <w:p w14:paraId="31CABD23" w14:textId="77777777" w:rsidR="000F540D" w:rsidRPr="001F6BD4" w:rsidRDefault="000F540D" w:rsidP="001D4344">
                  <w:pPr>
                    <w:spacing w:line="276" w:lineRule="auto"/>
                    <w:ind w:left="332" w:firstLine="388"/>
                    <w:jc w:val="both"/>
                    <w:rPr>
                      <w:rFonts w:ascii="GHEA Grapalat" w:hAnsi="GHEA Grapalat"/>
                      <w:sz w:val="18"/>
                      <w:szCs w:val="16"/>
                      <w:highlight w:val="yellow"/>
                      <w:lang w:val="hy-AM"/>
                    </w:rPr>
                  </w:pPr>
                </w:p>
              </w:tc>
            </w:tr>
            <w:tr w:rsidR="000F540D" w:rsidRPr="000F540D" w14:paraId="417AA075" w14:textId="77777777" w:rsidTr="004122DC">
              <w:trPr>
                <w:trHeight w:val="20"/>
              </w:trPr>
              <w:tc>
                <w:tcPr>
                  <w:tcW w:w="2268" w:type="dxa"/>
                  <w:hideMark/>
                </w:tcPr>
                <w:p w14:paraId="69A8AE7F" w14:textId="77777777" w:rsidR="00360877" w:rsidRPr="00360877" w:rsidRDefault="00360877" w:rsidP="00360877">
                  <w:pPr>
                    <w:pStyle w:val="HTML"/>
                    <w:shd w:val="clear" w:color="auto" w:fill="F8F9FA"/>
                    <w:spacing w:line="276" w:lineRule="auto"/>
                    <w:rPr>
                      <w:rFonts w:ascii="GHEA Grapalat" w:hAnsi="GHEA Grapalat" w:cs="Times New Roman"/>
                      <w:b/>
                      <w:i/>
                      <w:sz w:val="18"/>
                      <w:szCs w:val="18"/>
                      <w:lang w:val="hy-AM" w:bidi="ru-RU"/>
                    </w:rPr>
                  </w:pPr>
                  <w:r w:rsidRPr="00360877">
                    <w:rPr>
                      <w:rFonts w:ascii="GHEA Grapalat" w:hAnsi="GHEA Grapalat" w:cs="Times New Roman"/>
                      <w:b/>
                      <w:i/>
                      <w:sz w:val="18"/>
                      <w:szCs w:val="18"/>
                      <w:lang w:val="hy-AM" w:bidi="ru-RU"/>
                    </w:rPr>
                    <w:lastRenderedPageBreak/>
                    <w:t>Требования к представлению данных и отчетов назначенным техническим контролером</w:t>
                  </w:r>
                </w:p>
                <w:p w14:paraId="073B2CCF" w14:textId="77777777" w:rsidR="000F540D" w:rsidRPr="006272A0" w:rsidRDefault="000F540D" w:rsidP="00360877">
                  <w:pPr>
                    <w:spacing w:line="276" w:lineRule="auto"/>
                    <w:jc w:val="both"/>
                    <w:rPr>
                      <w:rFonts w:ascii="GHEA Grapalat" w:hAnsi="GHEA Grapalat"/>
                      <w:b/>
                      <w:i/>
                      <w:sz w:val="18"/>
                      <w:szCs w:val="18"/>
                      <w:lang w:val="hy-AM"/>
                    </w:rPr>
                  </w:pPr>
                </w:p>
              </w:tc>
              <w:tc>
                <w:tcPr>
                  <w:tcW w:w="9072" w:type="dxa"/>
                </w:tcPr>
                <w:p w14:paraId="24B218A7" w14:textId="77777777" w:rsidR="006708A2" w:rsidRPr="006708A2" w:rsidRDefault="006708A2" w:rsidP="006708A2">
                  <w:pPr>
                    <w:pStyle w:val="HTML"/>
                    <w:shd w:val="clear" w:color="auto" w:fill="F8F9FA"/>
                    <w:spacing w:line="276" w:lineRule="auto"/>
                    <w:jc w:val="both"/>
                    <w:rPr>
                      <w:rFonts w:ascii="GHEA Grapalat" w:hAnsi="GHEA Grapalat" w:cs="Times New Roman"/>
                      <w:sz w:val="18"/>
                      <w:szCs w:val="16"/>
                      <w:lang w:val="hy-AM" w:bidi="ru-RU"/>
                    </w:rPr>
                  </w:pPr>
                  <w:r w:rsidRPr="006708A2">
                    <w:rPr>
                      <w:rFonts w:ascii="GHEA Grapalat" w:hAnsi="GHEA Grapalat" w:cs="Times New Roman"/>
                      <w:sz w:val="18"/>
                      <w:szCs w:val="16"/>
                      <w:lang w:val="hy-AM" w:bidi="ru-RU"/>
                    </w:rPr>
                    <w:t>1. Консультант в течение 3 (трех) дней с момента принятия на себя обязательств по выполнению услуг по техническому надзору по Договору представляет Заказчику данные (ФИО, образец подписи, номер телефона) основного персонала, назначенного для технического надзора, и технических руководителей (руководителей участка) каждой строительной площадки и письменное подтверждение от каждого члена персонала об их доступности в указанный период.</w:t>
                  </w:r>
                </w:p>
                <w:p w14:paraId="5F6896B5" w14:textId="77777777" w:rsidR="006708A2" w:rsidRPr="006708A2" w:rsidRDefault="006708A2" w:rsidP="006708A2">
                  <w:pPr>
                    <w:pStyle w:val="HTML"/>
                    <w:shd w:val="clear" w:color="auto" w:fill="F8F9FA"/>
                    <w:spacing w:line="276" w:lineRule="auto"/>
                    <w:jc w:val="both"/>
                    <w:rPr>
                      <w:rFonts w:ascii="GHEA Grapalat" w:hAnsi="GHEA Grapalat" w:cs="Times New Roman"/>
                      <w:sz w:val="18"/>
                      <w:szCs w:val="16"/>
                      <w:lang w:val="hy-AM" w:bidi="ru-RU"/>
                    </w:rPr>
                  </w:pPr>
                  <w:r w:rsidRPr="006708A2">
                    <w:rPr>
                      <w:rFonts w:ascii="GHEA Grapalat" w:hAnsi="GHEA Grapalat" w:cs="Times New Roman"/>
                      <w:sz w:val="18"/>
                      <w:szCs w:val="16"/>
                      <w:lang w:val="hy-AM" w:bidi="ru-RU"/>
                    </w:rPr>
                    <w:t>2. Отчетность. Технические руководители представляют Заказчику мобилизационные, ежемесячные и итоговые отчеты по Услугам, которые являются документами, обосновывающими акты сдачи-приемки Услуг.</w:t>
                  </w:r>
                </w:p>
                <w:p w14:paraId="4A6A8800" w14:textId="77777777" w:rsidR="006708A2" w:rsidRPr="006708A2" w:rsidRDefault="006708A2" w:rsidP="006708A2">
                  <w:pPr>
                    <w:pStyle w:val="HTML"/>
                    <w:shd w:val="clear" w:color="auto" w:fill="F8F9FA"/>
                    <w:spacing w:line="276" w:lineRule="auto"/>
                    <w:jc w:val="both"/>
                    <w:rPr>
                      <w:rFonts w:ascii="GHEA Grapalat" w:hAnsi="GHEA Grapalat" w:cs="Times New Roman"/>
                      <w:sz w:val="18"/>
                      <w:szCs w:val="16"/>
                      <w:lang w:val="hy-AM" w:bidi="ru-RU"/>
                    </w:rPr>
                  </w:pPr>
                  <w:r w:rsidRPr="006708A2">
                    <w:rPr>
                      <w:rFonts w:ascii="GHEA Grapalat" w:hAnsi="GHEA Grapalat" w:cs="Times New Roman"/>
                      <w:sz w:val="18"/>
                      <w:szCs w:val="16"/>
                      <w:lang w:val="hy-AM" w:bidi="ru-RU"/>
                    </w:rPr>
                    <w:t>3. Мобилизационный отчет. Не позднее десяти дней с момента вступления в силу Договора Консультант представляет сводный отчет о привлеченном персонале, его плане работы и методике организации работ, а также другую необходимую информацию или рекомендации, которые повысят эффективность технического надзора.</w:t>
                  </w:r>
                </w:p>
                <w:p w14:paraId="73F05791" w14:textId="77777777" w:rsidR="006708A2" w:rsidRPr="006708A2" w:rsidRDefault="006708A2" w:rsidP="006708A2">
                  <w:pPr>
                    <w:pStyle w:val="HTML"/>
                    <w:shd w:val="clear" w:color="auto" w:fill="F8F9FA"/>
                    <w:spacing w:line="276" w:lineRule="auto"/>
                    <w:jc w:val="both"/>
                    <w:rPr>
                      <w:rFonts w:ascii="GHEA Grapalat" w:hAnsi="GHEA Grapalat" w:cs="Times New Roman"/>
                      <w:sz w:val="18"/>
                      <w:szCs w:val="16"/>
                      <w:lang w:val="hy-AM" w:bidi="ru-RU"/>
                    </w:rPr>
                  </w:pPr>
                  <w:r w:rsidRPr="006708A2">
                    <w:rPr>
                      <w:rFonts w:ascii="GHEA Grapalat" w:hAnsi="GHEA Grapalat" w:cs="Times New Roman"/>
                      <w:sz w:val="18"/>
                      <w:szCs w:val="16"/>
                      <w:lang w:val="hy-AM" w:bidi="ru-RU"/>
                    </w:rPr>
                    <w:t xml:space="preserve">4. Ежемесячные отчеты и платежные ведомости дорожно-строительных компаний. ежемесячные отчеты тех. Компания, осуществляющая надзор, обязана не позднее 15 числа каждого месяца предоставлять ежемесячный отчет по всем объектам строительных работ по согласованной с Заказчиком форме (отчет должен состоять из отдельных глав по договорам, связанным с восстановлением соответствующих </w:t>
                  </w:r>
                  <w:r w:rsidRPr="006708A2">
                    <w:rPr>
                      <w:rFonts w:ascii="GHEA Grapalat" w:hAnsi="GHEA Grapalat" w:cs="Times New Roman"/>
                      <w:sz w:val="18"/>
                      <w:szCs w:val="16"/>
                      <w:lang w:val="hy-AM" w:bidi="ru-RU"/>
                    </w:rPr>
                    <w:lastRenderedPageBreak/>
                    <w:t>участков дорог или транспортных сооружений), с указанием наименования объектов, соответствующего договора строительного подряда, участка, реквизитов подрядчика, стоимости договора, начала и окончания работ, наименования компании, осуществляющей надзор, краткого описания работ (основные геометрические параметры и перечень основных работ). Отчет должен содержать данные о сводке работ, подготовленной группой надзора за предыдущий месяц, включая ход выполнения строительных работ, указанных в контрактах, в соответствии с графиком работ, данные о физическом и финансовом ходе, общее описание выполненных работ, зафиксированные дефекты, инструкции, данные консультантом по их устранению, краткие описания существующих проблем, включая проблемы, зафиксированные на объектах, и предлагаемые решения для них, запросы подрядчика на внесение изменений в контракты на строительные работы, ход выполнения строительных работ, созданных в рамках работ, а также другую соответствующую информацию, требуемую Заказчиком по каждому из реализуемых строительных контрактов.</w:t>
                  </w:r>
                </w:p>
                <w:p w14:paraId="665C4145" w14:textId="77777777" w:rsidR="006708A2" w:rsidRPr="006708A2" w:rsidRDefault="006708A2" w:rsidP="006708A2">
                  <w:pPr>
                    <w:pStyle w:val="HTML"/>
                    <w:shd w:val="clear" w:color="auto" w:fill="F8F9FA"/>
                    <w:spacing w:line="276" w:lineRule="auto"/>
                    <w:jc w:val="both"/>
                    <w:rPr>
                      <w:rFonts w:ascii="GHEA Grapalat" w:hAnsi="GHEA Grapalat" w:cs="Times New Roman"/>
                      <w:sz w:val="18"/>
                      <w:szCs w:val="16"/>
                      <w:lang w:val="hy-AM" w:bidi="ru-RU"/>
                    </w:rPr>
                  </w:pPr>
                  <w:r w:rsidRPr="006708A2">
                    <w:rPr>
                      <w:rFonts w:ascii="GHEA Grapalat" w:hAnsi="GHEA Grapalat" w:cs="Times New Roman"/>
                      <w:sz w:val="18"/>
                      <w:szCs w:val="16"/>
                      <w:lang w:val="hy-AM" w:bidi="ru-RU"/>
                    </w:rPr>
                    <w:t>В ежемесячные отчеты Консультант также должен включать соответствующие разделы о статусе/ходе решения ранее сообщенных проблем, а также меры, принятые Техническим руководителем/Заказчиком/Подрядчиками для решения этих проблем. Отчет также должен содержать письменную информацию и записи (табели учета рабочего времени, копии переписки с Заказчиком и подрядчиками и т. д.) о работе, выполненной Консультантом в предыдущем месяце, а также соответствующие отчеты по контролю и управлению качеством.</w:t>
                  </w:r>
                </w:p>
                <w:p w14:paraId="428B8962" w14:textId="77777777" w:rsidR="006708A2" w:rsidRDefault="006708A2" w:rsidP="006708A2">
                  <w:pPr>
                    <w:pStyle w:val="HTML"/>
                    <w:shd w:val="clear" w:color="auto" w:fill="F8F9FA"/>
                    <w:spacing w:line="276" w:lineRule="auto"/>
                    <w:jc w:val="both"/>
                    <w:rPr>
                      <w:rFonts w:ascii="GHEA Grapalat" w:hAnsi="GHEA Grapalat" w:cs="Times New Roman"/>
                      <w:sz w:val="18"/>
                      <w:szCs w:val="16"/>
                      <w:lang w:val="hy-AM" w:bidi="ru-RU"/>
                    </w:rPr>
                  </w:pPr>
                  <w:r w:rsidRPr="006708A2">
                    <w:rPr>
                      <w:rFonts w:ascii="GHEA Grapalat" w:hAnsi="GHEA Grapalat" w:cs="Times New Roman"/>
                      <w:sz w:val="18"/>
                      <w:szCs w:val="16"/>
                      <w:lang w:val="hy-AM" w:bidi="ru-RU"/>
                    </w:rPr>
                    <w:t>К каждому ежемесячному отчету должны прилагаться соответствующие документы, обосновывающие платежное требование Технического руководителя за данный месяц, а также Акты сдачи-приемки оказанных услуг.</w:t>
                  </w:r>
                </w:p>
                <w:p w14:paraId="23808F12" w14:textId="77777777" w:rsidR="003555FA" w:rsidRPr="003555FA" w:rsidRDefault="003555FA" w:rsidP="003555FA">
                  <w:pPr>
                    <w:pStyle w:val="HTML"/>
                    <w:shd w:val="clear" w:color="auto" w:fill="F8F9FA"/>
                    <w:spacing w:line="276" w:lineRule="auto"/>
                    <w:jc w:val="both"/>
                    <w:rPr>
                      <w:rFonts w:ascii="GHEA Grapalat" w:hAnsi="GHEA Grapalat" w:cs="Times New Roman"/>
                      <w:sz w:val="18"/>
                      <w:szCs w:val="16"/>
                      <w:lang w:val="hy-AM" w:bidi="ru-RU"/>
                    </w:rPr>
                  </w:pPr>
                  <w:r w:rsidRPr="003555FA">
                    <w:rPr>
                      <w:rFonts w:ascii="GHEA Grapalat" w:hAnsi="GHEA Grapalat" w:cs="Times New Roman"/>
                      <w:sz w:val="18"/>
                      <w:szCs w:val="16"/>
                      <w:lang w:val="hy-AM" w:bidi="ru-RU"/>
                    </w:rPr>
                    <w:t>4.1.Особые требования: По дополнительному запросу Заказчика Тех. Руководитель работ также обязан предоставить копии технических документов, удостоверяющих и обосновывающих оказанные услуги и выполненные работы (краткое описание выполненных за указанный период строительных работ и услуг по техническому надзору, справку (форма 2), результаты лабораторных испытаний, сертификаты качества материалов и конструкций, акты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15FD6BD4" w14:textId="77777777" w:rsidR="003555FA" w:rsidRPr="003555FA" w:rsidRDefault="003555FA" w:rsidP="003555FA">
                  <w:pPr>
                    <w:pStyle w:val="HTML"/>
                    <w:shd w:val="clear" w:color="auto" w:fill="F8F9FA"/>
                    <w:spacing w:line="276" w:lineRule="auto"/>
                    <w:jc w:val="both"/>
                    <w:rPr>
                      <w:rFonts w:ascii="GHEA Grapalat" w:hAnsi="GHEA Grapalat" w:cs="Times New Roman"/>
                      <w:sz w:val="18"/>
                      <w:szCs w:val="16"/>
                      <w:lang w:val="hy-AM" w:bidi="ru-RU"/>
                    </w:rPr>
                  </w:pPr>
                  <w:r w:rsidRPr="003555FA">
                    <w:rPr>
                      <w:rFonts w:ascii="GHEA Grapalat" w:hAnsi="GHEA Grapalat" w:cs="Times New Roman"/>
                      <w:sz w:val="18"/>
                      <w:szCs w:val="16"/>
                      <w:lang w:val="hy-AM" w:bidi="ru-RU"/>
                    </w:rPr>
                    <w:t>4.2. Итоговый отчет. Итоговый отчет предоставляется по каждому объекту строительства в течение 10 дней после сдачи-приемки работ или до окончания услуг в форме, приемлемой для Заказчика. Отчет должен обобщать основные сведения обо всех дорогах (транспортных сооружениях), важных событиях, результатах работы подрядчиков, технических и нетехнических показателях и т. д.</w:t>
                  </w:r>
                </w:p>
                <w:p w14:paraId="48034BAA" w14:textId="361E56AB" w:rsidR="000F540D" w:rsidRPr="001F6BD4" w:rsidRDefault="003555FA" w:rsidP="003555FA">
                  <w:pPr>
                    <w:spacing w:line="240" w:lineRule="atLeast"/>
                    <w:ind w:right="-108" w:hanging="6"/>
                    <w:jc w:val="both"/>
                    <w:rPr>
                      <w:rFonts w:ascii="GHEA Grapalat" w:hAnsi="GHEA Grapalat"/>
                      <w:sz w:val="18"/>
                      <w:szCs w:val="16"/>
                      <w:highlight w:val="yellow"/>
                      <w:lang w:val="hy-AM"/>
                    </w:rPr>
                  </w:pPr>
                  <w:r w:rsidRPr="003555FA">
                    <w:rPr>
                      <w:rFonts w:ascii="GHEA Grapalat" w:hAnsi="GHEA Grapalat"/>
                      <w:sz w:val="18"/>
                      <w:szCs w:val="16"/>
                      <w:lang w:val="hy-AM"/>
                    </w:rPr>
                    <w:lastRenderedPageBreak/>
                    <w:t>4.3. Акты об итоговой оплате дорожно-строительных организаций должны включать в себя как минимум копии следующих документов: чертежи итоговой работы, акт итоговой работы, сводный описательный отчет за весь период выполненных строительных работ, документы, подтверждающие качество выполненных работ, фотографии завершенного строительства объекта (печатные и электронные).</w:t>
                  </w:r>
                </w:p>
              </w:tc>
            </w:tr>
            <w:tr w:rsidR="000F540D" w:rsidRPr="000F540D" w14:paraId="0A6658A6" w14:textId="77777777" w:rsidTr="004122DC">
              <w:trPr>
                <w:trHeight w:val="20"/>
              </w:trPr>
              <w:tc>
                <w:tcPr>
                  <w:tcW w:w="2268" w:type="dxa"/>
                </w:tcPr>
                <w:p w14:paraId="186A9155" w14:textId="77777777" w:rsidR="001D4344" w:rsidRPr="00EE77A3" w:rsidRDefault="001D4344" w:rsidP="001D4344">
                  <w:pPr>
                    <w:pStyle w:val="HTML"/>
                    <w:shd w:val="clear" w:color="auto" w:fill="F8F9FA"/>
                    <w:spacing w:line="276" w:lineRule="auto"/>
                    <w:rPr>
                      <w:rFonts w:ascii="GHEA Grapalat" w:hAnsi="GHEA Grapalat" w:cs="Times New Roman"/>
                      <w:sz w:val="18"/>
                      <w:szCs w:val="16"/>
                      <w:lang w:val="hy-AM" w:bidi="ru-RU"/>
                    </w:rPr>
                  </w:pPr>
                  <w:r w:rsidRPr="00EE77A3">
                    <w:rPr>
                      <w:rFonts w:ascii="GHEA Grapalat" w:hAnsi="GHEA Grapalat" w:cs="Times New Roman"/>
                      <w:sz w:val="18"/>
                      <w:szCs w:val="16"/>
                      <w:lang w:val="hy-AM" w:bidi="ru-RU"/>
                    </w:rPr>
                    <w:lastRenderedPageBreak/>
                    <w:t xml:space="preserve">контракта </w:t>
                  </w:r>
                </w:p>
                <w:p w14:paraId="4B5621C6" w14:textId="77777777" w:rsidR="001D4344" w:rsidRPr="00EE77A3" w:rsidRDefault="001D4344" w:rsidP="001D4344">
                  <w:pPr>
                    <w:pStyle w:val="HTML"/>
                    <w:shd w:val="clear" w:color="auto" w:fill="F8F9FA"/>
                    <w:spacing w:line="276" w:lineRule="auto"/>
                    <w:rPr>
                      <w:rFonts w:ascii="GHEA Grapalat" w:hAnsi="GHEA Grapalat" w:cs="Times New Roman"/>
                      <w:sz w:val="18"/>
                      <w:szCs w:val="16"/>
                      <w:lang w:val="hy-AM" w:bidi="ru-RU"/>
                    </w:rPr>
                  </w:pPr>
                  <w:r w:rsidRPr="00EE77A3">
                    <w:rPr>
                      <w:rFonts w:ascii="GHEA Grapalat" w:hAnsi="GHEA Grapalat" w:cs="Times New Roman"/>
                      <w:sz w:val="18"/>
                      <w:szCs w:val="16"/>
                      <w:lang w:val="hy-AM" w:bidi="ru-RU"/>
                    </w:rPr>
                    <w:t>управление</w:t>
                  </w:r>
                </w:p>
                <w:p w14:paraId="425A961A" w14:textId="77777777" w:rsidR="000F540D" w:rsidRPr="00EE77A3" w:rsidRDefault="000F540D" w:rsidP="004122DC">
                  <w:pPr>
                    <w:spacing w:line="240" w:lineRule="atLeast"/>
                    <w:jc w:val="both"/>
                    <w:rPr>
                      <w:rFonts w:ascii="GHEA Grapalat" w:hAnsi="GHEA Grapalat"/>
                      <w:sz w:val="18"/>
                      <w:szCs w:val="16"/>
                      <w:lang w:val="hy-AM"/>
                    </w:rPr>
                  </w:pPr>
                  <w:r w:rsidRPr="00EE77A3">
                    <w:rPr>
                      <w:rFonts w:ascii="GHEA Grapalat" w:hAnsi="GHEA Grapalat"/>
                      <w:sz w:val="18"/>
                      <w:szCs w:val="16"/>
                      <w:lang w:val="hy-AM"/>
                    </w:rPr>
                    <w:t xml:space="preserve"> </w:t>
                  </w:r>
                </w:p>
                <w:p w14:paraId="283D2FE0" w14:textId="77777777" w:rsidR="000F540D" w:rsidRPr="00EE77A3" w:rsidRDefault="000F540D" w:rsidP="004122DC">
                  <w:pPr>
                    <w:spacing w:line="240" w:lineRule="atLeast"/>
                    <w:jc w:val="both"/>
                    <w:rPr>
                      <w:rFonts w:ascii="GHEA Grapalat" w:hAnsi="GHEA Grapalat"/>
                      <w:sz w:val="18"/>
                      <w:szCs w:val="16"/>
                      <w:lang w:val="hy-AM"/>
                    </w:rPr>
                  </w:pPr>
                </w:p>
                <w:p w14:paraId="4E626257" w14:textId="77777777" w:rsidR="000F540D" w:rsidRPr="00EE77A3" w:rsidRDefault="000F540D" w:rsidP="004122DC">
                  <w:pPr>
                    <w:spacing w:line="240" w:lineRule="atLeast"/>
                    <w:jc w:val="both"/>
                    <w:rPr>
                      <w:rFonts w:ascii="GHEA Grapalat" w:hAnsi="GHEA Grapalat"/>
                      <w:sz w:val="18"/>
                      <w:szCs w:val="16"/>
                      <w:lang w:val="hy-AM"/>
                    </w:rPr>
                  </w:pPr>
                </w:p>
                <w:p w14:paraId="2F6385C3" w14:textId="77777777" w:rsidR="000F540D" w:rsidRPr="00EE77A3" w:rsidRDefault="000F540D" w:rsidP="004122DC">
                  <w:pPr>
                    <w:spacing w:line="240" w:lineRule="atLeast"/>
                    <w:jc w:val="both"/>
                    <w:rPr>
                      <w:rFonts w:ascii="GHEA Grapalat" w:hAnsi="GHEA Grapalat"/>
                      <w:sz w:val="18"/>
                      <w:szCs w:val="16"/>
                      <w:lang w:val="hy-AM"/>
                    </w:rPr>
                  </w:pPr>
                </w:p>
                <w:p w14:paraId="180F61BC" w14:textId="77777777" w:rsidR="000F540D" w:rsidRPr="00EE77A3" w:rsidRDefault="000F540D" w:rsidP="004122DC">
                  <w:pPr>
                    <w:spacing w:line="240" w:lineRule="atLeast"/>
                    <w:jc w:val="both"/>
                    <w:rPr>
                      <w:rFonts w:ascii="GHEA Grapalat" w:hAnsi="GHEA Grapalat"/>
                      <w:sz w:val="18"/>
                      <w:szCs w:val="16"/>
                      <w:lang w:val="hy-AM"/>
                    </w:rPr>
                  </w:pPr>
                </w:p>
                <w:p w14:paraId="21251F3F" w14:textId="77777777" w:rsidR="000F540D" w:rsidRPr="00EE77A3" w:rsidRDefault="000F540D" w:rsidP="004122DC">
                  <w:pPr>
                    <w:spacing w:line="240" w:lineRule="atLeast"/>
                    <w:jc w:val="both"/>
                    <w:rPr>
                      <w:rFonts w:ascii="GHEA Grapalat" w:hAnsi="GHEA Grapalat"/>
                      <w:sz w:val="18"/>
                      <w:szCs w:val="16"/>
                      <w:lang w:val="hy-AM"/>
                    </w:rPr>
                  </w:pPr>
                </w:p>
                <w:p w14:paraId="282C8556" w14:textId="77777777" w:rsidR="000F540D" w:rsidRPr="00EE77A3" w:rsidRDefault="000F540D" w:rsidP="004122DC">
                  <w:pPr>
                    <w:spacing w:line="240" w:lineRule="atLeast"/>
                    <w:jc w:val="both"/>
                    <w:rPr>
                      <w:rFonts w:ascii="GHEA Grapalat" w:hAnsi="GHEA Grapalat"/>
                      <w:sz w:val="18"/>
                      <w:szCs w:val="16"/>
                      <w:lang w:val="hy-AM"/>
                    </w:rPr>
                  </w:pPr>
                </w:p>
                <w:p w14:paraId="4F03F8BA" w14:textId="77777777" w:rsidR="000F540D" w:rsidRPr="00EE77A3" w:rsidRDefault="000F540D" w:rsidP="004122DC">
                  <w:pPr>
                    <w:spacing w:line="240" w:lineRule="atLeast"/>
                    <w:jc w:val="both"/>
                    <w:rPr>
                      <w:rFonts w:ascii="GHEA Grapalat" w:hAnsi="GHEA Grapalat"/>
                      <w:sz w:val="18"/>
                      <w:szCs w:val="16"/>
                      <w:lang w:val="hy-AM"/>
                    </w:rPr>
                  </w:pPr>
                </w:p>
                <w:p w14:paraId="6669D228" w14:textId="77777777" w:rsidR="000F540D" w:rsidRPr="00EE77A3" w:rsidRDefault="000F540D" w:rsidP="004122DC">
                  <w:pPr>
                    <w:spacing w:line="240" w:lineRule="atLeast"/>
                    <w:jc w:val="both"/>
                    <w:rPr>
                      <w:rFonts w:ascii="GHEA Grapalat" w:hAnsi="GHEA Grapalat"/>
                      <w:sz w:val="18"/>
                      <w:szCs w:val="16"/>
                      <w:lang w:val="hy-AM"/>
                    </w:rPr>
                  </w:pPr>
                </w:p>
                <w:p w14:paraId="04B03987" w14:textId="77777777" w:rsidR="000F540D" w:rsidRPr="00EE77A3" w:rsidRDefault="000F540D" w:rsidP="004122DC">
                  <w:pPr>
                    <w:spacing w:line="240" w:lineRule="atLeast"/>
                    <w:jc w:val="both"/>
                    <w:rPr>
                      <w:rFonts w:ascii="GHEA Grapalat" w:hAnsi="GHEA Grapalat"/>
                      <w:sz w:val="18"/>
                      <w:szCs w:val="16"/>
                      <w:lang w:val="hy-AM"/>
                    </w:rPr>
                  </w:pPr>
                </w:p>
                <w:p w14:paraId="779BA038" w14:textId="77777777" w:rsidR="000F540D" w:rsidRPr="00EE77A3" w:rsidRDefault="000F540D" w:rsidP="004122DC">
                  <w:pPr>
                    <w:spacing w:line="240" w:lineRule="atLeast"/>
                    <w:jc w:val="both"/>
                    <w:rPr>
                      <w:rFonts w:ascii="GHEA Grapalat" w:hAnsi="GHEA Grapalat"/>
                      <w:sz w:val="18"/>
                      <w:szCs w:val="16"/>
                      <w:lang w:val="hy-AM"/>
                    </w:rPr>
                  </w:pPr>
                </w:p>
                <w:p w14:paraId="285E7CAE" w14:textId="77777777" w:rsidR="000F540D" w:rsidRPr="00EE77A3" w:rsidRDefault="000F540D" w:rsidP="004122DC">
                  <w:pPr>
                    <w:spacing w:line="240" w:lineRule="atLeast"/>
                    <w:jc w:val="both"/>
                    <w:rPr>
                      <w:rFonts w:ascii="GHEA Grapalat" w:hAnsi="GHEA Grapalat"/>
                      <w:sz w:val="18"/>
                      <w:szCs w:val="16"/>
                      <w:lang w:val="hy-AM"/>
                    </w:rPr>
                  </w:pPr>
                </w:p>
                <w:p w14:paraId="4BE1EE43" w14:textId="77777777" w:rsidR="000F540D" w:rsidRPr="00EE77A3" w:rsidRDefault="000F540D" w:rsidP="004122DC">
                  <w:pPr>
                    <w:spacing w:line="240" w:lineRule="atLeast"/>
                    <w:jc w:val="both"/>
                    <w:rPr>
                      <w:rFonts w:ascii="GHEA Grapalat" w:hAnsi="GHEA Grapalat"/>
                      <w:sz w:val="18"/>
                      <w:szCs w:val="16"/>
                      <w:lang w:val="hy-AM"/>
                    </w:rPr>
                  </w:pPr>
                </w:p>
                <w:p w14:paraId="357E4C05" w14:textId="77777777" w:rsidR="000F540D" w:rsidRPr="00EE77A3" w:rsidRDefault="000F540D" w:rsidP="004122DC">
                  <w:pPr>
                    <w:spacing w:line="240" w:lineRule="atLeast"/>
                    <w:jc w:val="both"/>
                    <w:rPr>
                      <w:rFonts w:ascii="GHEA Grapalat" w:hAnsi="GHEA Grapalat"/>
                      <w:sz w:val="18"/>
                      <w:szCs w:val="16"/>
                      <w:lang w:val="hy-AM"/>
                    </w:rPr>
                  </w:pPr>
                </w:p>
                <w:p w14:paraId="493720D3" w14:textId="77777777" w:rsidR="000F540D" w:rsidRPr="00EE77A3" w:rsidRDefault="000F540D" w:rsidP="004122DC">
                  <w:pPr>
                    <w:spacing w:line="240" w:lineRule="atLeast"/>
                    <w:jc w:val="both"/>
                    <w:rPr>
                      <w:rFonts w:ascii="GHEA Grapalat" w:hAnsi="GHEA Grapalat"/>
                      <w:sz w:val="18"/>
                      <w:szCs w:val="16"/>
                      <w:lang w:val="hy-AM"/>
                    </w:rPr>
                  </w:pPr>
                </w:p>
                <w:p w14:paraId="62F323A7" w14:textId="77777777" w:rsidR="000F540D" w:rsidRPr="00EE77A3" w:rsidRDefault="000F540D" w:rsidP="004122DC">
                  <w:pPr>
                    <w:spacing w:line="240" w:lineRule="atLeast"/>
                    <w:jc w:val="both"/>
                    <w:rPr>
                      <w:rFonts w:ascii="GHEA Grapalat" w:hAnsi="GHEA Grapalat"/>
                      <w:sz w:val="18"/>
                      <w:szCs w:val="16"/>
                      <w:lang w:val="hy-AM"/>
                    </w:rPr>
                  </w:pPr>
                </w:p>
                <w:p w14:paraId="24ABB82D" w14:textId="77777777" w:rsidR="000F540D" w:rsidRPr="00EE77A3" w:rsidRDefault="000F540D" w:rsidP="004122DC">
                  <w:pPr>
                    <w:spacing w:line="240" w:lineRule="atLeast"/>
                    <w:jc w:val="both"/>
                    <w:rPr>
                      <w:rFonts w:ascii="GHEA Grapalat" w:hAnsi="GHEA Grapalat"/>
                      <w:sz w:val="18"/>
                      <w:szCs w:val="16"/>
                      <w:lang w:val="hy-AM"/>
                    </w:rPr>
                  </w:pPr>
                </w:p>
                <w:p w14:paraId="6AC56F83" w14:textId="77777777" w:rsidR="000F540D" w:rsidRPr="00EE77A3" w:rsidRDefault="000F540D" w:rsidP="004122DC">
                  <w:pPr>
                    <w:spacing w:line="240" w:lineRule="atLeast"/>
                    <w:jc w:val="both"/>
                    <w:rPr>
                      <w:rFonts w:ascii="GHEA Grapalat" w:hAnsi="GHEA Grapalat"/>
                      <w:sz w:val="18"/>
                      <w:szCs w:val="16"/>
                      <w:lang w:val="hy-AM"/>
                    </w:rPr>
                  </w:pPr>
                </w:p>
                <w:p w14:paraId="3353D446" w14:textId="77777777" w:rsidR="000F540D" w:rsidRPr="00EE77A3" w:rsidRDefault="000F540D" w:rsidP="004122DC">
                  <w:pPr>
                    <w:spacing w:line="240" w:lineRule="atLeast"/>
                    <w:jc w:val="both"/>
                    <w:rPr>
                      <w:rFonts w:ascii="GHEA Grapalat" w:hAnsi="GHEA Grapalat"/>
                      <w:sz w:val="18"/>
                      <w:szCs w:val="16"/>
                      <w:lang w:val="hy-AM"/>
                    </w:rPr>
                  </w:pPr>
                </w:p>
                <w:p w14:paraId="3203599F" w14:textId="77777777" w:rsidR="000F540D" w:rsidRPr="00EE77A3" w:rsidRDefault="000F540D" w:rsidP="004122DC">
                  <w:pPr>
                    <w:spacing w:line="240" w:lineRule="atLeast"/>
                    <w:jc w:val="both"/>
                    <w:rPr>
                      <w:rFonts w:ascii="GHEA Grapalat" w:hAnsi="GHEA Grapalat"/>
                      <w:sz w:val="18"/>
                      <w:szCs w:val="16"/>
                      <w:lang w:val="hy-AM"/>
                    </w:rPr>
                  </w:pPr>
                </w:p>
                <w:p w14:paraId="4591FA95" w14:textId="77777777" w:rsidR="000F540D" w:rsidRPr="00EE77A3" w:rsidRDefault="000F540D" w:rsidP="004122DC">
                  <w:pPr>
                    <w:spacing w:line="240" w:lineRule="atLeast"/>
                    <w:jc w:val="both"/>
                    <w:rPr>
                      <w:rFonts w:ascii="GHEA Grapalat" w:hAnsi="GHEA Grapalat"/>
                      <w:sz w:val="18"/>
                      <w:szCs w:val="16"/>
                      <w:lang w:val="hy-AM"/>
                    </w:rPr>
                  </w:pPr>
                </w:p>
                <w:p w14:paraId="0C470D75" w14:textId="77777777" w:rsidR="000F540D" w:rsidRPr="00EE77A3" w:rsidRDefault="000F540D" w:rsidP="004122DC">
                  <w:pPr>
                    <w:spacing w:line="240" w:lineRule="atLeast"/>
                    <w:jc w:val="both"/>
                    <w:rPr>
                      <w:rFonts w:ascii="GHEA Grapalat" w:hAnsi="GHEA Grapalat"/>
                      <w:sz w:val="18"/>
                      <w:szCs w:val="16"/>
                      <w:lang w:val="hy-AM"/>
                    </w:rPr>
                  </w:pPr>
                </w:p>
                <w:p w14:paraId="1CDC077D" w14:textId="77777777" w:rsidR="000F540D" w:rsidRPr="00EE77A3" w:rsidRDefault="000F540D" w:rsidP="004122DC">
                  <w:pPr>
                    <w:spacing w:line="240" w:lineRule="atLeast"/>
                    <w:jc w:val="both"/>
                    <w:rPr>
                      <w:rFonts w:ascii="GHEA Grapalat" w:hAnsi="GHEA Grapalat"/>
                      <w:sz w:val="18"/>
                      <w:szCs w:val="16"/>
                      <w:lang w:val="hy-AM"/>
                    </w:rPr>
                  </w:pPr>
                </w:p>
                <w:p w14:paraId="401812EA" w14:textId="77777777" w:rsidR="000F540D" w:rsidRPr="00EE77A3" w:rsidRDefault="000F540D" w:rsidP="004122DC">
                  <w:pPr>
                    <w:spacing w:line="240" w:lineRule="atLeast"/>
                    <w:jc w:val="both"/>
                    <w:rPr>
                      <w:rFonts w:ascii="GHEA Grapalat" w:hAnsi="GHEA Grapalat"/>
                      <w:sz w:val="18"/>
                      <w:szCs w:val="16"/>
                      <w:lang w:val="hy-AM"/>
                    </w:rPr>
                  </w:pPr>
                </w:p>
                <w:p w14:paraId="769A5FF0" w14:textId="77777777" w:rsidR="000F540D" w:rsidRPr="00EE77A3" w:rsidRDefault="000F540D" w:rsidP="004122DC">
                  <w:pPr>
                    <w:spacing w:line="240" w:lineRule="atLeast"/>
                    <w:jc w:val="both"/>
                    <w:rPr>
                      <w:rFonts w:ascii="GHEA Grapalat" w:hAnsi="GHEA Grapalat"/>
                      <w:sz w:val="18"/>
                      <w:szCs w:val="16"/>
                      <w:lang w:val="hy-AM"/>
                    </w:rPr>
                  </w:pPr>
                </w:p>
                <w:p w14:paraId="1B5F7E97" w14:textId="77777777" w:rsidR="000F540D" w:rsidRPr="00EE77A3" w:rsidRDefault="000F540D" w:rsidP="004122DC">
                  <w:pPr>
                    <w:spacing w:line="240" w:lineRule="atLeast"/>
                    <w:jc w:val="both"/>
                    <w:rPr>
                      <w:rFonts w:ascii="GHEA Grapalat" w:hAnsi="GHEA Grapalat"/>
                      <w:sz w:val="18"/>
                      <w:szCs w:val="16"/>
                      <w:lang w:val="hy-AM"/>
                    </w:rPr>
                  </w:pPr>
                </w:p>
                <w:p w14:paraId="398818D5" w14:textId="77777777" w:rsidR="000F540D" w:rsidRPr="00EE77A3" w:rsidRDefault="000F540D" w:rsidP="004122DC">
                  <w:pPr>
                    <w:spacing w:line="240" w:lineRule="atLeast"/>
                    <w:jc w:val="both"/>
                    <w:rPr>
                      <w:rFonts w:ascii="GHEA Grapalat" w:hAnsi="GHEA Grapalat"/>
                      <w:sz w:val="18"/>
                      <w:szCs w:val="16"/>
                      <w:lang w:val="hy-AM"/>
                    </w:rPr>
                  </w:pPr>
                </w:p>
                <w:p w14:paraId="352D8323" w14:textId="77777777" w:rsidR="000F540D" w:rsidRPr="00EE77A3" w:rsidRDefault="000F540D" w:rsidP="004122DC">
                  <w:pPr>
                    <w:spacing w:line="240" w:lineRule="atLeast"/>
                    <w:jc w:val="both"/>
                    <w:rPr>
                      <w:rFonts w:ascii="GHEA Grapalat" w:hAnsi="GHEA Grapalat"/>
                      <w:sz w:val="18"/>
                      <w:szCs w:val="16"/>
                      <w:lang w:val="hy-AM"/>
                    </w:rPr>
                  </w:pPr>
                </w:p>
                <w:p w14:paraId="2E0CB4CD" w14:textId="77777777" w:rsidR="000F540D" w:rsidRPr="00EE77A3" w:rsidRDefault="000F540D" w:rsidP="004122DC">
                  <w:pPr>
                    <w:spacing w:line="240" w:lineRule="atLeast"/>
                    <w:jc w:val="both"/>
                    <w:rPr>
                      <w:rFonts w:ascii="GHEA Grapalat" w:hAnsi="GHEA Grapalat"/>
                      <w:sz w:val="18"/>
                      <w:szCs w:val="16"/>
                      <w:lang w:val="hy-AM"/>
                    </w:rPr>
                  </w:pPr>
                </w:p>
                <w:p w14:paraId="3880E335" w14:textId="77777777" w:rsidR="000F540D" w:rsidRPr="00EE77A3" w:rsidRDefault="000F540D" w:rsidP="004122DC">
                  <w:pPr>
                    <w:spacing w:line="240" w:lineRule="atLeast"/>
                    <w:jc w:val="both"/>
                    <w:rPr>
                      <w:rFonts w:ascii="GHEA Grapalat" w:hAnsi="GHEA Grapalat"/>
                      <w:sz w:val="18"/>
                      <w:szCs w:val="16"/>
                      <w:lang w:val="hy-AM"/>
                    </w:rPr>
                  </w:pPr>
                </w:p>
                <w:p w14:paraId="43992DB6" w14:textId="77777777" w:rsidR="000F540D" w:rsidRPr="00EE77A3" w:rsidRDefault="000F540D" w:rsidP="004122DC">
                  <w:pPr>
                    <w:spacing w:line="240" w:lineRule="atLeast"/>
                    <w:jc w:val="both"/>
                    <w:rPr>
                      <w:rFonts w:ascii="GHEA Grapalat" w:hAnsi="GHEA Grapalat"/>
                      <w:sz w:val="18"/>
                      <w:szCs w:val="16"/>
                      <w:lang w:val="hy-AM"/>
                    </w:rPr>
                  </w:pPr>
                </w:p>
                <w:p w14:paraId="667B8791" w14:textId="77777777" w:rsidR="000F540D" w:rsidRPr="00EE77A3" w:rsidRDefault="000F540D" w:rsidP="004122DC">
                  <w:pPr>
                    <w:spacing w:line="240" w:lineRule="atLeast"/>
                    <w:jc w:val="both"/>
                    <w:rPr>
                      <w:rFonts w:ascii="GHEA Grapalat" w:hAnsi="GHEA Grapalat"/>
                      <w:sz w:val="18"/>
                      <w:szCs w:val="16"/>
                      <w:lang w:val="hy-AM"/>
                    </w:rPr>
                  </w:pPr>
                </w:p>
                <w:p w14:paraId="2C0CA775" w14:textId="77777777" w:rsidR="000F540D" w:rsidRPr="00EE77A3" w:rsidRDefault="000F540D" w:rsidP="004122DC">
                  <w:pPr>
                    <w:spacing w:line="240" w:lineRule="atLeast"/>
                    <w:jc w:val="both"/>
                    <w:rPr>
                      <w:rFonts w:ascii="GHEA Grapalat" w:hAnsi="GHEA Grapalat"/>
                      <w:sz w:val="18"/>
                      <w:szCs w:val="16"/>
                      <w:lang w:val="hy-AM"/>
                    </w:rPr>
                  </w:pPr>
                </w:p>
                <w:p w14:paraId="7C810EEA" w14:textId="77777777" w:rsidR="000F540D" w:rsidRPr="00EE77A3" w:rsidRDefault="000F540D" w:rsidP="004122DC">
                  <w:pPr>
                    <w:spacing w:line="240" w:lineRule="atLeast"/>
                    <w:jc w:val="both"/>
                    <w:rPr>
                      <w:rFonts w:ascii="GHEA Grapalat" w:hAnsi="GHEA Grapalat"/>
                      <w:sz w:val="18"/>
                      <w:szCs w:val="16"/>
                      <w:lang w:val="hy-AM"/>
                    </w:rPr>
                  </w:pPr>
                </w:p>
                <w:p w14:paraId="7E2617EC" w14:textId="77777777" w:rsidR="000F540D" w:rsidRPr="00EE77A3" w:rsidRDefault="000F540D" w:rsidP="004122DC">
                  <w:pPr>
                    <w:spacing w:line="240" w:lineRule="atLeast"/>
                    <w:jc w:val="both"/>
                    <w:rPr>
                      <w:rFonts w:ascii="GHEA Grapalat" w:hAnsi="GHEA Grapalat"/>
                      <w:sz w:val="18"/>
                      <w:szCs w:val="16"/>
                      <w:lang w:val="hy-AM"/>
                    </w:rPr>
                  </w:pPr>
                </w:p>
                <w:p w14:paraId="1670AEC0" w14:textId="77777777" w:rsidR="000F540D" w:rsidRPr="00EE77A3" w:rsidRDefault="000F540D" w:rsidP="004122DC">
                  <w:pPr>
                    <w:spacing w:line="240" w:lineRule="atLeast"/>
                    <w:jc w:val="both"/>
                    <w:rPr>
                      <w:rFonts w:ascii="GHEA Grapalat" w:hAnsi="GHEA Grapalat"/>
                      <w:sz w:val="18"/>
                      <w:szCs w:val="16"/>
                      <w:lang w:val="hy-AM"/>
                    </w:rPr>
                  </w:pPr>
                </w:p>
                <w:p w14:paraId="7BECB285" w14:textId="77777777" w:rsidR="000F540D" w:rsidRPr="00EE77A3" w:rsidRDefault="000F540D" w:rsidP="004122DC">
                  <w:pPr>
                    <w:spacing w:line="240" w:lineRule="atLeast"/>
                    <w:jc w:val="both"/>
                    <w:rPr>
                      <w:rFonts w:ascii="GHEA Grapalat" w:hAnsi="GHEA Grapalat"/>
                      <w:sz w:val="18"/>
                      <w:szCs w:val="16"/>
                      <w:lang w:val="hy-AM"/>
                    </w:rPr>
                  </w:pPr>
                </w:p>
                <w:p w14:paraId="4289900D" w14:textId="77777777" w:rsidR="000F540D" w:rsidRPr="00EE77A3" w:rsidRDefault="000F540D" w:rsidP="004122DC">
                  <w:pPr>
                    <w:spacing w:line="240" w:lineRule="atLeast"/>
                    <w:jc w:val="both"/>
                    <w:rPr>
                      <w:rFonts w:ascii="GHEA Grapalat" w:hAnsi="GHEA Grapalat"/>
                      <w:sz w:val="18"/>
                      <w:szCs w:val="16"/>
                      <w:lang w:val="hy-AM"/>
                    </w:rPr>
                  </w:pPr>
                </w:p>
                <w:p w14:paraId="326826C1" w14:textId="77777777" w:rsidR="000F540D" w:rsidRPr="00EE77A3" w:rsidRDefault="000F540D" w:rsidP="004122DC">
                  <w:pPr>
                    <w:spacing w:line="240" w:lineRule="atLeast"/>
                    <w:jc w:val="both"/>
                    <w:rPr>
                      <w:rFonts w:ascii="GHEA Grapalat" w:hAnsi="GHEA Grapalat"/>
                      <w:sz w:val="18"/>
                      <w:szCs w:val="16"/>
                      <w:lang w:val="hy-AM"/>
                    </w:rPr>
                  </w:pPr>
                </w:p>
                <w:p w14:paraId="60A38065" w14:textId="77777777" w:rsidR="000F540D" w:rsidRPr="00EE77A3" w:rsidRDefault="000F540D" w:rsidP="004122DC">
                  <w:pPr>
                    <w:spacing w:line="240" w:lineRule="atLeast"/>
                    <w:jc w:val="both"/>
                    <w:rPr>
                      <w:rFonts w:ascii="GHEA Grapalat" w:hAnsi="GHEA Grapalat"/>
                      <w:sz w:val="18"/>
                      <w:szCs w:val="16"/>
                      <w:lang w:val="hy-AM"/>
                    </w:rPr>
                  </w:pPr>
                </w:p>
                <w:p w14:paraId="7B818B10" w14:textId="77777777" w:rsidR="000F540D" w:rsidRPr="00EE77A3" w:rsidRDefault="000F540D" w:rsidP="004122DC">
                  <w:pPr>
                    <w:spacing w:line="240" w:lineRule="atLeast"/>
                    <w:jc w:val="both"/>
                    <w:rPr>
                      <w:rFonts w:ascii="GHEA Grapalat" w:hAnsi="GHEA Grapalat"/>
                      <w:sz w:val="18"/>
                      <w:szCs w:val="16"/>
                      <w:lang w:val="hy-AM"/>
                    </w:rPr>
                  </w:pPr>
                </w:p>
                <w:p w14:paraId="33C0E5FD" w14:textId="77777777" w:rsidR="000F540D" w:rsidRPr="00EE77A3" w:rsidRDefault="000F540D" w:rsidP="004122DC">
                  <w:pPr>
                    <w:spacing w:line="240" w:lineRule="atLeast"/>
                    <w:jc w:val="both"/>
                    <w:rPr>
                      <w:rFonts w:ascii="GHEA Grapalat" w:hAnsi="GHEA Grapalat"/>
                      <w:sz w:val="18"/>
                      <w:szCs w:val="16"/>
                      <w:lang w:val="hy-AM"/>
                    </w:rPr>
                  </w:pPr>
                </w:p>
                <w:p w14:paraId="0A43FA73" w14:textId="77777777" w:rsidR="000F540D" w:rsidRPr="00EE77A3" w:rsidRDefault="000F540D" w:rsidP="004122DC">
                  <w:pPr>
                    <w:spacing w:line="240" w:lineRule="atLeast"/>
                    <w:jc w:val="both"/>
                    <w:rPr>
                      <w:rFonts w:ascii="GHEA Grapalat" w:hAnsi="GHEA Grapalat"/>
                      <w:sz w:val="18"/>
                      <w:szCs w:val="16"/>
                      <w:lang w:val="hy-AM"/>
                    </w:rPr>
                  </w:pPr>
                </w:p>
                <w:p w14:paraId="6CEBB197" w14:textId="77777777" w:rsidR="000F540D" w:rsidRPr="00EE77A3" w:rsidRDefault="000F540D" w:rsidP="004122DC">
                  <w:pPr>
                    <w:spacing w:line="240" w:lineRule="atLeast"/>
                    <w:jc w:val="both"/>
                    <w:rPr>
                      <w:rFonts w:ascii="GHEA Grapalat" w:hAnsi="GHEA Grapalat"/>
                      <w:sz w:val="18"/>
                      <w:szCs w:val="16"/>
                      <w:lang w:val="hy-AM"/>
                    </w:rPr>
                  </w:pPr>
                </w:p>
                <w:p w14:paraId="2908E751" w14:textId="77777777" w:rsidR="000F540D" w:rsidRPr="00EE77A3" w:rsidRDefault="000F540D" w:rsidP="004122DC">
                  <w:pPr>
                    <w:spacing w:line="240" w:lineRule="atLeast"/>
                    <w:rPr>
                      <w:rFonts w:ascii="GHEA Grapalat" w:hAnsi="GHEA Grapalat"/>
                      <w:sz w:val="18"/>
                      <w:szCs w:val="16"/>
                      <w:lang w:val="hy-AM"/>
                    </w:rPr>
                  </w:pPr>
                </w:p>
              </w:tc>
              <w:tc>
                <w:tcPr>
                  <w:tcW w:w="9072" w:type="dxa"/>
                </w:tcPr>
                <w:p w14:paraId="70390FF4" w14:textId="77777777" w:rsidR="00D72E7E" w:rsidRPr="00D72E7E" w:rsidRDefault="001D4344" w:rsidP="00D72E7E">
                  <w:pPr>
                    <w:pStyle w:val="HTML"/>
                    <w:shd w:val="clear" w:color="auto" w:fill="F8F9FA"/>
                    <w:spacing w:line="276" w:lineRule="auto"/>
                    <w:jc w:val="both"/>
                    <w:rPr>
                      <w:rFonts w:ascii="GHEA Grapalat" w:hAnsi="GHEA Grapalat" w:cs="Times New Roman"/>
                      <w:sz w:val="18"/>
                      <w:szCs w:val="16"/>
                      <w:lang w:val="hy-AM" w:bidi="ru-RU"/>
                    </w:rPr>
                  </w:pPr>
                  <w:r w:rsidRPr="001F6BD4">
                    <w:rPr>
                      <w:rFonts w:ascii="GHEA Grapalat" w:hAnsi="GHEA Grapalat" w:cs="Times New Roman"/>
                      <w:sz w:val="18"/>
                      <w:szCs w:val="16"/>
                      <w:highlight w:val="yellow"/>
                      <w:lang w:val="hy-AM" w:bidi="ru-RU"/>
                    </w:rPr>
                    <w:lastRenderedPageBreak/>
                    <w:br/>
                  </w:r>
                  <w:r w:rsidR="00D72E7E" w:rsidRPr="00D72E7E">
                    <w:rPr>
                      <w:rFonts w:ascii="GHEA Grapalat" w:hAnsi="GHEA Grapalat" w:cs="Times New Roman"/>
                      <w:sz w:val="18"/>
                      <w:szCs w:val="16"/>
                      <w:lang w:val="hy-AM" w:bidi="ru-RU"/>
                    </w:rPr>
                    <w:t>1. Консультант не вправе освобождать Подрядчика от исполнения своих обязательств или возлагать на него дополнительные обязательства, не предусмотренные Договором.</w:t>
                  </w:r>
                </w:p>
                <w:p w14:paraId="5825F41B" w14:textId="77777777" w:rsidR="00D72E7E" w:rsidRPr="00D72E7E" w:rsidRDefault="00D72E7E" w:rsidP="00D72E7E">
                  <w:pPr>
                    <w:pStyle w:val="HTML"/>
                    <w:shd w:val="clear" w:color="auto" w:fill="F8F9FA"/>
                    <w:spacing w:line="276" w:lineRule="auto"/>
                    <w:jc w:val="both"/>
                    <w:rPr>
                      <w:rFonts w:ascii="GHEA Grapalat" w:hAnsi="GHEA Grapalat" w:cs="Times New Roman"/>
                      <w:sz w:val="18"/>
                      <w:szCs w:val="16"/>
                      <w:lang w:val="hy-AM" w:bidi="ru-RU"/>
                    </w:rPr>
                  </w:pPr>
                  <w:r w:rsidRPr="00D72E7E">
                    <w:rPr>
                      <w:rFonts w:ascii="GHEA Grapalat" w:hAnsi="GHEA Grapalat" w:cs="Times New Roman"/>
                      <w:sz w:val="18"/>
                      <w:szCs w:val="16"/>
                      <w:lang w:val="hy-AM" w:bidi="ru-RU"/>
                    </w:rPr>
                    <w:t>2. Консультант руководствуется заключенным Договором и обеспечивает выполнение положений Договора в отношении качества и объема Работ.</w:t>
                  </w:r>
                </w:p>
                <w:p w14:paraId="4312A260" w14:textId="77777777" w:rsidR="00D72E7E" w:rsidRPr="00D72E7E" w:rsidRDefault="00D72E7E" w:rsidP="00D72E7E">
                  <w:pPr>
                    <w:pStyle w:val="HTML"/>
                    <w:shd w:val="clear" w:color="auto" w:fill="F8F9FA"/>
                    <w:spacing w:line="276" w:lineRule="auto"/>
                    <w:jc w:val="both"/>
                    <w:rPr>
                      <w:rFonts w:ascii="GHEA Grapalat" w:hAnsi="GHEA Grapalat" w:cs="Times New Roman"/>
                      <w:sz w:val="18"/>
                      <w:szCs w:val="16"/>
                      <w:lang w:val="hy-AM" w:bidi="ru-RU"/>
                    </w:rPr>
                  </w:pPr>
                  <w:r w:rsidRPr="00D72E7E">
                    <w:rPr>
                      <w:rFonts w:ascii="GHEA Grapalat" w:hAnsi="GHEA Grapalat" w:cs="Times New Roman"/>
                      <w:sz w:val="18"/>
                      <w:szCs w:val="16"/>
                      <w:lang w:val="hy-AM" w:bidi="ru-RU"/>
                    </w:rPr>
                    <w:t>3. Во время любых арбитражных или судебных разбирательств, возникающих с Подрядчиками, Консультант оказывает Заказчику содействие в вопросах, связанных с арбитражем, советом по разрешению споров или судом, если поступит такой запрос.</w:t>
                  </w:r>
                </w:p>
                <w:p w14:paraId="3CEC0C4D" w14:textId="77777777" w:rsidR="00D72E7E" w:rsidRPr="00D72E7E" w:rsidRDefault="00D72E7E" w:rsidP="00D72E7E">
                  <w:pPr>
                    <w:pStyle w:val="HTML"/>
                    <w:shd w:val="clear" w:color="auto" w:fill="F8F9FA"/>
                    <w:spacing w:line="276" w:lineRule="auto"/>
                    <w:jc w:val="both"/>
                    <w:rPr>
                      <w:rFonts w:ascii="GHEA Grapalat" w:hAnsi="GHEA Grapalat" w:cs="Times New Roman"/>
                      <w:sz w:val="18"/>
                      <w:szCs w:val="16"/>
                      <w:lang w:val="hy-AM" w:bidi="ru-RU"/>
                    </w:rPr>
                  </w:pPr>
                  <w:r w:rsidRPr="00D72E7E">
                    <w:rPr>
                      <w:rFonts w:ascii="GHEA Grapalat" w:hAnsi="GHEA Grapalat" w:cs="Times New Roman"/>
                      <w:sz w:val="18"/>
                      <w:szCs w:val="16"/>
                      <w:lang w:val="hy-AM" w:bidi="ru-RU"/>
                    </w:rPr>
                    <w:t>1. В целях оказания качественных услуг Консультант предоставляет соответствующий персонал, состоящий из квалифицированных и приемлемых опытных специалистов, которые обладают соответствующими возможностями для обеспечения обязанностей и функций, указанных в техническом задании. Замена специалистов, привлеченных в основной состав, может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им возложенных на него обязанностей, недостаточных профессиональных способностей и/или знаний. Любой из персонала В случае смерти или недееспособности члена Консультант должен немедленно обеспечить замену специалиста специалистом более высокой или эквивалентной квалификации и опыта, без дополнительных затрат для Клиента. Ключевой персонал подлежит утверждению Клиентом.</w:t>
                  </w:r>
                </w:p>
                <w:p w14:paraId="14042CB8" w14:textId="46A0AE21" w:rsidR="001D4344" w:rsidRPr="001F6BD4" w:rsidRDefault="00D72E7E" w:rsidP="00D72E7E">
                  <w:pPr>
                    <w:spacing w:line="276" w:lineRule="auto"/>
                    <w:jc w:val="both"/>
                    <w:rPr>
                      <w:rFonts w:ascii="GHEA Grapalat" w:hAnsi="GHEA Grapalat"/>
                      <w:sz w:val="18"/>
                      <w:szCs w:val="16"/>
                      <w:highlight w:val="yellow"/>
                      <w:lang w:val="hy-AM"/>
                    </w:rPr>
                  </w:pPr>
                  <w:r w:rsidRPr="00D72E7E">
                    <w:rPr>
                      <w:rFonts w:ascii="GHEA Grapalat" w:hAnsi="GHEA Grapalat"/>
                      <w:sz w:val="18"/>
                      <w:szCs w:val="16"/>
                      <w:lang w:val="hy-AM"/>
                    </w:rPr>
                    <w:t>2. Консультант должен иметь опытный ключевой персонал на следующих должностях и в следующих количествах:</w:t>
                  </w: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275"/>
                    <w:gridCol w:w="1416"/>
                    <w:gridCol w:w="4789"/>
                  </w:tblGrid>
                  <w:tr w:rsidR="000F540D" w:rsidRPr="001F6BD4" w14:paraId="40BFE24A" w14:textId="77777777" w:rsidTr="004122DC">
                    <w:trPr>
                      <w:trHeight w:val="49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F344AB5" w14:textId="77777777" w:rsidR="001D4344" w:rsidRPr="00363613" w:rsidRDefault="001D4344" w:rsidP="00340EB7">
                        <w:pPr>
                          <w:spacing w:line="276" w:lineRule="auto"/>
                          <w:jc w:val="both"/>
                          <w:rPr>
                            <w:rFonts w:ascii="GHEA Grapalat" w:hAnsi="GHEA Grapalat"/>
                            <w:sz w:val="18"/>
                            <w:szCs w:val="16"/>
                            <w:lang w:val="hy-AM"/>
                          </w:rPr>
                        </w:pPr>
                        <w:r w:rsidRPr="00363613">
                          <w:rPr>
                            <w:rFonts w:ascii="GHEA Grapalat" w:hAnsi="GHEA Grapalat"/>
                            <w:sz w:val="18"/>
                            <w:szCs w:val="16"/>
                            <w:lang w:val="hy-AM"/>
                          </w:rPr>
                          <w:t>Позиция:</w:t>
                        </w:r>
                      </w:p>
                      <w:p w14:paraId="142306FB" w14:textId="77777777" w:rsidR="000F540D" w:rsidRPr="00363613" w:rsidRDefault="000F540D" w:rsidP="00340EB7">
                        <w:pPr>
                          <w:spacing w:line="276" w:lineRule="auto"/>
                          <w:jc w:val="both"/>
                          <w:rPr>
                            <w:rFonts w:ascii="GHEA Grapalat" w:hAnsi="GHEA Grapalat"/>
                            <w:sz w:val="18"/>
                            <w:szCs w:val="16"/>
                            <w:lang w:val="hy-AM"/>
                          </w:rPr>
                        </w:pP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ECF7D2A" w14:textId="77777777" w:rsidR="00340EB7" w:rsidRPr="00363613" w:rsidRDefault="00340EB7" w:rsidP="00340EB7">
                        <w:pPr>
                          <w:pStyle w:val="HTML"/>
                          <w:shd w:val="clear" w:color="auto" w:fill="F8F9FA"/>
                          <w:spacing w:line="276" w:lineRule="auto"/>
                          <w:jc w:val="both"/>
                          <w:rPr>
                            <w:rFonts w:ascii="GHEA Grapalat" w:hAnsi="GHEA Grapalat" w:cs="Times New Roman"/>
                            <w:sz w:val="18"/>
                            <w:szCs w:val="16"/>
                            <w:lang w:val="hy-AM" w:bidi="ru-RU"/>
                          </w:rPr>
                        </w:pPr>
                        <w:r w:rsidRPr="00363613">
                          <w:rPr>
                            <w:rFonts w:ascii="GHEA Grapalat" w:hAnsi="GHEA Grapalat" w:cs="Times New Roman"/>
                            <w:sz w:val="18"/>
                            <w:szCs w:val="16"/>
                            <w:lang w:val="hy-AM" w:bidi="ru-RU"/>
                          </w:rPr>
                          <w:t>Требуется минимальное количество</w:t>
                        </w:r>
                      </w:p>
                      <w:p w14:paraId="19016DA8" w14:textId="77777777" w:rsidR="000F540D" w:rsidRPr="00363613" w:rsidRDefault="000F540D" w:rsidP="00340EB7">
                        <w:pPr>
                          <w:spacing w:line="276" w:lineRule="auto"/>
                          <w:jc w:val="both"/>
                          <w:rPr>
                            <w:rFonts w:ascii="GHEA Grapalat" w:hAnsi="GHEA Grapalat"/>
                            <w:sz w:val="18"/>
                            <w:szCs w:val="16"/>
                            <w:lang w:val="hy-AM"/>
                          </w:rPr>
                        </w:pP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6D87EC0" w14:textId="77777777" w:rsidR="000F540D" w:rsidRPr="00363613" w:rsidRDefault="00340EB7" w:rsidP="00340EB7">
                        <w:pPr>
                          <w:spacing w:line="276" w:lineRule="auto"/>
                          <w:jc w:val="center"/>
                          <w:rPr>
                            <w:rFonts w:ascii="GHEA Grapalat" w:hAnsi="GHEA Grapalat"/>
                            <w:sz w:val="18"/>
                            <w:szCs w:val="16"/>
                            <w:lang w:val="hy-AM"/>
                          </w:rPr>
                        </w:pPr>
                        <w:r w:rsidRPr="00363613">
                          <w:rPr>
                            <w:rFonts w:ascii="GHEA Grapalat" w:hAnsi="GHEA Grapalat"/>
                            <w:sz w:val="18"/>
                            <w:szCs w:val="16"/>
                            <w:lang w:val="hy-AM"/>
                          </w:rPr>
                          <w:br/>
                          <w:t>местный</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A8378D9" w14:textId="77777777" w:rsidR="000F540D" w:rsidRPr="00363613" w:rsidRDefault="00340EB7" w:rsidP="00340EB7">
                        <w:pPr>
                          <w:spacing w:line="276" w:lineRule="auto"/>
                          <w:jc w:val="both"/>
                          <w:rPr>
                            <w:rFonts w:ascii="GHEA Grapalat" w:hAnsi="GHEA Grapalat"/>
                            <w:sz w:val="18"/>
                            <w:szCs w:val="16"/>
                            <w:lang w:val="hy-AM"/>
                          </w:rPr>
                        </w:pPr>
                        <w:r w:rsidRPr="00363613">
                          <w:rPr>
                            <w:rFonts w:ascii="GHEA Grapalat" w:hAnsi="GHEA Grapalat"/>
                            <w:sz w:val="18"/>
                            <w:szCs w:val="16"/>
                            <w:lang w:val="hy-AM"/>
                          </w:rPr>
                          <w:t>Минимальные требования к опыту</w:t>
                        </w:r>
                      </w:p>
                    </w:tc>
                  </w:tr>
                  <w:tr w:rsidR="000F540D" w:rsidRPr="001F6BD4" w14:paraId="439097AE" w14:textId="77777777" w:rsidTr="004122DC">
                    <w:trPr>
                      <w:trHeight w:val="1345"/>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C591956" w14:textId="77777777" w:rsidR="001D4344" w:rsidRPr="00363613" w:rsidRDefault="001D4344" w:rsidP="00340EB7">
                        <w:pPr>
                          <w:spacing w:line="276" w:lineRule="auto"/>
                          <w:jc w:val="both"/>
                          <w:rPr>
                            <w:rFonts w:ascii="GHEA Grapalat" w:hAnsi="GHEA Grapalat"/>
                            <w:sz w:val="18"/>
                            <w:szCs w:val="16"/>
                            <w:lang w:val="hy-AM"/>
                          </w:rPr>
                        </w:pPr>
                        <w:r w:rsidRPr="00363613">
                          <w:rPr>
                            <w:rFonts w:ascii="GHEA Grapalat" w:hAnsi="GHEA Grapalat"/>
                            <w:sz w:val="18"/>
                            <w:szCs w:val="16"/>
                            <w:lang w:val="hy-AM"/>
                          </w:rPr>
                          <w:t>Лидер группы</w:t>
                        </w:r>
                      </w:p>
                      <w:p w14:paraId="212DB3AA" w14:textId="77777777" w:rsidR="000F540D" w:rsidRPr="00363613" w:rsidRDefault="000F540D" w:rsidP="00340EB7">
                        <w:pPr>
                          <w:spacing w:line="276" w:lineRule="auto"/>
                          <w:jc w:val="both"/>
                          <w:rPr>
                            <w:rFonts w:ascii="GHEA Grapalat" w:hAnsi="GHEA Grapalat"/>
                            <w:sz w:val="18"/>
                            <w:szCs w:val="16"/>
                            <w:lang w:val="hy-AM"/>
                          </w:rPr>
                        </w:pP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15235CE" w14:textId="77777777" w:rsidR="000F540D" w:rsidRPr="00363613" w:rsidRDefault="000F540D" w:rsidP="00340EB7">
                        <w:pPr>
                          <w:spacing w:line="276" w:lineRule="auto"/>
                          <w:jc w:val="both"/>
                          <w:rPr>
                            <w:rFonts w:ascii="GHEA Grapalat" w:hAnsi="GHEA Grapalat"/>
                            <w:sz w:val="18"/>
                            <w:szCs w:val="16"/>
                            <w:lang w:val="hy-AM"/>
                          </w:rPr>
                        </w:pPr>
                        <w:r w:rsidRPr="00363613">
                          <w:rPr>
                            <w:rFonts w:ascii="GHEA Grapalat" w:hAnsi="GHEA Grapalat"/>
                            <w:sz w:val="18"/>
                            <w:szCs w:val="16"/>
                            <w:lang w:val="hy-AM"/>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9E710C0" w14:textId="77777777" w:rsidR="00340EB7" w:rsidRPr="00363613" w:rsidRDefault="00340EB7" w:rsidP="00340EB7">
                        <w:pPr>
                          <w:spacing w:line="276" w:lineRule="auto"/>
                          <w:jc w:val="both"/>
                          <w:rPr>
                            <w:rFonts w:ascii="GHEA Grapalat" w:hAnsi="GHEA Grapalat"/>
                            <w:sz w:val="18"/>
                            <w:szCs w:val="16"/>
                            <w:lang w:val="hy-AM"/>
                          </w:rPr>
                        </w:pPr>
                        <w:r w:rsidRPr="00363613">
                          <w:rPr>
                            <w:rFonts w:ascii="GHEA Grapalat" w:hAnsi="GHEA Grapalat"/>
                            <w:sz w:val="18"/>
                            <w:szCs w:val="16"/>
                            <w:lang w:val="hy-AM"/>
                          </w:rPr>
                          <w:t>Международный или местный</w:t>
                        </w:r>
                      </w:p>
                      <w:p w14:paraId="307A8BC3" w14:textId="77777777" w:rsidR="000F540D" w:rsidRPr="00363613" w:rsidRDefault="000F540D" w:rsidP="00340EB7">
                        <w:pPr>
                          <w:spacing w:line="276" w:lineRule="auto"/>
                          <w:jc w:val="both"/>
                          <w:rPr>
                            <w:rFonts w:ascii="GHEA Grapalat" w:hAnsi="GHEA Grapalat"/>
                            <w:sz w:val="18"/>
                            <w:szCs w:val="16"/>
                            <w:lang w:val="hy-AM"/>
                          </w:rPr>
                        </w:pP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85094F9" w14:textId="77777777" w:rsidR="00340EB7" w:rsidRPr="00363613" w:rsidRDefault="00340EB7" w:rsidP="00340EB7">
                        <w:pPr>
                          <w:pStyle w:val="HTML"/>
                          <w:shd w:val="clear" w:color="auto" w:fill="F8F9FA"/>
                          <w:spacing w:line="276" w:lineRule="auto"/>
                          <w:jc w:val="both"/>
                          <w:rPr>
                            <w:rFonts w:ascii="GHEA Grapalat" w:hAnsi="GHEA Grapalat" w:cs="Times New Roman"/>
                            <w:sz w:val="18"/>
                            <w:szCs w:val="16"/>
                            <w:lang w:val="hy-AM" w:bidi="ru-RU"/>
                          </w:rPr>
                        </w:pPr>
                        <w:r w:rsidRPr="00363613">
                          <w:rPr>
                            <w:rFonts w:ascii="GHEA Grapalat" w:hAnsi="GHEA Grapalat" w:cs="Times New Roman"/>
                            <w:sz w:val="18"/>
                            <w:szCs w:val="16"/>
                            <w:lang w:val="hy-AM" w:bidi="ru-RU"/>
                          </w:rPr>
                          <w:t>Общий стаж работы: 10 лет.</w:t>
                        </w:r>
                      </w:p>
                      <w:p w14:paraId="76700C30" w14:textId="77777777" w:rsidR="000F540D" w:rsidRPr="00363613" w:rsidRDefault="00340EB7" w:rsidP="00340EB7">
                        <w:pPr>
                          <w:pStyle w:val="HTML"/>
                          <w:shd w:val="clear" w:color="auto" w:fill="F8F9FA"/>
                          <w:spacing w:line="276" w:lineRule="auto"/>
                          <w:jc w:val="both"/>
                          <w:rPr>
                            <w:rFonts w:ascii="GHEA Grapalat" w:hAnsi="GHEA Grapalat" w:cs="Times New Roman"/>
                            <w:sz w:val="18"/>
                            <w:szCs w:val="16"/>
                            <w:lang w:val="hy-AM" w:bidi="ru-RU"/>
                          </w:rPr>
                        </w:pPr>
                        <w:r w:rsidRPr="00363613">
                          <w:rPr>
                            <w:rFonts w:ascii="GHEA Grapalat" w:hAnsi="GHEA Grapalat" w:cs="Times New Roman"/>
                            <w:sz w:val="18"/>
                            <w:szCs w:val="16"/>
                            <w:lang w:val="hy-AM" w:bidi="ru-RU"/>
                          </w:rPr>
                          <w:t>Стаж работы по специальности в области строительства и/или ремонта, проектирования и/или технического надзора за дорогами и транспортными сооружениями (инженер): 7 лет.</w:t>
                        </w:r>
                      </w:p>
                    </w:tc>
                  </w:tr>
                  <w:tr w:rsidR="000F540D" w:rsidRPr="001F6BD4" w14:paraId="5BCAABB5" w14:textId="77777777" w:rsidTr="004122DC">
                    <w:trPr>
                      <w:trHeight w:val="14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D17CCFF" w14:textId="77777777" w:rsidR="001D4344" w:rsidRPr="00363613" w:rsidRDefault="001D4344" w:rsidP="00340EB7">
                        <w:pPr>
                          <w:spacing w:line="276" w:lineRule="auto"/>
                          <w:jc w:val="both"/>
                          <w:rPr>
                            <w:rFonts w:ascii="GHEA Grapalat" w:hAnsi="GHEA Grapalat"/>
                            <w:sz w:val="18"/>
                            <w:szCs w:val="16"/>
                            <w:lang w:val="hy-AM"/>
                          </w:rPr>
                        </w:pPr>
                        <w:r w:rsidRPr="00363613">
                          <w:rPr>
                            <w:rFonts w:ascii="GHEA Grapalat" w:hAnsi="GHEA Grapalat"/>
                            <w:sz w:val="18"/>
                            <w:szCs w:val="16"/>
                            <w:lang w:val="hy-AM"/>
                          </w:rPr>
                          <w:lastRenderedPageBreak/>
                          <w:t>геодезист</w:t>
                        </w:r>
                      </w:p>
                      <w:p w14:paraId="352023DC" w14:textId="77777777" w:rsidR="000F540D" w:rsidRPr="00363613" w:rsidRDefault="000F540D" w:rsidP="00340EB7">
                        <w:pPr>
                          <w:spacing w:line="276" w:lineRule="auto"/>
                          <w:jc w:val="both"/>
                          <w:rPr>
                            <w:rFonts w:ascii="GHEA Grapalat" w:hAnsi="GHEA Grapalat"/>
                            <w:sz w:val="18"/>
                            <w:szCs w:val="16"/>
                            <w:lang w:val="hy-AM"/>
                          </w:rPr>
                        </w:pP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D0C84DE" w14:textId="77777777" w:rsidR="000F540D" w:rsidRPr="00363613" w:rsidRDefault="000F540D" w:rsidP="00340EB7">
                        <w:pPr>
                          <w:spacing w:line="276" w:lineRule="auto"/>
                          <w:jc w:val="both"/>
                          <w:rPr>
                            <w:rFonts w:ascii="GHEA Grapalat" w:hAnsi="GHEA Grapalat"/>
                            <w:sz w:val="18"/>
                            <w:szCs w:val="16"/>
                            <w:lang w:val="hy-AM"/>
                          </w:rPr>
                        </w:pPr>
                        <w:r w:rsidRPr="00363613">
                          <w:rPr>
                            <w:rFonts w:ascii="GHEA Grapalat" w:hAnsi="GHEA Grapalat"/>
                            <w:sz w:val="18"/>
                            <w:szCs w:val="16"/>
                            <w:lang w:val="hy-AM"/>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451F93C" w14:textId="77777777" w:rsidR="000F540D" w:rsidRPr="00363613" w:rsidRDefault="00340EB7" w:rsidP="00340EB7">
                        <w:pPr>
                          <w:spacing w:line="276" w:lineRule="auto"/>
                          <w:jc w:val="both"/>
                          <w:rPr>
                            <w:rFonts w:ascii="GHEA Grapalat" w:hAnsi="GHEA Grapalat"/>
                            <w:sz w:val="18"/>
                            <w:szCs w:val="16"/>
                            <w:lang w:val="hy-AM"/>
                          </w:rPr>
                        </w:pPr>
                        <w:r w:rsidRPr="00363613">
                          <w:rPr>
                            <w:rFonts w:ascii="GHEA Grapalat" w:hAnsi="GHEA Grapalat"/>
                            <w:sz w:val="18"/>
                            <w:szCs w:val="16"/>
                            <w:lang w:val="hy-AM"/>
                          </w:rPr>
                          <w:br/>
                          <w:t>местный</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7D362AA" w14:textId="77777777" w:rsidR="00340EB7" w:rsidRPr="00363613" w:rsidRDefault="00340EB7" w:rsidP="00340EB7">
                        <w:pPr>
                          <w:pStyle w:val="HTML"/>
                          <w:shd w:val="clear" w:color="auto" w:fill="F8F9FA"/>
                          <w:spacing w:line="276" w:lineRule="auto"/>
                          <w:jc w:val="both"/>
                          <w:rPr>
                            <w:rFonts w:ascii="GHEA Grapalat" w:hAnsi="GHEA Grapalat" w:cs="Times New Roman"/>
                            <w:sz w:val="18"/>
                            <w:szCs w:val="16"/>
                            <w:lang w:val="hy-AM" w:bidi="ru-RU"/>
                          </w:rPr>
                        </w:pPr>
                        <w:r w:rsidRPr="00363613">
                          <w:rPr>
                            <w:rFonts w:ascii="GHEA Grapalat" w:hAnsi="GHEA Grapalat" w:cs="Times New Roman"/>
                            <w:sz w:val="18"/>
                            <w:szCs w:val="16"/>
                            <w:lang w:val="hy-AM" w:bidi="ru-RU"/>
                          </w:rPr>
                          <w:t>Общий стаж работы: 7 лет.</w:t>
                        </w:r>
                      </w:p>
                      <w:p w14:paraId="337CF4DE" w14:textId="77777777" w:rsidR="000F540D" w:rsidRPr="00363613" w:rsidRDefault="00340EB7" w:rsidP="00340EB7">
                        <w:pPr>
                          <w:pStyle w:val="HTML"/>
                          <w:shd w:val="clear" w:color="auto" w:fill="F8F9FA"/>
                          <w:spacing w:line="276" w:lineRule="auto"/>
                          <w:jc w:val="both"/>
                          <w:rPr>
                            <w:rFonts w:ascii="GHEA Grapalat" w:hAnsi="GHEA Grapalat" w:cs="Times New Roman"/>
                            <w:sz w:val="18"/>
                            <w:szCs w:val="16"/>
                            <w:lang w:val="hy-AM" w:bidi="ru-RU"/>
                          </w:rPr>
                        </w:pPr>
                        <w:r w:rsidRPr="00363613">
                          <w:rPr>
                            <w:rFonts w:ascii="GHEA Grapalat" w:hAnsi="GHEA Grapalat" w:cs="Times New Roman"/>
                            <w:sz w:val="18"/>
                            <w:szCs w:val="16"/>
                            <w:lang w:val="hy-AM" w:bidi="ru-RU"/>
                          </w:rPr>
                          <w:t>Опыт работы по геодезическим измерениям: 5 лет или договор с лицом, имеющим соответствующую квалификацию.</w:t>
                        </w:r>
                      </w:p>
                    </w:tc>
                  </w:tr>
                  <w:tr w:rsidR="000F540D" w:rsidRPr="001F6BD4" w14:paraId="14795C0A" w14:textId="77777777" w:rsidTr="004122DC">
                    <w:trPr>
                      <w:trHeight w:val="14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92A2E67" w14:textId="77777777" w:rsidR="001D4344" w:rsidRPr="00363613" w:rsidRDefault="001D4344" w:rsidP="00340EB7">
                        <w:pPr>
                          <w:spacing w:line="276" w:lineRule="auto"/>
                          <w:jc w:val="both"/>
                          <w:rPr>
                            <w:rFonts w:ascii="GHEA Grapalat" w:hAnsi="GHEA Grapalat"/>
                            <w:sz w:val="18"/>
                            <w:szCs w:val="16"/>
                            <w:lang w:val="hy-AM"/>
                          </w:rPr>
                        </w:pPr>
                        <w:r w:rsidRPr="00363613">
                          <w:rPr>
                            <w:rFonts w:ascii="GHEA Grapalat" w:hAnsi="GHEA Grapalat"/>
                            <w:sz w:val="18"/>
                            <w:szCs w:val="16"/>
                            <w:lang w:val="hy-AM"/>
                          </w:rPr>
                          <w:t>Участковый руководитель</w:t>
                        </w:r>
                      </w:p>
                      <w:p w14:paraId="3242CB42" w14:textId="77777777" w:rsidR="000F540D" w:rsidRPr="00363613" w:rsidRDefault="000F540D" w:rsidP="00340EB7">
                        <w:pPr>
                          <w:spacing w:line="276" w:lineRule="auto"/>
                          <w:jc w:val="both"/>
                          <w:rPr>
                            <w:rFonts w:ascii="GHEA Grapalat" w:hAnsi="GHEA Grapalat"/>
                            <w:sz w:val="18"/>
                            <w:szCs w:val="16"/>
                            <w:lang w:val="hy-AM"/>
                          </w:rPr>
                        </w:pP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77C7267" w14:textId="77777777" w:rsidR="000F540D" w:rsidRPr="00363613" w:rsidRDefault="000F540D" w:rsidP="00340EB7">
                        <w:pPr>
                          <w:spacing w:line="276" w:lineRule="auto"/>
                          <w:jc w:val="both"/>
                          <w:rPr>
                            <w:rFonts w:ascii="GHEA Grapalat" w:hAnsi="GHEA Grapalat"/>
                            <w:sz w:val="18"/>
                            <w:szCs w:val="16"/>
                            <w:lang w:val="hy-AM"/>
                          </w:rPr>
                        </w:pPr>
                        <w:r w:rsidRPr="00363613">
                          <w:rPr>
                            <w:rFonts w:ascii="GHEA Grapalat" w:hAnsi="GHEA Grapalat"/>
                            <w:sz w:val="18"/>
                            <w:szCs w:val="16"/>
                            <w:lang w:val="hy-AM"/>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C3DA194" w14:textId="77777777" w:rsidR="000F540D" w:rsidRPr="00363613" w:rsidRDefault="00340EB7" w:rsidP="00340EB7">
                        <w:pPr>
                          <w:spacing w:line="276" w:lineRule="auto"/>
                          <w:jc w:val="both"/>
                          <w:rPr>
                            <w:rFonts w:ascii="GHEA Grapalat" w:hAnsi="GHEA Grapalat"/>
                            <w:sz w:val="18"/>
                            <w:szCs w:val="16"/>
                            <w:lang w:val="hy-AM"/>
                          </w:rPr>
                        </w:pPr>
                        <w:r w:rsidRPr="00363613">
                          <w:rPr>
                            <w:rFonts w:ascii="GHEA Grapalat" w:hAnsi="GHEA Grapalat"/>
                            <w:sz w:val="18"/>
                            <w:szCs w:val="16"/>
                            <w:lang w:val="hy-AM"/>
                          </w:rPr>
                          <w:br/>
                          <w:t>местный</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36C5B2C" w14:textId="77777777" w:rsidR="00340EB7" w:rsidRPr="00363613" w:rsidRDefault="00340EB7" w:rsidP="00340EB7">
                        <w:pPr>
                          <w:pStyle w:val="HTML"/>
                          <w:shd w:val="clear" w:color="auto" w:fill="F8F9FA"/>
                          <w:spacing w:line="276" w:lineRule="auto"/>
                          <w:jc w:val="both"/>
                          <w:rPr>
                            <w:rFonts w:ascii="GHEA Grapalat" w:hAnsi="GHEA Grapalat" w:cs="Times New Roman"/>
                            <w:sz w:val="18"/>
                            <w:szCs w:val="16"/>
                            <w:lang w:val="hy-AM" w:bidi="ru-RU"/>
                          </w:rPr>
                        </w:pPr>
                        <w:r w:rsidRPr="00363613">
                          <w:rPr>
                            <w:rFonts w:ascii="GHEA Grapalat" w:hAnsi="GHEA Grapalat" w:cs="Times New Roman"/>
                            <w:sz w:val="18"/>
                            <w:szCs w:val="16"/>
                            <w:lang w:val="hy-AM" w:bidi="ru-RU"/>
                          </w:rPr>
                          <w:t>Общий стаж работы: 5 лет.</w:t>
                        </w:r>
                      </w:p>
                      <w:p w14:paraId="5EF2677F" w14:textId="77777777" w:rsidR="000F540D" w:rsidRPr="00363613" w:rsidRDefault="00340EB7" w:rsidP="00340EB7">
                        <w:pPr>
                          <w:pStyle w:val="HTML"/>
                          <w:shd w:val="clear" w:color="auto" w:fill="F8F9FA"/>
                          <w:spacing w:line="276" w:lineRule="auto"/>
                          <w:jc w:val="both"/>
                          <w:rPr>
                            <w:rFonts w:ascii="GHEA Grapalat" w:hAnsi="GHEA Grapalat" w:cs="Times New Roman"/>
                            <w:sz w:val="18"/>
                            <w:szCs w:val="16"/>
                            <w:lang w:val="hy-AM" w:bidi="ru-RU"/>
                          </w:rPr>
                        </w:pPr>
                        <w:r w:rsidRPr="00363613">
                          <w:rPr>
                            <w:rFonts w:ascii="GHEA Grapalat" w:hAnsi="GHEA Grapalat" w:cs="Times New Roman"/>
                            <w:sz w:val="18"/>
                            <w:szCs w:val="16"/>
                            <w:lang w:val="hy-AM" w:bidi="ru-RU"/>
                          </w:rPr>
                          <w:t>Стаж работы по специальности в области строительства и/или ремонта и/или проектирования и/или технического надзора за автомобильными дорогами и транспортными сооружениями: 3 года.</w:t>
                        </w:r>
                      </w:p>
                    </w:tc>
                  </w:tr>
                </w:tbl>
                <w:p w14:paraId="5C3876A5" w14:textId="77777777" w:rsidR="00D72E7E" w:rsidRPr="00D72E7E" w:rsidRDefault="00D72E7E" w:rsidP="00D72E7E">
                  <w:pPr>
                    <w:pStyle w:val="HTML"/>
                    <w:shd w:val="clear" w:color="auto" w:fill="F8F9FA"/>
                    <w:spacing w:line="276" w:lineRule="auto"/>
                    <w:jc w:val="both"/>
                    <w:rPr>
                      <w:rFonts w:ascii="GHEA Grapalat" w:hAnsi="GHEA Grapalat" w:cs="Times New Roman"/>
                      <w:sz w:val="18"/>
                      <w:szCs w:val="16"/>
                      <w:lang w:val="hy-AM" w:bidi="ru-RU"/>
                    </w:rPr>
                  </w:pPr>
                  <w:r w:rsidRPr="00D72E7E">
                    <w:rPr>
                      <w:rFonts w:ascii="GHEA Grapalat" w:hAnsi="GHEA Grapalat" w:cs="Times New Roman"/>
                      <w:sz w:val="18"/>
                      <w:szCs w:val="16"/>
                      <w:lang w:val="hy-AM" w:bidi="ru-RU"/>
                    </w:rPr>
                    <w:t>Помимо вышеперечисленных, Консультант может также иметь других специалистов и, при необходимости, обслуживающий/административный персонал (Консультант обязан организовать свои ресурсы таким образом, чтобы задача выполнялась эффективно).</w:t>
                  </w:r>
                </w:p>
                <w:p w14:paraId="7D2C8CE7" w14:textId="77777777" w:rsidR="00D72E7E" w:rsidRPr="00D72E7E" w:rsidRDefault="00D72E7E" w:rsidP="00D72E7E">
                  <w:pPr>
                    <w:pStyle w:val="HTML"/>
                    <w:shd w:val="clear" w:color="auto" w:fill="F8F9FA"/>
                    <w:spacing w:line="276" w:lineRule="auto"/>
                    <w:jc w:val="both"/>
                    <w:rPr>
                      <w:rFonts w:ascii="GHEA Grapalat" w:hAnsi="GHEA Grapalat" w:cs="Times New Roman"/>
                      <w:sz w:val="18"/>
                      <w:szCs w:val="16"/>
                      <w:lang w:val="hy-AM" w:bidi="ru-RU"/>
                    </w:rPr>
                  </w:pPr>
                  <w:r w:rsidRPr="00D72E7E">
                    <w:rPr>
                      <w:rFonts w:ascii="GHEA Grapalat" w:hAnsi="GHEA Grapalat" w:cs="Times New Roman"/>
                      <w:sz w:val="18"/>
                      <w:szCs w:val="16"/>
                      <w:lang w:val="hy-AM" w:bidi="ru-RU"/>
                    </w:rPr>
                    <w:t>3. Основной персонал должен иметь полную вовлеченность на весь период оказания услуг, он не должен привлекаться к процессу оказания услуг по техническому надзору за строительными работами, выполняемыми в рамках кредитных, грантовых, субвенционных и других инвестиционных программ и мероприятий, за исключением геодезиста, конкретный период привлечения которого должен определяться в зависимости от потребностей работ, по графику, согласованному с Заказчиком.</w:t>
                  </w:r>
                </w:p>
                <w:p w14:paraId="65DDD5F7" w14:textId="31266883" w:rsidR="000F540D" w:rsidRPr="001F6BD4" w:rsidRDefault="00D72E7E" w:rsidP="00D72E7E">
                  <w:pPr>
                    <w:spacing w:line="276" w:lineRule="auto"/>
                    <w:jc w:val="both"/>
                    <w:rPr>
                      <w:rFonts w:ascii="GHEA Grapalat" w:hAnsi="GHEA Grapalat"/>
                      <w:sz w:val="18"/>
                      <w:szCs w:val="16"/>
                      <w:highlight w:val="yellow"/>
                      <w:lang w:val="hy-AM"/>
                    </w:rPr>
                  </w:pPr>
                  <w:r w:rsidRPr="00D72E7E">
                    <w:rPr>
                      <w:rFonts w:ascii="GHEA Grapalat" w:hAnsi="GHEA Grapalat"/>
                      <w:sz w:val="18"/>
                      <w:szCs w:val="16"/>
                      <w:lang w:val="hy-AM"/>
                    </w:rPr>
                    <w:t>4. Период привлечения прорабов должен определяться до принятия акта выполненных строительных работ по объекту, находящемуся под надзором каждого прораба.</w:t>
                  </w:r>
                </w:p>
              </w:tc>
            </w:tr>
          </w:tbl>
          <w:p w14:paraId="13638BB5" w14:textId="77777777" w:rsidR="000F540D" w:rsidRPr="006272A0" w:rsidRDefault="000F540D" w:rsidP="004122DC">
            <w:pPr>
              <w:spacing w:line="240" w:lineRule="atLeast"/>
              <w:jc w:val="both"/>
              <w:rPr>
                <w:rFonts w:ascii="GHEA Grapalat" w:hAnsi="GHEA Grapalat"/>
                <w:sz w:val="18"/>
                <w:szCs w:val="18"/>
                <w:lang w:val="af-ZA"/>
              </w:rPr>
            </w:pPr>
          </w:p>
        </w:tc>
      </w:tr>
      <w:tr w:rsidR="000F540D" w:rsidRPr="006272A0" w14:paraId="0EDEE64F"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hideMark/>
          </w:tcPr>
          <w:p w14:paraId="51218B04" w14:textId="77777777" w:rsidR="000F540D" w:rsidRPr="006272A0" w:rsidRDefault="0091656E" w:rsidP="0091656E">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0F540D" w:rsidRPr="006272A0" w14:paraId="75F16E9F" w14:textId="77777777" w:rsidTr="001F6BD4">
        <w:trPr>
          <w:trHeight w:val="293"/>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8360D9D" w14:textId="77777777" w:rsidR="000F540D" w:rsidRPr="0091656E" w:rsidRDefault="0091656E" w:rsidP="001F6BD4">
            <w:pPr>
              <w:pStyle w:val="HTML"/>
              <w:shd w:val="clear" w:color="auto" w:fill="F8F9FA"/>
              <w:spacing w:after="240"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7" w:type="dxa"/>
            <w:tcBorders>
              <w:top w:val="single" w:sz="4" w:space="0" w:color="auto"/>
              <w:left w:val="single" w:sz="4" w:space="0" w:color="auto"/>
              <w:bottom w:val="single" w:sz="4" w:space="0" w:color="auto"/>
              <w:right w:val="single" w:sz="4" w:space="0" w:color="auto"/>
            </w:tcBorders>
            <w:vAlign w:val="center"/>
            <w:hideMark/>
          </w:tcPr>
          <w:p w14:paraId="6CB4FA41" w14:textId="77777777" w:rsidR="000F540D" w:rsidRPr="0091656E" w:rsidRDefault="0091656E" w:rsidP="001F6BD4">
            <w:pPr>
              <w:pStyle w:val="HTML"/>
              <w:shd w:val="clear" w:color="auto" w:fill="F8F9FA"/>
              <w:spacing w:after="240"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0F540D" w:rsidRPr="006272A0" w14:paraId="7C7768B9" w14:textId="77777777" w:rsidTr="001F6BD4">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A2DAFE4" w14:textId="77777777" w:rsidR="000F540D" w:rsidRPr="0091656E" w:rsidRDefault="00EE555B" w:rsidP="00EE555B">
            <w:pPr>
              <w:pStyle w:val="HTML"/>
              <w:shd w:val="clear" w:color="auto" w:fill="F8F9FA"/>
              <w:spacing w:line="276" w:lineRule="auto"/>
              <w:jc w:val="both"/>
              <w:rPr>
                <w:rFonts w:ascii="inherit" w:hAnsi="inherit"/>
                <w:color w:val="1F1F1F"/>
                <w:sz w:val="42"/>
                <w:szCs w:val="42"/>
              </w:rPr>
            </w:pPr>
            <w:r>
              <w:br/>
            </w:r>
            <w:r w:rsidRPr="00EE555B">
              <w:rPr>
                <w:rFonts w:ascii="GHEA Grapalat" w:eastAsia="Calibri" w:hAnsi="GHEA Grapalat" w:cs="Times New Roman"/>
                <w:sz w:val="18"/>
                <w:szCs w:val="18"/>
                <w:lang w:val="hy-AM" w:bidi="ru-RU"/>
              </w:rPr>
              <w:t>С даты подписания договора (контракта) завершение строительных работ</w:t>
            </w:r>
          </w:p>
        </w:tc>
        <w:tc>
          <w:tcPr>
            <w:tcW w:w="5927" w:type="dxa"/>
            <w:tcBorders>
              <w:top w:val="single" w:sz="4" w:space="0" w:color="auto"/>
              <w:left w:val="single" w:sz="4" w:space="0" w:color="auto"/>
              <w:bottom w:val="single" w:sz="4" w:space="0" w:color="auto"/>
              <w:right w:val="single" w:sz="4" w:space="0" w:color="auto"/>
            </w:tcBorders>
            <w:vAlign w:val="center"/>
            <w:hideMark/>
          </w:tcPr>
          <w:p w14:paraId="55C1877B" w14:textId="77777777" w:rsidR="000F540D" w:rsidRPr="0091656E" w:rsidRDefault="0091656E" w:rsidP="0091656E">
            <w:pPr>
              <w:pStyle w:val="HTML"/>
              <w:shd w:val="clear" w:color="auto" w:fill="F8F9FA"/>
              <w:spacing w:line="276" w:lineRule="auto"/>
              <w:jc w:val="both"/>
              <w:rPr>
                <w:rFonts w:ascii="GHEA Grapalat" w:eastAsia="Calibri" w:hAnsi="GHEA Grapalat" w:cs="Times New Roman"/>
                <w:sz w:val="18"/>
                <w:szCs w:val="18"/>
                <w:lang w:val="hy-AM" w:bidi="ru-RU"/>
              </w:rPr>
            </w:pPr>
            <w:r w:rsidRPr="0091656E">
              <w:rPr>
                <w:rFonts w:ascii="GHEA Grapalat" w:eastAsia="Calibri" w:hAnsi="GHEA Grapalat" w:cs="Times New Roman"/>
                <w:sz w:val="18"/>
                <w:szCs w:val="18"/>
                <w:lang w:val="hy-AM" w:bidi="ru-RU"/>
              </w:rPr>
              <w:t>Окончание срока оказания услуг по техническому надзору определяется завершением соответствующих строительных работ.</w:t>
            </w:r>
          </w:p>
        </w:tc>
      </w:tr>
    </w:tbl>
    <w:p w14:paraId="0BF988C1" w14:textId="77777777" w:rsidR="003B2F27" w:rsidRPr="006317E1"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6ABE8FB" w14:textId="77777777" w:rsidTr="005B7138">
        <w:trPr>
          <w:jc w:val="center"/>
        </w:trPr>
        <w:tc>
          <w:tcPr>
            <w:tcW w:w="4536" w:type="dxa"/>
          </w:tcPr>
          <w:p w14:paraId="7F001E3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94167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62EE8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1096F6C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A86536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E3ACD8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EC24A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E46649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7D8D095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C15BCA0" w14:textId="77777777"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14:paraId="58F21EFD" w14:textId="77777777" w:rsidR="000A6770" w:rsidRPr="000A6770" w:rsidRDefault="003B2F27" w:rsidP="000A6770">
      <w:pPr>
        <w:widowControl w:val="0"/>
        <w:spacing w:after="160" w:line="360" w:lineRule="auto"/>
        <w:jc w:val="center"/>
        <w:rPr>
          <w:rFonts w:ascii="GHEA Grapalat" w:hAnsi="GHEA Grapalat"/>
        </w:rPr>
      </w:pPr>
      <w:r w:rsidRPr="00AD29CE">
        <w:rPr>
          <w:rFonts w:ascii="GHEA Grapalat" w:hAnsi="GHEA Grapalat"/>
        </w:rPr>
        <w:lastRenderedPageBreak/>
        <w:br w:type="page"/>
      </w:r>
    </w:p>
    <w:p w14:paraId="5B9BBA15" w14:textId="77777777" w:rsidR="000A6770" w:rsidRDefault="000A6770" w:rsidP="003B2F27">
      <w:pPr>
        <w:widowControl w:val="0"/>
        <w:spacing w:after="160" w:line="360" w:lineRule="auto"/>
        <w:jc w:val="right"/>
        <w:rPr>
          <w:rFonts w:ascii="GHEA Grapalat" w:hAnsi="GHEA Grapalat"/>
          <w:i/>
        </w:rPr>
        <w:sectPr w:rsidR="000A6770" w:rsidSect="003B2F27">
          <w:footnotePr>
            <w:pos w:val="beneathText"/>
          </w:footnotePr>
          <w:pgSz w:w="11906" w:h="16838" w:code="9"/>
          <w:pgMar w:top="993" w:right="1418" w:bottom="1418" w:left="1418" w:header="561" w:footer="561" w:gutter="0"/>
          <w:cols w:space="720"/>
          <w:docGrid w:linePitch="326"/>
        </w:sectPr>
      </w:pPr>
    </w:p>
    <w:p w14:paraId="003EA03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D95C0C9" w14:textId="77777777"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proofErr w:type="gramStart"/>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roofErr w:type="gramEnd"/>
    </w:p>
    <w:p w14:paraId="7511D88D" w14:textId="77777777" w:rsidR="006B2F0C" w:rsidRPr="003F1E23" w:rsidRDefault="006B2F0C" w:rsidP="006B2F0C">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1"/>
        <w:t>*</w:t>
      </w:r>
    </w:p>
    <w:p w14:paraId="48AD9946" w14:textId="77777777" w:rsidR="006B2F0C" w:rsidRPr="009D4693" w:rsidRDefault="006B2F0C" w:rsidP="006B2F0C">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p w14:paraId="46DDFC9A" w14:textId="77777777" w:rsidR="00487345" w:rsidRPr="006B2F0C" w:rsidRDefault="00487345" w:rsidP="006B2F0C">
      <w:pPr>
        <w:rPr>
          <w:rFonts w:ascii="GHEA Grapalat" w:hAnsi="GHEA Grapalat"/>
          <w:sz w:val="20"/>
          <w:lang w:val="en-US"/>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2835"/>
        <w:gridCol w:w="1418"/>
        <w:gridCol w:w="525"/>
        <w:gridCol w:w="555"/>
        <w:gridCol w:w="479"/>
        <w:gridCol w:w="567"/>
        <w:gridCol w:w="567"/>
        <w:gridCol w:w="567"/>
        <w:gridCol w:w="567"/>
        <w:gridCol w:w="567"/>
        <w:gridCol w:w="567"/>
        <w:gridCol w:w="567"/>
        <w:gridCol w:w="709"/>
        <w:gridCol w:w="567"/>
        <w:gridCol w:w="94"/>
        <w:gridCol w:w="1465"/>
      </w:tblGrid>
      <w:tr w:rsidR="00487345" w:rsidRPr="009D4693" w14:paraId="59F32C37" w14:textId="77777777" w:rsidTr="00562342">
        <w:trPr>
          <w:trHeight w:val="231"/>
        </w:trPr>
        <w:tc>
          <w:tcPr>
            <w:tcW w:w="15168" w:type="dxa"/>
            <w:gridSpan w:val="18"/>
          </w:tcPr>
          <w:p w14:paraId="4D30888B" w14:textId="77777777" w:rsidR="00487345" w:rsidRPr="009D4693" w:rsidRDefault="00FB0F13" w:rsidP="004B3FB8">
            <w:pPr>
              <w:jc w:val="center"/>
              <w:rPr>
                <w:rFonts w:ascii="GHEA Grapalat" w:hAnsi="GHEA Grapalat"/>
                <w:sz w:val="18"/>
                <w:lang w:val="es-ES"/>
              </w:rPr>
            </w:pPr>
            <w:r w:rsidRPr="00F412AC">
              <w:rPr>
                <w:rFonts w:ascii="GHEA Grapalat" w:hAnsi="GHEA Grapalat"/>
                <w:sz w:val="16"/>
              </w:rPr>
              <w:t>Услуги</w:t>
            </w:r>
          </w:p>
        </w:tc>
      </w:tr>
      <w:tr w:rsidR="00487345" w:rsidRPr="00C86055" w14:paraId="40E71B4E" w14:textId="77777777" w:rsidTr="00562342">
        <w:trPr>
          <w:trHeight w:val="407"/>
        </w:trPr>
        <w:tc>
          <w:tcPr>
            <w:tcW w:w="1135" w:type="dxa"/>
            <w:vMerge w:val="restart"/>
            <w:vAlign w:val="center"/>
          </w:tcPr>
          <w:p w14:paraId="60F40D26" w14:textId="77777777" w:rsidR="00487345" w:rsidRPr="009D4693" w:rsidRDefault="00487345" w:rsidP="004B3FB8">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0DA95C79" w14:textId="77777777" w:rsidR="00487345" w:rsidRPr="009D4693" w:rsidRDefault="00487345" w:rsidP="004B3FB8">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354D567D" w14:textId="77777777" w:rsidR="00487345" w:rsidRPr="009D4693" w:rsidRDefault="00487345" w:rsidP="004B3FB8">
            <w:pPr>
              <w:jc w:val="center"/>
              <w:rPr>
                <w:rFonts w:ascii="GHEA Grapalat" w:hAnsi="GHEA Grapalat"/>
                <w:sz w:val="18"/>
                <w:lang w:val="es-ES"/>
              </w:rPr>
            </w:pPr>
            <w:r w:rsidRPr="00934A87">
              <w:rPr>
                <w:rFonts w:ascii="GHEA Grapalat" w:hAnsi="GHEA Grapalat"/>
                <w:sz w:val="16"/>
                <w:szCs w:val="16"/>
              </w:rPr>
              <w:t>наименование</w:t>
            </w:r>
          </w:p>
        </w:tc>
        <w:tc>
          <w:tcPr>
            <w:tcW w:w="9781" w:type="dxa"/>
            <w:gridSpan w:val="15"/>
            <w:vAlign w:val="center"/>
          </w:tcPr>
          <w:p w14:paraId="72FBCCA7" w14:textId="77777777" w:rsidR="00487345" w:rsidRPr="009D4693" w:rsidRDefault="00487345" w:rsidP="004B3FB8">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22"/>
              <w:t>**</w:t>
            </w:r>
          </w:p>
        </w:tc>
      </w:tr>
      <w:tr w:rsidR="00487345" w:rsidRPr="009D4693" w14:paraId="5C1F1CE2" w14:textId="77777777" w:rsidTr="00562342">
        <w:trPr>
          <w:trHeight w:val="1144"/>
        </w:trPr>
        <w:tc>
          <w:tcPr>
            <w:tcW w:w="1135" w:type="dxa"/>
            <w:vMerge/>
          </w:tcPr>
          <w:p w14:paraId="7D0F43E4" w14:textId="77777777" w:rsidR="00487345" w:rsidRPr="009D4693" w:rsidRDefault="00487345" w:rsidP="004B3FB8">
            <w:pPr>
              <w:jc w:val="center"/>
              <w:rPr>
                <w:rFonts w:ascii="GHEA Grapalat" w:hAnsi="GHEA Grapalat"/>
                <w:sz w:val="20"/>
                <w:lang w:val="es-ES"/>
              </w:rPr>
            </w:pPr>
          </w:p>
        </w:tc>
        <w:tc>
          <w:tcPr>
            <w:tcW w:w="1417" w:type="dxa"/>
            <w:vMerge/>
          </w:tcPr>
          <w:p w14:paraId="4DAC89BF" w14:textId="77777777" w:rsidR="00487345" w:rsidRPr="009D4693" w:rsidRDefault="00487345" w:rsidP="004B3FB8">
            <w:pPr>
              <w:jc w:val="center"/>
              <w:rPr>
                <w:rFonts w:ascii="GHEA Grapalat" w:hAnsi="GHEA Grapalat"/>
                <w:sz w:val="20"/>
                <w:lang w:val="es-ES"/>
              </w:rPr>
            </w:pPr>
          </w:p>
        </w:tc>
        <w:tc>
          <w:tcPr>
            <w:tcW w:w="2835" w:type="dxa"/>
            <w:vMerge/>
          </w:tcPr>
          <w:p w14:paraId="6F2D5168" w14:textId="77777777" w:rsidR="00487345" w:rsidRPr="009D4693" w:rsidRDefault="00487345" w:rsidP="004B3FB8">
            <w:pPr>
              <w:jc w:val="center"/>
              <w:rPr>
                <w:rFonts w:ascii="GHEA Grapalat" w:hAnsi="GHEA Grapalat"/>
                <w:sz w:val="20"/>
                <w:lang w:val="es-ES"/>
              </w:rPr>
            </w:pPr>
          </w:p>
        </w:tc>
        <w:tc>
          <w:tcPr>
            <w:tcW w:w="1418" w:type="dxa"/>
            <w:textDirection w:val="btLr"/>
            <w:vAlign w:val="center"/>
          </w:tcPr>
          <w:p w14:paraId="3898E7A3" w14:textId="77777777" w:rsidR="00487345" w:rsidRPr="009D4693" w:rsidRDefault="00487345" w:rsidP="004B3FB8">
            <w:pPr>
              <w:ind w:left="113" w:right="-7"/>
              <w:jc w:val="center"/>
              <w:rPr>
                <w:rFonts w:ascii="GHEA Grapalat" w:hAnsi="GHEA Grapalat"/>
                <w:sz w:val="18"/>
                <w:szCs w:val="22"/>
                <w:lang w:val="pt-BR"/>
              </w:rPr>
            </w:pPr>
          </w:p>
        </w:tc>
        <w:tc>
          <w:tcPr>
            <w:tcW w:w="525" w:type="dxa"/>
            <w:textDirection w:val="btLr"/>
            <w:vAlign w:val="center"/>
          </w:tcPr>
          <w:p w14:paraId="5CFB1E92" w14:textId="77777777" w:rsidR="00487345" w:rsidRPr="00562342" w:rsidRDefault="00487345" w:rsidP="00562342">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28D0B662" w14:textId="77777777" w:rsidR="00487345" w:rsidRPr="00562342" w:rsidRDefault="00487345" w:rsidP="00562342">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69F1A44B" w14:textId="77777777" w:rsidR="00487345" w:rsidRPr="00562342" w:rsidRDefault="00487345" w:rsidP="00562342">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7638B127" w14:textId="77777777" w:rsidR="00487345" w:rsidRPr="00562342" w:rsidRDefault="00487345" w:rsidP="00562342">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77F11230" w14:textId="77777777" w:rsidR="00487345" w:rsidRPr="00562342" w:rsidRDefault="00487345" w:rsidP="00562342">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7653A05D" w14:textId="77777777" w:rsidR="00487345" w:rsidRPr="00562342" w:rsidRDefault="00487345" w:rsidP="00562342">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013C0367" w14:textId="108178E8" w:rsidR="00487345" w:rsidRPr="00562342" w:rsidRDefault="00487345" w:rsidP="00562342">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765B4461" w14:textId="77777777" w:rsidR="00487345" w:rsidRPr="00562342" w:rsidRDefault="00487345" w:rsidP="00562342">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265B45C3" w14:textId="77777777" w:rsidR="00487345" w:rsidRPr="00562342" w:rsidRDefault="00487345" w:rsidP="00562342">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сентябрь</w:t>
            </w:r>
          </w:p>
          <w:p w14:paraId="169006E9" w14:textId="77777777" w:rsidR="00487345" w:rsidRPr="00562342" w:rsidRDefault="00487345" w:rsidP="00562342">
            <w:pPr>
              <w:ind w:left="113" w:right="-7"/>
              <w:jc w:val="center"/>
              <w:rPr>
                <w:rFonts w:ascii="GHEA Grapalat" w:hAnsi="GHEA Grapalat"/>
                <w:szCs w:val="40"/>
                <w:lang w:val="hy-AM"/>
              </w:rPr>
            </w:pPr>
          </w:p>
        </w:tc>
        <w:tc>
          <w:tcPr>
            <w:tcW w:w="567" w:type="dxa"/>
            <w:textDirection w:val="btLr"/>
            <w:vAlign w:val="center"/>
          </w:tcPr>
          <w:p w14:paraId="2E65CD8C" w14:textId="77777777" w:rsidR="00487345" w:rsidRPr="00562342" w:rsidRDefault="00487345" w:rsidP="00562342">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октябрь</w:t>
            </w:r>
          </w:p>
          <w:p w14:paraId="128B307B" w14:textId="77777777" w:rsidR="00487345" w:rsidRPr="00562342" w:rsidRDefault="00487345" w:rsidP="00562342">
            <w:pPr>
              <w:ind w:left="113" w:right="-7"/>
              <w:jc w:val="center"/>
              <w:rPr>
                <w:rFonts w:ascii="GHEA Grapalat" w:hAnsi="GHEA Grapalat"/>
                <w:szCs w:val="40"/>
                <w:lang w:val="hy-AM"/>
              </w:rPr>
            </w:pPr>
          </w:p>
        </w:tc>
        <w:tc>
          <w:tcPr>
            <w:tcW w:w="709" w:type="dxa"/>
            <w:textDirection w:val="btLr"/>
            <w:vAlign w:val="center"/>
          </w:tcPr>
          <w:p w14:paraId="00CF9024" w14:textId="77777777" w:rsidR="00487345" w:rsidRPr="00562342" w:rsidRDefault="00487345" w:rsidP="00562342">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ноябрь</w:t>
            </w:r>
          </w:p>
          <w:p w14:paraId="35D9640F" w14:textId="77777777" w:rsidR="00487345" w:rsidRPr="00562342" w:rsidRDefault="00487345" w:rsidP="00562342">
            <w:pPr>
              <w:ind w:left="113" w:right="-7"/>
              <w:jc w:val="center"/>
              <w:rPr>
                <w:rFonts w:ascii="GHEA Grapalat" w:hAnsi="GHEA Grapalat"/>
                <w:szCs w:val="40"/>
                <w:lang w:val="hy-AM"/>
              </w:rPr>
            </w:pPr>
          </w:p>
        </w:tc>
        <w:tc>
          <w:tcPr>
            <w:tcW w:w="661" w:type="dxa"/>
            <w:gridSpan w:val="2"/>
            <w:textDirection w:val="btLr"/>
            <w:vAlign w:val="center"/>
          </w:tcPr>
          <w:p w14:paraId="6FE06904" w14:textId="77777777" w:rsidR="00487345" w:rsidRPr="00562342" w:rsidRDefault="00487345" w:rsidP="00562342">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декабрь</w:t>
            </w:r>
          </w:p>
          <w:p w14:paraId="0F29B465" w14:textId="77777777" w:rsidR="00487345" w:rsidRPr="00562342" w:rsidRDefault="00487345" w:rsidP="00562342">
            <w:pPr>
              <w:ind w:left="113" w:right="-7"/>
              <w:jc w:val="center"/>
              <w:rPr>
                <w:rFonts w:ascii="GHEA Grapalat" w:hAnsi="GHEA Grapalat"/>
                <w:szCs w:val="40"/>
                <w:lang w:val="hy-AM"/>
              </w:rPr>
            </w:pPr>
          </w:p>
        </w:tc>
        <w:tc>
          <w:tcPr>
            <w:tcW w:w="1465" w:type="dxa"/>
            <w:vAlign w:val="center"/>
          </w:tcPr>
          <w:p w14:paraId="4DFA3692" w14:textId="77777777" w:rsidR="006B2F0C" w:rsidRPr="00F17E50" w:rsidRDefault="006B2F0C" w:rsidP="006B2F0C">
            <w:pPr>
              <w:ind w:right="317"/>
              <w:jc w:val="center"/>
              <w:rPr>
                <w:rFonts w:ascii="GHEA Grapalat" w:hAnsi="GHEA Grapalat"/>
                <w:sz w:val="18"/>
                <w:szCs w:val="22"/>
              </w:rPr>
            </w:pPr>
            <w:proofErr w:type="spellStart"/>
            <w:r>
              <w:rPr>
                <w:rFonts w:ascii="GHEA Grapalat" w:hAnsi="GHEA Grapalat" w:cs="Sylfaen"/>
                <w:sz w:val="18"/>
                <w:szCs w:val="22"/>
              </w:rPr>
              <w:t>Обший</w:t>
            </w:r>
            <w:proofErr w:type="spellEnd"/>
          </w:p>
          <w:p w14:paraId="130C5B81" w14:textId="77777777" w:rsidR="00487345" w:rsidRPr="009D4693" w:rsidRDefault="00487345" w:rsidP="004B3FB8">
            <w:pPr>
              <w:jc w:val="center"/>
              <w:rPr>
                <w:rFonts w:ascii="GHEA Grapalat" w:hAnsi="GHEA Grapalat"/>
                <w:sz w:val="18"/>
                <w:lang w:val="es-ES"/>
              </w:rPr>
            </w:pPr>
          </w:p>
        </w:tc>
      </w:tr>
      <w:tr w:rsidR="007F344A" w:rsidRPr="009D4693" w14:paraId="4618487A" w14:textId="77777777" w:rsidTr="007F344A">
        <w:trPr>
          <w:trHeight w:val="849"/>
        </w:trPr>
        <w:tc>
          <w:tcPr>
            <w:tcW w:w="1135" w:type="dxa"/>
            <w:vMerge w:val="restart"/>
            <w:vAlign w:val="center"/>
          </w:tcPr>
          <w:p w14:paraId="30A3ECB5" w14:textId="77777777" w:rsidR="007F344A" w:rsidRPr="00132EB6" w:rsidRDefault="007F344A" w:rsidP="007F344A">
            <w:pPr>
              <w:jc w:val="center"/>
              <w:rPr>
                <w:rFonts w:ascii="GHEA Grapalat" w:hAnsi="GHEA Grapalat"/>
                <w:sz w:val="20"/>
              </w:rPr>
            </w:pPr>
            <w:r w:rsidRPr="00132EB6">
              <w:rPr>
                <w:rFonts w:ascii="GHEA Grapalat" w:hAnsi="GHEA Grapalat"/>
                <w:sz w:val="20"/>
              </w:rPr>
              <w:t>1</w:t>
            </w:r>
          </w:p>
        </w:tc>
        <w:tc>
          <w:tcPr>
            <w:tcW w:w="1417" w:type="dxa"/>
            <w:vMerge w:val="restart"/>
          </w:tcPr>
          <w:p w14:paraId="4DB8F851" w14:textId="77777777" w:rsidR="007F344A" w:rsidRDefault="007F344A" w:rsidP="007F344A">
            <w:pPr>
              <w:jc w:val="center"/>
              <w:rPr>
                <w:rFonts w:ascii="GHEA Grapalat" w:hAnsi="GHEA Grapalat"/>
                <w:sz w:val="20"/>
                <w:szCs w:val="20"/>
              </w:rPr>
            </w:pPr>
          </w:p>
          <w:p w14:paraId="11958DB4" w14:textId="77777777" w:rsidR="007F344A" w:rsidRDefault="007F344A" w:rsidP="007F344A">
            <w:pPr>
              <w:jc w:val="center"/>
              <w:rPr>
                <w:rFonts w:ascii="GHEA Grapalat" w:hAnsi="GHEA Grapalat"/>
                <w:sz w:val="20"/>
                <w:szCs w:val="20"/>
              </w:rPr>
            </w:pPr>
          </w:p>
          <w:p w14:paraId="4511D96D" w14:textId="77777777" w:rsidR="007F344A" w:rsidRDefault="007F344A" w:rsidP="007F344A">
            <w:pPr>
              <w:jc w:val="center"/>
              <w:rPr>
                <w:rFonts w:ascii="GHEA Grapalat" w:hAnsi="GHEA Grapalat"/>
                <w:sz w:val="20"/>
                <w:szCs w:val="20"/>
              </w:rPr>
            </w:pPr>
          </w:p>
          <w:p w14:paraId="58407CBD" w14:textId="77777777" w:rsidR="007F344A" w:rsidRDefault="007F344A" w:rsidP="007F344A">
            <w:pPr>
              <w:jc w:val="center"/>
              <w:rPr>
                <w:rFonts w:ascii="GHEA Grapalat" w:hAnsi="GHEA Grapalat"/>
                <w:sz w:val="20"/>
                <w:szCs w:val="20"/>
              </w:rPr>
            </w:pPr>
          </w:p>
          <w:p w14:paraId="0100CA35" w14:textId="77777777" w:rsidR="007F344A" w:rsidRDefault="007F344A" w:rsidP="007F344A">
            <w:pPr>
              <w:jc w:val="center"/>
              <w:rPr>
                <w:rFonts w:ascii="GHEA Grapalat" w:hAnsi="GHEA Grapalat"/>
                <w:sz w:val="20"/>
                <w:szCs w:val="20"/>
              </w:rPr>
            </w:pPr>
          </w:p>
          <w:p w14:paraId="18FA2C01" w14:textId="77777777" w:rsidR="007F344A" w:rsidRDefault="007F344A" w:rsidP="007F344A">
            <w:pPr>
              <w:jc w:val="center"/>
              <w:rPr>
                <w:rFonts w:ascii="GHEA Grapalat" w:hAnsi="GHEA Grapalat"/>
                <w:sz w:val="20"/>
                <w:szCs w:val="20"/>
              </w:rPr>
            </w:pPr>
          </w:p>
          <w:p w14:paraId="7A11B98C" w14:textId="77777777" w:rsidR="007F344A" w:rsidRDefault="007F344A" w:rsidP="007F344A">
            <w:pPr>
              <w:jc w:val="center"/>
              <w:rPr>
                <w:rFonts w:ascii="GHEA Grapalat" w:hAnsi="GHEA Grapalat"/>
                <w:sz w:val="20"/>
                <w:szCs w:val="20"/>
              </w:rPr>
            </w:pPr>
          </w:p>
          <w:p w14:paraId="4C1B1377" w14:textId="5076D68D" w:rsidR="007F344A" w:rsidRPr="000B03B8" w:rsidRDefault="007F344A" w:rsidP="007F344A">
            <w:pPr>
              <w:jc w:val="center"/>
              <w:rPr>
                <w:rFonts w:ascii="GHEA Grapalat" w:hAnsi="GHEA Grapalat"/>
                <w:sz w:val="20"/>
                <w:szCs w:val="20"/>
              </w:rPr>
            </w:pPr>
            <w:r w:rsidRPr="000B03B8">
              <w:rPr>
                <w:rFonts w:ascii="GHEA Grapalat" w:hAnsi="GHEA Grapalat"/>
                <w:sz w:val="20"/>
                <w:szCs w:val="20"/>
              </w:rPr>
              <w:t>71351540</w:t>
            </w:r>
          </w:p>
          <w:p w14:paraId="45C6A67B" w14:textId="77777777" w:rsidR="007F344A" w:rsidRPr="00132EB6" w:rsidRDefault="007F344A" w:rsidP="007F344A">
            <w:pPr>
              <w:jc w:val="center"/>
              <w:rPr>
                <w:rFonts w:ascii="GHEA Grapalat" w:hAnsi="GHEA Grapalat"/>
                <w:sz w:val="20"/>
                <w:szCs w:val="20"/>
                <w:lang w:val="es-ES"/>
              </w:rPr>
            </w:pPr>
          </w:p>
        </w:tc>
        <w:tc>
          <w:tcPr>
            <w:tcW w:w="2835" w:type="dxa"/>
            <w:vMerge w:val="restart"/>
            <w:vAlign w:val="center"/>
          </w:tcPr>
          <w:p w14:paraId="70ED85E3" w14:textId="77B1B342" w:rsidR="007F344A" w:rsidRPr="003C7005" w:rsidRDefault="007F344A" w:rsidP="007F344A">
            <w:pPr>
              <w:pStyle w:val="HTML"/>
              <w:shd w:val="clear" w:color="auto" w:fill="F8F9FA"/>
              <w:spacing w:line="276" w:lineRule="auto"/>
              <w:jc w:val="both"/>
              <w:rPr>
                <w:rFonts w:ascii="GHEA Grapalat" w:hAnsi="GHEA Grapalat" w:cs="Times New Roman"/>
                <w:i/>
                <w:lang w:val="hy-AM" w:bidi="ru-RU"/>
              </w:rPr>
            </w:pPr>
            <w:r w:rsidRPr="00135413">
              <w:rPr>
                <w:rFonts w:ascii="GHEA Grapalat" w:hAnsi="GHEA Grapalat" w:cs="Sylfaen"/>
                <w:bCs/>
                <w:i/>
                <w:lang w:val="hy-AM"/>
              </w:rPr>
              <w:t>Технический надзор и консультационные услуги по выполнению работ по ремонту асфальтобетонного покрытия на улице Маштоца, с. Ариндж, общины Абовян</w:t>
            </w:r>
          </w:p>
        </w:tc>
        <w:tc>
          <w:tcPr>
            <w:tcW w:w="1418" w:type="dxa"/>
          </w:tcPr>
          <w:p w14:paraId="6336410F" w14:textId="77777777" w:rsidR="007F344A" w:rsidRPr="009D4693" w:rsidRDefault="007F344A" w:rsidP="007F344A">
            <w:pPr>
              <w:ind w:left="113" w:right="113"/>
              <w:jc w:val="center"/>
              <w:rPr>
                <w:rFonts w:ascii="GHEA Grapalat" w:hAnsi="GHEA Grapalat" w:cs="Arial"/>
                <w:bCs/>
                <w:sz w:val="18"/>
                <w:szCs w:val="18"/>
                <w:lang w:val="pt-BR"/>
              </w:rPr>
            </w:pPr>
          </w:p>
          <w:p w14:paraId="336AD65C" w14:textId="77777777" w:rsidR="007F344A" w:rsidRPr="00C95512" w:rsidRDefault="007F344A" w:rsidP="007F344A">
            <w:pPr>
              <w:pStyle w:val="HTML"/>
              <w:shd w:val="clear" w:color="auto" w:fill="F8F9FA"/>
              <w:rPr>
                <w:rFonts w:ascii="inherit" w:hAnsi="inherit"/>
                <w:color w:val="202124"/>
                <w:sz w:val="24"/>
                <w:szCs w:val="42"/>
              </w:rPr>
            </w:pPr>
            <w:r w:rsidRPr="00C95512">
              <w:rPr>
                <w:rStyle w:val="y2iqfc"/>
                <w:rFonts w:ascii="inherit" w:hAnsi="inherit"/>
                <w:color w:val="202124"/>
                <w:sz w:val="24"/>
                <w:szCs w:val="42"/>
              </w:rPr>
              <w:t>Доля сообщества</w:t>
            </w:r>
          </w:p>
          <w:p w14:paraId="24AE4F35" w14:textId="77777777" w:rsidR="007F344A" w:rsidRPr="009D4693" w:rsidRDefault="007F344A" w:rsidP="007F344A">
            <w:pPr>
              <w:ind w:left="113" w:right="113"/>
              <w:jc w:val="center"/>
              <w:rPr>
                <w:rFonts w:ascii="GHEA Grapalat" w:hAnsi="GHEA Grapalat" w:cs="Arial"/>
                <w:bCs/>
                <w:sz w:val="18"/>
                <w:szCs w:val="18"/>
                <w:lang w:val="pt-BR"/>
              </w:rPr>
            </w:pPr>
          </w:p>
        </w:tc>
        <w:tc>
          <w:tcPr>
            <w:tcW w:w="525" w:type="dxa"/>
          </w:tcPr>
          <w:p w14:paraId="4E21582E" w14:textId="77777777" w:rsidR="007F344A" w:rsidRDefault="007F344A" w:rsidP="007F344A">
            <w:r w:rsidRPr="005B25A4">
              <w:rPr>
                <w:rFonts w:ascii="GHEA Grapalat" w:hAnsi="GHEA Grapalat"/>
                <w:sz w:val="20"/>
                <w:lang w:val="pt-BR"/>
              </w:rPr>
              <w:t xml:space="preserve">% </w:t>
            </w:r>
          </w:p>
        </w:tc>
        <w:tc>
          <w:tcPr>
            <w:tcW w:w="555" w:type="dxa"/>
          </w:tcPr>
          <w:p w14:paraId="7040B1D4" w14:textId="77777777" w:rsidR="007F344A" w:rsidRDefault="007F344A" w:rsidP="007F344A">
            <w:r w:rsidRPr="005B25A4">
              <w:rPr>
                <w:rFonts w:ascii="GHEA Grapalat" w:hAnsi="GHEA Grapalat"/>
                <w:sz w:val="20"/>
                <w:lang w:val="pt-BR"/>
              </w:rPr>
              <w:t xml:space="preserve">% </w:t>
            </w:r>
          </w:p>
        </w:tc>
        <w:tc>
          <w:tcPr>
            <w:tcW w:w="479" w:type="dxa"/>
          </w:tcPr>
          <w:p w14:paraId="7CF2F90A" w14:textId="77777777" w:rsidR="007F344A" w:rsidRDefault="007F344A" w:rsidP="007F344A">
            <w:r w:rsidRPr="005B25A4">
              <w:rPr>
                <w:rFonts w:ascii="GHEA Grapalat" w:hAnsi="GHEA Grapalat"/>
                <w:sz w:val="20"/>
                <w:lang w:val="pt-BR"/>
              </w:rPr>
              <w:t xml:space="preserve">% </w:t>
            </w:r>
          </w:p>
        </w:tc>
        <w:tc>
          <w:tcPr>
            <w:tcW w:w="567" w:type="dxa"/>
          </w:tcPr>
          <w:p w14:paraId="1048EB8C" w14:textId="77777777" w:rsidR="007F344A" w:rsidRDefault="007F344A" w:rsidP="007F344A">
            <w:r w:rsidRPr="005B25A4">
              <w:rPr>
                <w:rFonts w:ascii="GHEA Grapalat" w:hAnsi="GHEA Grapalat"/>
                <w:sz w:val="20"/>
                <w:lang w:val="pt-BR"/>
              </w:rPr>
              <w:t xml:space="preserve">% </w:t>
            </w:r>
          </w:p>
        </w:tc>
        <w:tc>
          <w:tcPr>
            <w:tcW w:w="567" w:type="dxa"/>
          </w:tcPr>
          <w:p w14:paraId="58811786" w14:textId="77777777" w:rsidR="007F344A" w:rsidRDefault="007F344A" w:rsidP="007F344A">
            <w:r w:rsidRPr="008E6F5E">
              <w:rPr>
                <w:rFonts w:ascii="GHEA Grapalat" w:hAnsi="GHEA Grapalat"/>
                <w:sz w:val="20"/>
                <w:lang w:val="pt-BR"/>
              </w:rPr>
              <w:t xml:space="preserve">% </w:t>
            </w:r>
          </w:p>
        </w:tc>
        <w:tc>
          <w:tcPr>
            <w:tcW w:w="567" w:type="dxa"/>
          </w:tcPr>
          <w:p w14:paraId="6B705C53" w14:textId="77777777" w:rsidR="007F344A" w:rsidRDefault="007F344A" w:rsidP="007F344A">
            <w:r w:rsidRPr="008E6F5E">
              <w:rPr>
                <w:rFonts w:ascii="GHEA Grapalat" w:hAnsi="GHEA Grapalat"/>
                <w:sz w:val="20"/>
                <w:lang w:val="pt-BR"/>
              </w:rPr>
              <w:t xml:space="preserve">% </w:t>
            </w:r>
          </w:p>
        </w:tc>
        <w:tc>
          <w:tcPr>
            <w:tcW w:w="567" w:type="dxa"/>
          </w:tcPr>
          <w:p w14:paraId="5092C487" w14:textId="77777777" w:rsidR="007F344A" w:rsidRDefault="007F344A" w:rsidP="007F344A">
            <w:r w:rsidRPr="008E6F5E">
              <w:rPr>
                <w:rFonts w:ascii="GHEA Grapalat" w:hAnsi="GHEA Grapalat"/>
                <w:sz w:val="20"/>
                <w:lang w:val="pt-BR"/>
              </w:rPr>
              <w:t xml:space="preserve">% </w:t>
            </w:r>
          </w:p>
        </w:tc>
        <w:tc>
          <w:tcPr>
            <w:tcW w:w="567" w:type="dxa"/>
          </w:tcPr>
          <w:p w14:paraId="298A49EF" w14:textId="77777777" w:rsidR="007F344A" w:rsidRDefault="007F344A" w:rsidP="007F344A">
            <w:r w:rsidRPr="008E6F5E">
              <w:rPr>
                <w:rFonts w:ascii="GHEA Grapalat" w:hAnsi="GHEA Grapalat"/>
                <w:sz w:val="20"/>
                <w:lang w:val="pt-BR"/>
              </w:rPr>
              <w:t xml:space="preserve">% </w:t>
            </w:r>
          </w:p>
        </w:tc>
        <w:tc>
          <w:tcPr>
            <w:tcW w:w="567" w:type="dxa"/>
          </w:tcPr>
          <w:p w14:paraId="394315F7" w14:textId="77777777" w:rsidR="007F344A" w:rsidRDefault="007F344A" w:rsidP="007F344A">
            <w:r w:rsidRPr="008E6F5E">
              <w:rPr>
                <w:rFonts w:ascii="GHEA Grapalat" w:hAnsi="GHEA Grapalat"/>
                <w:sz w:val="20"/>
                <w:lang w:val="pt-BR"/>
              </w:rPr>
              <w:t xml:space="preserve">% </w:t>
            </w:r>
          </w:p>
        </w:tc>
        <w:tc>
          <w:tcPr>
            <w:tcW w:w="567" w:type="dxa"/>
          </w:tcPr>
          <w:p w14:paraId="5DAE6AC9" w14:textId="77777777" w:rsidR="007F344A" w:rsidRDefault="007F344A" w:rsidP="007F344A">
            <w:r w:rsidRPr="008E6F5E">
              <w:rPr>
                <w:rFonts w:ascii="GHEA Grapalat" w:hAnsi="GHEA Grapalat"/>
                <w:sz w:val="20"/>
                <w:lang w:val="pt-BR"/>
              </w:rPr>
              <w:t xml:space="preserve">% </w:t>
            </w:r>
          </w:p>
        </w:tc>
        <w:tc>
          <w:tcPr>
            <w:tcW w:w="709" w:type="dxa"/>
          </w:tcPr>
          <w:p w14:paraId="07439ADB" w14:textId="77777777" w:rsidR="007F344A" w:rsidRDefault="007F344A" w:rsidP="007F344A">
            <w:r w:rsidRPr="008E6F5E">
              <w:rPr>
                <w:rFonts w:ascii="GHEA Grapalat" w:hAnsi="GHEA Grapalat"/>
                <w:sz w:val="20"/>
                <w:lang w:val="pt-BR"/>
              </w:rPr>
              <w:t xml:space="preserve">% </w:t>
            </w:r>
          </w:p>
        </w:tc>
        <w:tc>
          <w:tcPr>
            <w:tcW w:w="661" w:type="dxa"/>
            <w:gridSpan w:val="2"/>
          </w:tcPr>
          <w:p w14:paraId="4798845F" w14:textId="77777777" w:rsidR="007F344A" w:rsidRDefault="007F344A" w:rsidP="007F344A">
            <w:r w:rsidRPr="008E6F5E">
              <w:rPr>
                <w:rFonts w:ascii="GHEA Grapalat" w:hAnsi="GHEA Grapalat"/>
                <w:sz w:val="20"/>
                <w:lang w:val="pt-BR"/>
              </w:rPr>
              <w:t xml:space="preserve">% </w:t>
            </w:r>
          </w:p>
        </w:tc>
        <w:tc>
          <w:tcPr>
            <w:tcW w:w="1465" w:type="dxa"/>
          </w:tcPr>
          <w:p w14:paraId="411B0EEC" w14:textId="77777777" w:rsidR="007F344A" w:rsidRDefault="007F344A" w:rsidP="007F344A">
            <w:r w:rsidRPr="008E6F5E">
              <w:rPr>
                <w:rFonts w:ascii="GHEA Grapalat" w:hAnsi="GHEA Grapalat"/>
                <w:sz w:val="20"/>
                <w:lang w:val="pt-BR"/>
              </w:rPr>
              <w:t xml:space="preserve">% </w:t>
            </w:r>
          </w:p>
        </w:tc>
      </w:tr>
      <w:tr w:rsidR="000A6770" w:rsidRPr="00C86055" w14:paraId="417A42B8" w14:textId="77777777" w:rsidTr="00562342">
        <w:trPr>
          <w:trHeight w:val="2966"/>
        </w:trPr>
        <w:tc>
          <w:tcPr>
            <w:tcW w:w="1135" w:type="dxa"/>
            <w:vMerge/>
            <w:vAlign w:val="center"/>
          </w:tcPr>
          <w:p w14:paraId="2CA15ADF" w14:textId="77777777" w:rsidR="000A6770" w:rsidRPr="00132EB6" w:rsidRDefault="000A6770" w:rsidP="000A6770">
            <w:pPr>
              <w:jc w:val="center"/>
              <w:rPr>
                <w:rFonts w:ascii="GHEA Grapalat" w:hAnsi="GHEA Grapalat"/>
                <w:sz w:val="20"/>
              </w:rPr>
            </w:pPr>
          </w:p>
        </w:tc>
        <w:tc>
          <w:tcPr>
            <w:tcW w:w="1417" w:type="dxa"/>
            <w:vMerge/>
          </w:tcPr>
          <w:p w14:paraId="4527DBBA" w14:textId="77777777" w:rsidR="000A6770" w:rsidRPr="00132EB6" w:rsidRDefault="000A6770" w:rsidP="000A6770">
            <w:pPr>
              <w:jc w:val="center"/>
              <w:rPr>
                <w:rFonts w:ascii="Arial LatArm" w:hAnsi="Arial LatArm" w:cs="Arial"/>
                <w:sz w:val="20"/>
                <w:szCs w:val="20"/>
              </w:rPr>
            </w:pPr>
          </w:p>
        </w:tc>
        <w:tc>
          <w:tcPr>
            <w:tcW w:w="2835" w:type="dxa"/>
            <w:vMerge/>
            <w:vAlign w:val="center"/>
          </w:tcPr>
          <w:p w14:paraId="252549AF" w14:textId="77777777" w:rsidR="000A6770" w:rsidRPr="00915F39" w:rsidRDefault="000A6770" w:rsidP="000A6770">
            <w:pPr>
              <w:jc w:val="center"/>
              <w:rPr>
                <w:rFonts w:ascii="GHEA Grapalat" w:hAnsi="GHEA Grapalat"/>
                <w:sz w:val="26"/>
                <w:szCs w:val="20"/>
              </w:rPr>
            </w:pPr>
          </w:p>
        </w:tc>
        <w:tc>
          <w:tcPr>
            <w:tcW w:w="1418" w:type="dxa"/>
          </w:tcPr>
          <w:p w14:paraId="2288939F" w14:textId="77777777" w:rsidR="000A6770" w:rsidRPr="009D4693" w:rsidRDefault="000A6770" w:rsidP="000A6770">
            <w:pPr>
              <w:ind w:left="113" w:right="113"/>
              <w:jc w:val="center"/>
              <w:rPr>
                <w:rFonts w:ascii="GHEA Grapalat" w:hAnsi="GHEA Grapalat" w:cs="Arial"/>
                <w:bCs/>
                <w:sz w:val="16"/>
                <w:szCs w:val="16"/>
                <w:lang w:val="pt-BR"/>
              </w:rPr>
            </w:pPr>
          </w:p>
          <w:p w14:paraId="6C93F474" w14:textId="77777777" w:rsidR="000A6770" w:rsidRPr="009D4693" w:rsidRDefault="000A6770" w:rsidP="000A6770">
            <w:pPr>
              <w:ind w:left="113" w:right="113"/>
              <w:jc w:val="center"/>
              <w:rPr>
                <w:rFonts w:ascii="GHEA Grapalat" w:hAnsi="GHEA Grapalat" w:cs="Arial"/>
                <w:bCs/>
                <w:sz w:val="16"/>
                <w:szCs w:val="16"/>
                <w:lang w:val="pt-BR"/>
              </w:rPr>
            </w:pPr>
          </w:p>
          <w:p w14:paraId="0316011A" w14:textId="77777777" w:rsidR="000A6770" w:rsidRPr="009D4693" w:rsidRDefault="000A6770" w:rsidP="000A6770">
            <w:pPr>
              <w:ind w:left="113" w:right="113"/>
              <w:jc w:val="center"/>
              <w:rPr>
                <w:rFonts w:ascii="GHEA Grapalat" w:hAnsi="GHEA Grapalat" w:cs="Arial"/>
                <w:bCs/>
                <w:sz w:val="16"/>
                <w:szCs w:val="16"/>
                <w:lang w:val="pt-BR"/>
              </w:rPr>
            </w:pPr>
          </w:p>
          <w:p w14:paraId="7E34F8C4" w14:textId="77777777" w:rsidR="000A6770" w:rsidRPr="00965E85" w:rsidRDefault="000A6770" w:rsidP="000A6770">
            <w:pPr>
              <w:pStyle w:val="HTML"/>
              <w:shd w:val="clear" w:color="auto" w:fill="F8F9FA"/>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51386B7E" w14:textId="77777777" w:rsidR="000A6770" w:rsidRPr="00965E85" w:rsidRDefault="000A6770" w:rsidP="000A6770">
            <w:pPr>
              <w:pStyle w:val="HTML"/>
              <w:shd w:val="clear" w:color="auto" w:fill="F8F9FA"/>
              <w:rPr>
                <w:rFonts w:ascii="inherit" w:hAnsi="inherit"/>
                <w:color w:val="202124"/>
                <w:sz w:val="24"/>
                <w:szCs w:val="42"/>
              </w:rPr>
            </w:pPr>
            <w:r w:rsidRPr="00965E85">
              <w:rPr>
                <w:rStyle w:val="y2iqfc"/>
                <w:rFonts w:ascii="inherit" w:hAnsi="inherit"/>
                <w:color w:val="202124"/>
                <w:sz w:val="24"/>
                <w:szCs w:val="42"/>
              </w:rPr>
              <w:t>/субвенция</w:t>
            </w:r>
          </w:p>
          <w:p w14:paraId="7C80AE17" w14:textId="77777777" w:rsidR="000A6770" w:rsidRPr="009D4693" w:rsidRDefault="000A6770" w:rsidP="000A6770">
            <w:pPr>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6FA3A914" w14:textId="77777777" w:rsidR="000A6770" w:rsidRPr="009D4693" w:rsidRDefault="000A6770" w:rsidP="000A6770">
            <w:pPr>
              <w:jc w:val="center"/>
              <w:rPr>
                <w:rFonts w:ascii="GHEA Grapalat" w:hAnsi="GHEA Grapalat"/>
                <w:sz w:val="20"/>
              </w:rPr>
            </w:pPr>
          </w:p>
          <w:p w14:paraId="749A66DD" w14:textId="77777777" w:rsidR="000A6770" w:rsidRPr="009D4693" w:rsidRDefault="000A6770" w:rsidP="000A6770">
            <w:pPr>
              <w:jc w:val="center"/>
              <w:rPr>
                <w:rFonts w:ascii="GHEA Grapalat" w:hAnsi="GHEA Grapalat"/>
                <w:sz w:val="20"/>
              </w:rPr>
            </w:pPr>
          </w:p>
          <w:p w14:paraId="62691D33" w14:textId="77777777" w:rsidR="000A6770" w:rsidRPr="009D4693" w:rsidRDefault="000A6770" w:rsidP="000A6770">
            <w:pPr>
              <w:jc w:val="center"/>
              <w:rPr>
                <w:rFonts w:ascii="GHEA Grapalat" w:hAnsi="GHEA Grapalat"/>
                <w:sz w:val="20"/>
              </w:rPr>
            </w:pPr>
          </w:p>
          <w:p w14:paraId="75922389" w14:textId="77777777" w:rsidR="000A6770" w:rsidRPr="009D4693" w:rsidRDefault="0039308E" w:rsidP="000A6770">
            <w:pPr>
              <w:jc w:val="center"/>
              <w:rPr>
                <w:rFonts w:ascii="GHEA Grapalat" w:hAnsi="GHEA Grapalat"/>
                <w:sz w:val="20"/>
                <w:lang w:val="pt-BR"/>
              </w:rPr>
            </w:pPr>
            <w:r w:rsidRPr="005B25A4">
              <w:rPr>
                <w:rFonts w:ascii="GHEA Grapalat" w:hAnsi="GHEA Grapalat"/>
                <w:sz w:val="20"/>
                <w:lang w:val="pt-BR"/>
              </w:rPr>
              <w:t>%</w:t>
            </w:r>
          </w:p>
        </w:tc>
        <w:tc>
          <w:tcPr>
            <w:tcW w:w="1559" w:type="dxa"/>
            <w:gridSpan w:val="2"/>
          </w:tcPr>
          <w:p w14:paraId="026A4233" w14:textId="77777777" w:rsidR="000A6770" w:rsidRPr="0039308E" w:rsidRDefault="000A6770" w:rsidP="000A6770">
            <w:pPr>
              <w:pStyle w:val="HTML"/>
              <w:shd w:val="clear" w:color="auto" w:fill="F8F9FA"/>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r w:rsidR="007F344A" w:rsidRPr="009D4693" w14:paraId="4795D528" w14:textId="77777777" w:rsidTr="003E3A31">
        <w:trPr>
          <w:trHeight w:val="231"/>
        </w:trPr>
        <w:tc>
          <w:tcPr>
            <w:tcW w:w="15168" w:type="dxa"/>
            <w:gridSpan w:val="18"/>
          </w:tcPr>
          <w:p w14:paraId="75E0AE91" w14:textId="77777777" w:rsidR="007F344A" w:rsidRPr="009D4693" w:rsidRDefault="007F344A" w:rsidP="003E3A31">
            <w:pPr>
              <w:jc w:val="center"/>
              <w:rPr>
                <w:rFonts w:ascii="GHEA Grapalat" w:hAnsi="GHEA Grapalat"/>
                <w:sz w:val="18"/>
                <w:lang w:val="es-ES"/>
              </w:rPr>
            </w:pPr>
            <w:r w:rsidRPr="00F412AC">
              <w:rPr>
                <w:rFonts w:ascii="GHEA Grapalat" w:hAnsi="GHEA Grapalat"/>
                <w:sz w:val="16"/>
              </w:rPr>
              <w:lastRenderedPageBreak/>
              <w:t>Услуги</w:t>
            </w:r>
          </w:p>
        </w:tc>
      </w:tr>
      <w:tr w:rsidR="007F344A" w:rsidRPr="00C86055" w14:paraId="7CD63529" w14:textId="77777777" w:rsidTr="003E3A31">
        <w:trPr>
          <w:trHeight w:val="407"/>
        </w:trPr>
        <w:tc>
          <w:tcPr>
            <w:tcW w:w="1135" w:type="dxa"/>
            <w:vMerge w:val="restart"/>
            <w:vAlign w:val="center"/>
          </w:tcPr>
          <w:p w14:paraId="5A1F2956"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78819EDB"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1FB836DD"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наименование</w:t>
            </w:r>
          </w:p>
        </w:tc>
        <w:tc>
          <w:tcPr>
            <w:tcW w:w="9781" w:type="dxa"/>
            <w:gridSpan w:val="15"/>
            <w:vAlign w:val="center"/>
          </w:tcPr>
          <w:p w14:paraId="791D8723" w14:textId="77777777" w:rsidR="007F344A" w:rsidRPr="009D4693" w:rsidRDefault="007F344A" w:rsidP="003E3A31">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23"/>
              <w:t>**</w:t>
            </w:r>
          </w:p>
        </w:tc>
      </w:tr>
      <w:tr w:rsidR="007F344A" w:rsidRPr="009D4693" w14:paraId="49E22572" w14:textId="77777777" w:rsidTr="003E3A31">
        <w:trPr>
          <w:trHeight w:val="1144"/>
        </w:trPr>
        <w:tc>
          <w:tcPr>
            <w:tcW w:w="1135" w:type="dxa"/>
            <w:vMerge/>
          </w:tcPr>
          <w:p w14:paraId="40C25204" w14:textId="77777777" w:rsidR="007F344A" w:rsidRPr="009D4693" w:rsidRDefault="007F344A" w:rsidP="003E3A31">
            <w:pPr>
              <w:jc w:val="center"/>
              <w:rPr>
                <w:rFonts w:ascii="GHEA Grapalat" w:hAnsi="GHEA Grapalat"/>
                <w:sz w:val="20"/>
                <w:lang w:val="es-ES"/>
              </w:rPr>
            </w:pPr>
          </w:p>
        </w:tc>
        <w:tc>
          <w:tcPr>
            <w:tcW w:w="1417" w:type="dxa"/>
            <w:vMerge/>
          </w:tcPr>
          <w:p w14:paraId="79D1417C" w14:textId="77777777" w:rsidR="007F344A" w:rsidRPr="009D4693" w:rsidRDefault="007F344A" w:rsidP="003E3A31">
            <w:pPr>
              <w:jc w:val="center"/>
              <w:rPr>
                <w:rFonts w:ascii="GHEA Grapalat" w:hAnsi="GHEA Grapalat"/>
                <w:sz w:val="20"/>
                <w:lang w:val="es-ES"/>
              </w:rPr>
            </w:pPr>
          </w:p>
        </w:tc>
        <w:tc>
          <w:tcPr>
            <w:tcW w:w="2835" w:type="dxa"/>
            <w:vMerge/>
          </w:tcPr>
          <w:p w14:paraId="6BCA30AC" w14:textId="77777777" w:rsidR="007F344A" w:rsidRPr="009D4693" w:rsidRDefault="007F344A" w:rsidP="003E3A31">
            <w:pPr>
              <w:jc w:val="center"/>
              <w:rPr>
                <w:rFonts w:ascii="GHEA Grapalat" w:hAnsi="GHEA Grapalat"/>
                <w:sz w:val="20"/>
                <w:lang w:val="es-ES"/>
              </w:rPr>
            </w:pPr>
          </w:p>
        </w:tc>
        <w:tc>
          <w:tcPr>
            <w:tcW w:w="1418" w:type="dxa"/>
            <w:textDirection w:val="btLr"/>
            <w:vAlign w:val="center"/>
          </w:tcPr>
          <w:p w14:paraId="46BA35CA" w14:textId="77777777" w:rsidR="007F344A" w:rsidRPr="009D4693" w:rsidRDefault="007F344A" w:rsidP="003E3A31">
            <w:pPr>
              <w:ind w:left="113" w:right="-7"/>
              <w:jc w:val="center"/>
              <w:rPr>
                <w:rFonts w:ascii="GHEA Grapalat" w:hAnsi="GHEA Grapalat"/>
                <w:sz w:val="18"/>
                <w:szCs w:val="22"/>
                <w:lang w:val="pt-BR"/>
              </w:rPr>
            </w:pPr>
          </w:p>
        </w:tc>
        <w:tc>
          <w:tcPr>
            <w:tcW w:w="525" w:type="dxa"/>
            <w:textDirection w:val="btLr"/>
            <w:vAlign w:val="center"/>
          </w:tcPr>
          <w:p w14:paraId="70AE513C"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6A6F563E"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4C4C74A5"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2C23BBE7"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71EC5E36"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13E740E5"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29B14DA9"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11FD1647"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354C5904"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сентябрь</w:t>
            </w:r>
          </w:p>
          <w:p w14:paraId="4CFFC346" w14:textId="77777777" w:rsidR="007F344A" w:rsidRPr="00562342" w:rsidRDefault="007F344A" w:rsidP="003E3A31">
            <w:pPr>
              <w:ind w:left="113" w:right="-7"/>
              <w:jc w:val="center"/>
              <w:rPr>
                <w:rFonts w:ascii="GHEA Grapalat" w:hAnsi="GHEA Grapalat"/>
                <w:szCs w:val="40"/>
                <w:lang w:val="hy-AM"/>
              </w:rPr>
            </w:pPr>
          </w:p>
        </w:tc>
        <w:tc>
          <w:tcPr>
            <w:tcW w:w="567" w:type="dxa"/>
            <w:textDirection w:val="btLr"/>
            <w:vAlign w:val="center"/>
          </w:tcPr>
          <w:p w14:paraId="0AF31F96"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октябрь</w:t>
            </w:r>
          </w:p>
          <w:p w14:paraId="2C0F7816" w14:textId="77777777" w:rsidR="007F344A" w:rsidRPr="00562342" w:rsidRDefault="007F344A" w:rsidP="003E3A31">
            <w:pPr>
              <w:ind w:left="113" w:right="-7"/>
              <w:jc w:val="center"/>
              <w:rPr>
                <w:rFonts w:ascii="GHEA Grapalat" w:hAnsi="GHEA Grapalat"/>
                <w:szCs w:val="40"/>
                <w:lang w:val="hy-AM"/>
              </w:rPr>
            </w:pPr>
          </w:p>
        </w:tc>
        <w:tc>
          <w:tcPr>
            <w:tcW w:w="709" w:type="dxa"/>
            <w:textDirection w:val="btLr"/>
            <w:vAlign w:val="center"/>
          </w:tcPr>
          <w:p w14:paraId="687EBF7A"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ноябрь</w:t>
            </w:r>
          </w:p>
          <w:p w14:paraId="6184A334" w14:textId="77777777" w:rsidR="007F344A" w:rsidRPr="00562342" w:rsidRDefault="007F344A" w:rsidP="003E3A31">
            <w:pPr>
              <w:ind w:left="113" w:right="-7"/>
              <w:jc w:val="center"/>
              <w:rPr>
                <w:rFonts w:ascii="GHEA Grapalat" w:hAnsi="GHEA Grapalat"/>
                <w:szCs w:val="40"/>
                <w:lang w:val="hy-AM"/>
              </w:rPr>
            </w:pPr>
          </w:p>
        </w:tc>
        <w:tc>
          <w:tcPr>
            <w:tcW w:w="661" w:type="dxa"/>
            <w:gridSpan w:val="2"/>
            <w:textDirection w:val="btLr"/>
            <w:vAlign w:val="center"/>
          </w:tcPr>
          <w:p w14:paraId="3875F3B5"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декабрь</w:t>
            </w:r>
          </w:p>
          <w:p w14:paraId="20133D39" w14:textId="77777777" w:rsidR="007F344A" w:rsidRPr="00562342" w:rsidRDefault="007F344A" w:rsidP="003E3A31">
            <w:pPr>
              <w:ind w:left="113" w:right="-7"/>
              <w:jc w:val="center"/>
              <w:rPr>
                <w:rFonts w:ascii="GHEA Grapalat" w:hAnsi="GHEA Grapalat"/>
                <w:szCs w:val="40"/>
                <w:lang w:val="hy-AM"/>
              </w:rPr>
            </w:pPr>
          </w:p>
        </w:tc>
        <w:tc>
          <w:tcPr>
            <w:tcW w:w="1465" w:type="dxa"/>
            <w:vAlign w:val="center"/>
          </w:tcPr>
          <w:p w14:paraId="1D207EB6" w14:textId="77777777" w:rsidR="007F344A" w:rsidRPr="00F17E50" w:rsidRDefault="007F344A" w:rsidP="003E3A31">
            <w:pPr>
              <w:ind w:right="317"/>
              <w:jc w:val="center"/>
              <w:rPr>
                <w:rFonts w:ascii="GHEA Grapalat" w:hAnsi="GHEA Grapalat"/>
                <w:sz w:val="18"/>
                <w:szCs w:val="22"/>
              </w:rPr>
            </w:pPr>
            <w:proofErr w:type="spellStart"/>
            <w:r>
              <w:rPr>
                <w:rFonts w:ascii="GHEA Grapalat" w:hAnsi="GHEA Grapalat" w:cs="Sylfaen"/>
                <w:sz w:val="18"/>
                <w:szCs w:val="22"/>
              </w:rPr>
              <w:t>Обший</w:t>
            </w:r>
            <w:proofErr w:type="spellEnd"/>
          </w:p>
          <w:p w14:paraId="02A9DF24" w14:textId="77777777" w:rsidR="007F344A" w:rsidRPr="009D4693" w:rsidRDefault="007F344A" w:rsidP="003E3A31">
            <w:pPr>
              <w:jc w:val="center"/>
              <w:rPr>
                <w:rFonts w:ascii="GHEA Grapalat" w:hAnsi="GHEA Grapalat"/>
                <w:sz w:val="18"/>
                <w:lang w:val="es-ES"/>
              </w:rPr>
            </w:pPr>
          </w:p>
        </w:tc>
      </w:tr>
      <w:tr w:rsidR="007F344A" w:rsidRPr="009D4693" w14:paraId="1A39EF50" w14:textId="77777777" w:rsidTr="000D70F3">
        <w:trPr>
          <w:trHeight w:val="165"/>
        </w:trPr>
        <w:tc>
          <w:tcPr>
            <w:tcW w:w="1135" w:type="dxa"/>
            <w:vMerge w:val="restart"/>
            <w:vAlign w:val="center"/>
          </w:tcPr>
          <w:p w14:paraId="03C35731" w14:textId="0258CD2E" w:rsidR="007F344A" w:rsidRPr="007F344A" w:rsidRDefault="007F344A" w:rsidP="007F344A">
            <w:pPr>
              <w:jc w:val="center"/>
              <w:rPr>
                <w:rFonts w:ascii="GHEA Grapalat" w:hAnsi="GHEA Grapalat"/>
                <w:sz w:val="20"/>
                <w:lang w:val="en-US"/>
              </w:rPr>
            </w:pPr>
            <w:r>
              <w:rPr>
                <w:rFonts w:ascii="GHEA Grapalat" w:hAnsi="GHEA Grapalat"/>
                <w:sz w:val="20"/>
                <w:lang w:val="en-US"/>
              </w:rPr>
              <w:t>2</w:t>
            </w:r>
          </w:p>
        </w:tc>
        <w:tc>
          <w:tcPr>
            <w:tcW w:w="1417" w:type="dxa"/>
            <w:vMerge w:val="restart"/>
          </w:tcPr>
          <w:p w14:paraId="77F4B5EF" w14:textId="77777777" w:rsidR="007F344A" w:rsidRDefault="007F344A" w:rsidP="007F344A">
            <w:pPr>
              <w:jc w:val="center"/>
              <w:rPr>
                <w:rFonts w:ascii="GHEA Grapalat" w:hAnsi="GHEA Grapalat"/>
                <w:sz w:val="20"/>
                <w:szCs w:val="20"/>
              </w:rPr>
            </w:pPr>
          </w:p>
          <w:p w14:paraId="7712DFF0" w14:textId="77777777" w:rsidR="007F344A" w:rsidRDefault="007F344A" w:rsidP="007F344A">
            <w:pPr>
              <w:jc w:val="center"/>
              <w:rPr>
                <w:rFonts w:ascii="GHEA Grapalat" w:hAnsi="GHEA Grapalat"/>
                <w:sz w:val="20"/>
                <w:szCs w:val="20"/>
              </w:rPr>
            </w:pPr>
          </w:p>
          <w:p w14:paraId="0F34525F" w14:textId="77777777" w:rsidR="007F344A" w:rsidRDefault="007F344A" w:rsidP="007F344A">
            <w:pPr>
              <w:jc w:val="center"/>
              <w:rPr>
                <w:rFonts w:ascii="GHEA Grapalat" w:hAnsi="GHEA Grapalat"/>
                <w:sz w:val="20"/>
                <w:szCs w:val="20"/>
              </w:rPr>
            </w:pPr>
          </w:p>
          <w:p w14:paraId="30D4DEF0" w14:textId="77777777" w:rsidR="007F344A" w:rsidRDefault="007F344A" w:rsidP="007F344A">
            <w:pPr>
              <w:jc w:val="center"/>
              <w:rPr>
                <w:rFonts w:ascii="GHEA Grapalat" w:hAnsi="GHEA Grapalat"/>
                <w:sz w:val="20"/>
                <w:szCs w:val="20"/>
              </w:rPr>
            </w:pPr>
          </w:p>
          <w:p w14:paraId="5B56BF08" w14:textId="77777777" w:rsidR="007F344A" w:rsidRDefault="007F344A" w:rsidP="007F344A">
            <w:pPr>
              <w:jc w:val="center"/>
              <w:rPr>
                <w:rFonts w:ascii="GHEA Grapalat" w:hAnsi="GHEA Grapalat"/>
                <w:sz w:val="20"/>
                <w:szCs w:val="20"/>
              </w:rPr>
            </w:pPr>
          </w:p>
          <w:p w14:paraId="4CE7CD7C" w14:textId="77777777" w:rsidR="007F344A" w:rsidRDefault="007F344A" w:rsidP="007F344A">
            <w:pPr>
              <w:jc w:val="center"/>
              <w:rPr>
                <w:rFonts w:ascii="GHEA Grapalat" w:hAnsi="GHEA Grapalat"/>
                <w:sz w:val="20"/>
                <w:szCs w:val="20"/>
              </w:rPr>
            </w:pPr>
          </w:p>
          <w:p w14:paraId="154CD7E7" w14:textId="77777777" w:rsidR="007F344A" w:rsidRDefault="007F344A" w:rsidP="007F344A">
            <w:pPr>
              <w:jc w:val="center"/>
              <w:rPr>
                <w:rFonts w:ascii="GHEA Grapalat" w:hAnsi="GHEA Grapalat"/>
                <w:sz w:val="20"/>
                <w:szCs w:val="20"/>
              </w:rPr>
            </w:pPr>
          </w:p>
          <w:p w14:paraId="5DCCB716" w14:textId="77777777" w:rsidR="007F344A" w:rsidRDefault="007F344A" w:rsidP="007F344A">
            <w:pPr>
              <w:jc w:val="center"/>
              <w:rPr>
                <w:rFonts w:ascii="GHEA Grapalat" w:hAnsi="GHEA Grapalat"/>
                <w:sz w:val="20"/>
                <w:szCs w:val="20"/>
              </w:rPr>
            </w:pPr>
          </w:p>
          <w:p w14:paraId="01F48871" w14:textId="4003687F" w:rsidR="007F344A" w:rsidRPr="000B03B8" w:rsidRDefault="007F344A" w:rsidP="007F344A">
            <w:pPr>
              <w:jc w:val="center"/>
              <w:rPr>
                <w:rFonts w:ascii="GHEA Grapalat" w:hAnsi="GHEA Grapalat"/>
                <w:sz w:val="20"/>
                <w:szCs w:val="20"/>
              </w:rPr>
            </w:pPr>
            <w:r w:rsidRPr="000B03B8">
              <w:rPr>
                <w:rFonts w:ascii="GHEA Grapalat" w:hAnsi="GHEA Grapalat"/>
                <w:sz w:val="20"/>
                <w:szCs w:val="20"/>
              </w:rPr>
              <w:t>71351540</w:t>
            </w:r>
          </w:p>
          <w:p w14:paraId="1D22F8D9" w14:textId="77777777" w:rsidR="007F344A" w:rsidRPr="00132EB6" w:rsidRDefault="007F344A" w:rsidP="007F344A">
            <w:pPr>
              <w:jc w:val="center"/>
              <w:rPr>
                <w:rFonts w:ascii="GHEA Grapalat" w:hAnsi="GHEA Grapalat"/>
                <w:sz w:val="20"/>
                <w:szCs w:val="20"/>
                <w:lang w:val="es-ES"/>
              </w:rPr>
            </w:pPr>
          </w:p>
        </w:tc>
        <w:tc>
          <w:tcPr>
            <w:tcW w:w="2835" w:type="dxa"/>
            <w:vMerge w:val="restart"/>
            <w:vAlign w:val="center"/>
          </w:tcPr>
          <w:p w14:paraId="61B14D3C" w14:textId="2F422895" w:rsidR="007F344A" w:rsidRPr="003C7005" w:rsidRDefault="007F344A" w:rsidP="007F344A">
            <w:pPr>
              <w:pStyle w:val="HTML"/>
              <w:shd w:val="clear" w:color="auto" w:fill="F8F9FA"/>
              <w:spacing w:line="276" w:lineRule="auto"/>
              <w:jc w:val="both"/>
              <w:rPr>
                <w:rFonts w:ascii="GHEA Grapalat" w:hAnsi="GHEA Grapalat" w:cs="Times New Roman"/>
                <w:i/>
                <w:lang w:val="hy-AM" w:bidi="ru-RU"/>
              </w:rPr>
            </w:pPr>
            <w:r w:rsidRPr="00135413">
              <w:rPr>
                <w:rFonts w:ascii="GHEA Grapalat" w:hAnsi="GHEA Grapalat" w:cs="Sylfaen"/>
                <w:bCs/>
                <w:i/>
                <w:lang w:val="hy-AM"/>
              </w:rPr>
              <w:t>Консультационные услуги по техническому надзору за выполнением работ по капитальному ремонту с асфальтобетонным покрытием внутриобщинных (местного значения) тротуаров улиц Г. Вердяна, С. Алексаняна и дворовой части улицы Г. Вердяна в селе Гетаргел общины Абовян</w:t>
            </w:r>
          </w:p>
        </w:tc>
        <w:tc>
          <w:tcPr>
            <w:tcW w:w="1418" w:type="dxa"/>
          </w:tcPr>
          <w:p w14:paraId="69ECF4AD" w14:textId="77777777" w:rsidR="007F344A" w:rsidRPr="009D4693" w:rsidRDefault="007F344A" w:rsidP="007F344A">
            <w:pPr>
              <w:ind w:left="113" w:right="113"/>
              <w:jc w:val="center"/>
              <w:rPr>
                <w:rFonts w:ascii="GHEA Grapalat" w:hAnsi="GHEA Grapalat" w:cs="Arial"/>
                <w:bCs/>
                <w:sz w:val="18"/>
                <w:szCs w:val="18"/>
                <w:lang w:val="pt-BR"/>
              </w:rPr>
            </w:pPr>
          </w:p>
          <w:p w14:paraId="427370AE" w14:textId="77777777" w:rsidR="007F344A" w:rsidRPr="00C95512" w:rsidRDefault="007F344A" w:rsidP="007F344A">
            <w:pPr>
              <w:pStyle w:val="HTML"/>
              <w:shd w:val="clear" w:color="auto" w:fill="F8F9FA"/>
              <w:rPr>
                <w:rFonts w:ascii="inherit" w:hAnsi="inherit"/>
                <w:color w:val="202124"/>
                <w:sz w:val="24"/>
                <w:szCs w:val="42"/>
              </w:rPr>
            </w:pPr>
            <w:r w:rsidRPr="00C95512">
              <w:rPr>
                <w:rStyle w:val="y2iqfc"/>
                <w:rFonts w:ascii="inherit" w:hAnsi="inherit"/>
                <w:color w:val="202124"/>
                <w:sz w:val="24"/>
                <w:szCs w:val="42"/>
              </w:rPr>
              <w:t>Доля сообщества</w:t>
            </w:r>
          </w:p>
          <w:p w14:paraId="61B6A943" w14:textId="77777777" w:rsidR="007F344A" w:rsidRPr="009D4693" w:rsidRDefault="007F344A" w:rsidP="007F344A">
            <w:pPr>
              <w:ind w:left="113" w:right="113"/>
              <w:jc w:val="center"/>
              <w:rPr>
                <w:rFonts w:ascii="GHEA Grapalat" w:hAnsi="GHEA Grapalat" w:cs="Arial"/>
                <w:bCs/>
                <w:sz w:val="18"/>
                <w:szCs w:val="18"/>
                <w:lang w:val="pt-BR"/>
              </w:rPr>
            </w:pPr>
          </w:p>
        </w:tc>
        <w:tc>
          <w:tcPr>
            <w:tcW w:w="525" w:type="dxa"/>
          </w:tcPr>
          <w:p w14:paraId="37885851" w14:textId="77777777" w:rsidR="007F344A" w:rsidRDefault="007F344A" w:rsidP="007F344A">
            <w:r w:rsidRPr="005B25A4">
              <w:rPr>
                <w:rFonts w:ascii="GHEA Grapalat" w:hAnsi="GHEA Grapalat"/>
                <w:sz w:val="20"/>
                <w:lang w:val="pt-BR"/>
              </w:rPr>
              <w:t xml:space="preserve">% </w:t>
            </w:r>
          </w:p>
        </w:tc>
        <w:tc>
          <w:tcPr>
            <w:tcW w:w="555" w:type="dxa"/>
          </w:tcPr>
          <w:p w14:paraId="04B0E143" w14:textId="77777777" w:rsidR="007F344A" w:rsidRDefault="007F344A" w:rsidP="007F344A">
            <w:r w:rsidRPr="005B25A4">
              <w:rPr>
                <w:rFonts w:ascii="GHEA Grapalat" w:hAnsi="GHEA Grapalat"/>
                <w:sz w:val="20"/>
                <w:lang w:val="pt-BR"/>
              </w:rPr>
              <w:t xml:space="preserve">% </w:t>
            </w:r>
          </w:p>
        </w:tc>
        <w:tc>
          <w:tcPr>
            <w:tcW w:w="479" w:type="dxa"/>
          </w:tcPr>
          <w:p w14:paraId="10BE85E8" w14:textId="77777777" w:rsidR="007F344A" w:rsidRDefault="007F344A" w:rsidP="007F344A">
            <w:r w:rsidRPr="005B25A4">
              <w:rPr>
                <w:rFonts w:ascii="GHEA Grapalat" w:hAnsi="GHEA Grapalat"/>
                <w:sz w:val="20"/>
                <w:lang w:val="pt-BR"/>
              </w:rPr>
              <w:t xml:space="preserve">% </w:t>
            </w:r>
          </w:p>
        </w:tc>
        <w:tc>
          <w:tcPr>
            <w:tcW w:w="567" w:type="dxa"/>
          </w:tcPr>
          <w:p w14:paraId="7823E274" w14:textId="77777777" w:rsidR="007F344A" w:rsidRDefault="007F344A" w:rsidP="007F344A">
            <w:r w:rsidRPr="005B25A4">
              <w:rPr>
                <w:rFonts w:ascii="GHEA Grapalat" w:hAnsi="GHEA Grapalat"/>
                <w:sz w:val="20"/>
                <w:lang w:val="pt-BR"/>
              </w:rPr>
              <w:t xml:space="preserve">% </w:t>
            </w:r>
          </w:p>
        </w:tc>
        <w:tc>
          <w:tcPr>
            <w:tcW w:w="567" w:type="dxa"/>
          </w:tcPr>
          <w:p w14:paraId="13B37FCB" w14:textId="77777777" w:rsidR="007F344A" w:rsidRDefault="007F344A" w:rsidP="007F344A">
            <w:r w:rsidRPr="008E6F5E">
              <w:rPr>
                <w:rFonts w:ascii="GHEA Grapalat" w:hAnsi="GHEA Grapalat"/>
                <w:sz w:val="20"/>
                <w:lang w:val="pt-BR"/>
              </w:rPr>
              <w:t xml:space="preserve">% </w:t>
            </w:r>
          </w:p>
        </w:tc>
        <w:tc>
          <w:tcPr>
            <w:tcW w:w="567" w:type="dxa"/>
          </w:tcPr>
          <w:p w14:paraId="683A47C4" w14:textId="77777777" w:rsidR="007F344A" w:rsidRDefault="007F344A" w:rsidP="007F344A">
            <w:r w:rsidRPr="008E6F5E">
              <w:rPr>
                <w:rFonts w:ascii="GHEA Grapalat" w:hAnsi="GHEA Grapalat"/>
                <w:sz w:val="20"/>
                <w:lang w:val="pt-BR"/>
              </w:rPr>
              <w:t xml:space="preserve">% </w:t>
            </w:r>
          </w:p>
        </w:tc>
        <w:tc>
          <w:tcPr>
            <w:tcW w:w="567" w:type="dxa"/>
          </w:tcPr>
          <w:p w14:paraId="1EE00CD0" w14:textId="77777777" w:rsidR="007F344A" w:rsidRDefault="007F344A" w:rsidP="007F344A">
            <w:r w:rsidRPr="008E6F5E">
              <w:rPr>
                <w:rFonts w:ascii="GHEA Grapalat" w:hAnsi="GHEA Grapalat"/>
                <w:sz w:val="20"/>
                <w:lang w:val="pt-BR"/>
              </w:rPr>
              <w:t xml:space="preserve">% </w:t>
            </w:r>
          </w:p>
        </w:tc>
        <w:tc>
          <w:tcPr>
            <w:tcW w:w="567" w:type="dxa"/>
          </w:tcPr>
          <w:p w14:paraId="14583C8A" w14:textId="77777777" w:rsidR="007F344A" w:rsidRDefault="007F344A" w:rsidP="007F344A">
            <w:r w:rsidRPr="008E6F5E">
              <w:rPr>
                <w:rFonts w:ascii="GHEA Grapalat" w:hAnsi="GHEA Grapalat"/>
                <w:sz w:val="20"/>
                <w:lang w:val="pt-BR"/>
              </w:rPr>
              <w:t xml:space="preserve">% </w:t>
            </w:r>
          </w:p>
        </w:tc>
        <w:tc>
          <w:tcPr>
            <w:tcW w:w="567" w:type="dxa"/>
          </w:tcPr>
          <w:p w14:paraId="18173DB9" w14:textId="77777777" w:rsidR="007F344A" w:rsidRDefault="007F344A" w:rsidP="007F344A">
            <w:r w:rsidRPr="008E6F5E">
              <w:rPr>
                <w:rFonts w:ascii="GHEA Grapalat" w:hAnsi="GHEA Grapalat"/>
                <w:sz w:val="20"/>
                <w:lang w:val="pt-BR"/>
              </w:rPr>
              <w:t xml:space="preserve">% </w:t>
            </w:r>
          </w:p>
        </w:tc>
        <w:tc>
          <w:tcPr>
            <w:tcW w:w="567" w:type="dxa"/>
          </w:tcPr>
          <w:p w14:paraId="4EA78F8A" w14:textId="77777777" w:rsidR="007F344A" w:rsidRDefault="007F344A" w:rsidP="007F344A">
            <w:r w:rsidRPr="008E6F5E">
              <w:rPr>
                <w:rFonts w:ascii="GHEA Grapalat" w:hAnsi="GHEA Grapalat"/>
                <w:sz w:val="20"/>
                <w:lang w:val="pt-BR"/>
              </w:rPr>
              <w:t xml:space="preserve">% </w:t>
            </w:r>
          </w:p>
        </w:tc>
        <w:tc>
          <w:tcPr>
            <w:tcW w:w="709" w:type="dxa"/>
          </w:tcPr>
          <w:p w14:paraId="0D3A76DB" w14:textId="77777777" w:rsidR="007F344A" w:rsidRDefault="007F344A" w:rsidP="007F344A">
            <w:r w:rsidRPr="008E6F5E">
              <w:rPr>
                <w:rFonts w:ascii="GHEA Grapalat" w:hAnsi="GHEA Grapalat"/>
                <w:sz w:val="20"/>
                <w:lang w:val="pt-BR"/>
              </w:rPr>
              <w:t xml:space="preserve">% </w:t>
            </w:r>
          </w:p>
        </w:tc>
        <w:tc>
          <w:tcPr>
            <w:tcW w:w="661" w:type="dxa"/>
            <w:gridSpan w:val="2"/>
          </w:tcPr>
          <w:p w14:paraId="16EE5B3F" w14:textId="77777777" w:rsidR="007F344A" w:rsidRDefault="007F344A" w:rsidP="007F344A">
            <w:r w:rsidRPr="008E6F5E">
              <w:rPr>
                <w:rFonts w:ascii="GHEA Grapalat" w:hAnsi="GHEA Grapalat"/>
                <w:sz w:val="20"/>
                <w:lang w:val="pt-BR"/>
              </w:rPr>
              <w:t xml:space="preserve">% </w:t>
            </w:r>
          </w:p>
        </w:tc>
        <w:tc>
          <w:tcPr>
            <w:tcW w:w="1465" w:type="dxa"/>
          </w:tcPr>
          <w:p w14:paraId="512F2F64" w14:textId="77777777" w:rsidR="007F344A" w:rsidRDefault="007F344A" w:rsidP="007F344A">
            <w:r w:rsidRPr="008E6F5E">
              <w:rPr>
                <w:rFonts w:ascii="GHEA Grapalat" w:hAnsi="GHEA Grapalat"/>
                <w:sz w:val="20"/>
                <w:lang w:val="pt-BR"/>
              </w:rPr>
              <w:t xml:space="preserve">% </w:t>
            </w:r>
          </w:p>
        </w:tc>
      </w:tr>
      <w:tr w:rsidR="007F344A" w:rsidRPr="00C86055" w14:paraId="2848A0F4" w14:textId="77777777" w:rsidTr="000D70F3">
        <w:trPr>
          <w:trHeight w:val="1683"/>
        </w:trPr>
        <w:tc>
          <w:tcPr>
            <w:tcW w:w="1135" w:type="dxa"/>
            <w:vMerge/>
            <w:vAlign w:val="center"/>
          </w:tcPr>
          <w:p w14:paraId="3B9E9DB0" w14:textId="77777777" w:rsidR="007F344A" w:rsidRPr="00132EB6" w:rsidRDefault="007F344A" w:rsidP="003E3A31">
            <w:pPr>
              <w:jc w:val="center"/>
              <w:rPr>
                <w:rFonts w:ascii="GHEA Grapalat" w:hAnsi="GHEA Grapalat"/>
                <w:sz w:val="20"/>
              </w:rPr>
            </w:pPr>
          </w:p>
        </w:tc>
        <w:tc>
          <w:tcPr>
            <w:tcW w:w="1417" w:type="dxa"/>
            <w:vMerge/>
          </w:tcPr>
          <w:p w14:paraId="4F1449AB" w14:textId="77777777" w:rsidR="007F344A" w:rsidRPr="00132EB6" w:rsidRDefault="007F344A" w:rsidP="003E3A31">
            <w:pPr>
              <w:jc w:val="center"/>
              <w:rPr>
                <w:rFonts w:ascii="Arial LatArm" w:hAnsi="Arial LatArm" w:cs="Arial"/>
                <w:sz w:val="20"/>
                <w:szCs w:val="20"/>
              </w:rPr>
            </w:pPr>
          </w:p>
        </w:tc>
        <w:tc>
          <w:tcPr>
            <w:tcW w:w="2835" w:type="dxa"/>
            <w:vMerge/>
            <w:vAlign w:val="center"/>
          </w:tcPr>
          <w:p w14:paraId="585B1211" w14:textId="77777777" w:rsidR="007F344A" w:rsidRPr="00915F39" w:rsidRDefault="007F344A" w:rsidP="003E3A31">
            <w:pPr>
              <w:jc w:val="center"/>
              <w:rPr>
                <w:rFonts w:ascii="GHEA Grapalat" w:hAnsi="GHEA Grapalat"/>
                <w:sz w:val="26"/>
                <w:szCs w:val="20"/>
              </w:rPr>
            </w:pPr>
          </w:p>
        </w:tc>
        <w:tc>
          <w:tcPr>
            <w:tcW w:w="1418" w:type="dxa"/>
          </w:tcPr>
          <w:p w14:paraId="38D0F410" w14:textId="77777777" w:rsidR="007F344A" w:rsidRPr="009D4693" w:rsidRDefault="007F344A" w:rsidP="003E3A31">
            <w:pPr>
              <w:ind w:left="113" w:right="113"/>
              <w:jc w:val="center"/>
              <w:rPr>
                <w:rFonts w:ascii="GHEA Grapalat" w:hAnsi="GHEA Grapalat" w:cs="Arial"/>
                <w:bCs/>
                <w:sz w:val="16"/>
                <w:szCs w:val="16"/>
                <w:lang w:val="pt-BR"/>
              </w:rPr>
            </w:pPr>
          </w:p>
          <w:p w14:paraId="432FD424" w14:textId="77777777" w:rsidR="007F344A" w:rsidRPr="009D4693" w:rsidRDefault="007F344A" w:rsidP="003E3A31">
            <w:pPr>
              <w:ind w:left="113" w:right="113"/>
              <w:jc w:val="center"/>
              <w:rPr>
                <w:rFonts w:ascii="GHEA Grapalat" w:hAnsi="GHEA Grapalat" w:cs="Arial"/>
                <w:bCs/>
                <w:sz w:val="16"/>
                <w:szCs w:val="16"/>
                <w:lang w:val="pt-BR"/>
              </w:rPr>
            </w:pPr>
          </w:p>
          <w:p w14:paraId="1CEA4A1D" w14:textId="77777777" w:rsidR="007F344A" w:rsidRPr="009D4693" w:rsidRDefault="007F344A" w:rsidP="003E3A31">
            <w:pPr>
              <w:ind w:left="113" w:right="113"/>
              <w:jc w:val="center"/>
              <w:rPr>
                <w:rFonts w:ascii="GHEA Grapalat" w:hAnsi="GHEA Grapalat" w:cs="Arial"/>
                <w:bCs/>
                <w:sz w:val="16"/>
                <w:szCs w:val="16"/>
                <w:lang w:val="pt-BR"/>
              </w:rPr>
            </w:pPr>
          </w:p>
          <w:p w14:paraId="6329F6A0" w14:textId="77777777" w:rsidR="007F344A" w:rsidRPr="00965E85" w:rsidRDefault="007F344A" w:rsidP="003E3A31">
            <w:pPr>
              <w:pStyle w:val="HTML"/>
              <w:shd w:val="clear" w:color="auto" w:fill="F8F9FA"/>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5BE74BE3" w14:textId="77777777" w:rsidR="007F344A" w:rsidRPr="00965E85" w:rsidRDefault="007F344A" w:rsidP="003E3A31">
            <w:pPr>
              <w:pStyle w:val="HTML"/>
              <w:shd w:val="clear" w:color="auto" w:fill="F8F9FA"/>
              <w:rPr>
                <w:rFonts w:ascii="inherit" w:hAnsi="inherit"/>
                <w:color w:val="202124"/>
                <w:sz w:val="24"/>
                <w:szCs w:val="42"/>
              </w:rPr>
            </w:pPr>
            <w:r w:rsidRPr="00965E85">
              <w:rPr>
                <w:rStyle w:val="y2iqfc"/>
                <w:rFonts w:ascii="inherit" w:hAnsi="inherit"/>
                <w:color w:val="202124"/>
                <w:sz w:val="24"/>
                <w:szCs w:val="42"/>
              </w:rPr>
              <w:t>/субвенция</w:t>
            </w:r>
          </w:p>
          <w:p w14:paraId="535735A8" w14:textId="77777777" w:rsidR="007F344A" w:rsidRPr="009D4693" w:rsidRDefault="007F344A" w:rsidP="003E3A31">
            <w:pPr>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53B240FA" w14:textId="77777777" w:rsidR="007F344A" w:rsidRPr="009D4693" w:rsidRDefault="007F344A" w:rsidP="003E3A31">
            <w:pPr>
              <w:jc w:val="center"/>
              <w:rPr>
                <w:rFonts w:ascii="GHEA Grapalat" w:hAnsi="GHEA Grapalat"/>
                <w:sz w:val="20"/>
              </w:rPr>
            </w:pPr>
          </w:p>
          <w:p w14:paraId="78739394" w14:textId="77777777" w:rsidR="007F344A" w:rsidRPr="009D4693" w:rsidRDefault="007F344A" w:rsidP="003E3A31">
            <w:pPr>
              <w:jc w:val="center"/>
              <w:rPr>
                <w:rFonts w:ascii="GHEA Grapalat" w:hAnsi="GHEA Grapalat"/>
                <w:sz w:val="20"/>
              </w:rPr>
            </w:pPr>
          </w:p>
          <w:p w14:paraId="04F19007" w14:textId="77777777" w:rsidR="007F344A" w:rsidRPr="009D4693" w:rsidRDefault="007F344A" w:rsidP="003E3A31">
            <w:pPr>
              <w:jc w:val="center"/>
              <w:rPr>
                <w:rFonts w:ascii="GHEA Grapalat" w:hAnsi="GHEA Grapalat"/>
                <w:sz w:val="20"/>
              </w:rPr>
            </w:pPr>
          </w:p>
          <w:p w14:paraId="422F0860" w14:textId="77777777" w:rsidR="007F344A" w:rsidRPr="009D4693" w:rsidRDefault="007F344A" w:rsidP="003E3A31">
            <w:pPr>
              <w:jc w:val="center"/>
              <w:rPr>
                <w:rFonts w:ascii="GHEA Grapalat" w:hAnsi="GHEA Grapalat"/>
                <w:sz w:val="20"/>
                <w:lang w:val="pt-BR"/>
              </w:rPr>
            </w:pPr>
            <w:r w:rsidRPr="005B25A4">
              <w:rPr>
                <w:rFonts w:ascii="GHEA Grapalat" w:hAnsi="GHEA Grapalat"/>
                <w:sz w:val="20"/>
                <w:lang w:val="pt-BR"/>
              </w:rPr>
              <w:t>%</w:t>
            </w:r>
          </w:p>
        </w:tc>
        <w:tc>
          <w:tcPr>
            <w:tcW w:w="1559" w:type="dxa"/>
            <w:gridSpan w:val="2"/>
          </w:tcPr>
          <w:p w14:paraId="21612EAF" w14:textId="77777777" w:rsidR="007F344A" w:rsidRPr="0039308E" w:rsidRDefault="007F344A" w:rsidP="003E3A31">
            <w:pPr>
              <w:pStyle w:val="HTML"/>
              <w:shd w:val="clear" w:color="auto" w:fill="F8F9FA"/>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14:paraId="0A5E5C6C" w14:textId="77777777" w:rsidR="00487345" w:rsidRDefault="00487345" w:rsidP="00197B6C">
      <w:pPr>
        <w:widowControl w:val="0"/>
        <w:autoSpaceDE w:val="0"/>
        <w:autoSpaceDN w:val="0"/>
        <w:adjustRightInd w:val="0"/>
        <w:spacing w:after="160" w:line="360" w:lineRule="auto"/>
        <w:rPr>
          <w:rFonts w:ascii="GHEA Grapalat" w:hAnsi="GHEA Grapalat"/>
          <w:i/>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2835"/>
        <w:gridCol w:w="1418"/>
        <w:gridCol w:w="525"/>
        <w:gridCol w:w="555"/>
        <w:gridCol w:w="479"/>
        <w:gridCol w:w="567"/>
        <w:gridCol w:w="567"/>
        <w:gridCol w:w="567"/>
        <w:gridCol w:w="567"/>
        <w:gridCol w:w="567"/>
        <w:gridCol w:w="567"/>
        <w:gridCol w:w="567"/>
        <w:gridCol w:w="709"/>
        <w:gridCol w:w="567"/>
        <w:gridCol w:w="94"/>
        <w:gridCol w:w="1465"/>
      </w:tblGrid>
      <w:tr w:rsidR="007F344A" w:rsidRPr="009D4693" w14:paraId="0F8B97A0" w14:textId="77777777" w:rsidTr="003E3A31">
        <w:trPr>
          <w:trHeight w:val="231"/>
        </w:trPr>
        <w:tc>
          <w:tcPr>
            <w:tcW w:w="15168" w:type="dxa"/>
            <w:gridSpan w:val="18"/>
          </w:tcPr>
          <w:p w14:paraId="484B65C2" w14:textId="77777777" w:rsidR="007F344A" w:rsidRPr="009D4693" w:rsidRDefault="007F344A" w:rsidP="003E3A31">
            <w:pPr>
              <w:jc w:val="center"/>
              <w:rPr>
                <w:rFonts w:ascii="GHEA Grapalat" w:hAnsi="GHEA Grapalat"/>
                <w:sz w:val="18"/>
                <w:lang w:val="es-ES"/>
              </w:rPr>
            </w:pPr>
            <w:r w:rsidRPr="00F412AC">
              <w:rPr>
                <w:rFonts w:ascii="GHEA Grapalat" w:hAnsi="GHEA Grapalat"/>
                <w:sz w:val="16"/>
              </w:rPr>
              <w:t>Услуги</w:t>
            </w:r>
          </w:p>
        </w:tc>
      </w:tr>
      <w:tr w:rsidR="007F344A" w:rsidRPr="00C86055" w14:paraId="371CA1FF" w14:textId="77777777" w:rsidTr="003E3A31">
        <w:trPr>
          <w:trHeight w:val="407"/>
        </w:trPr>
        <w:tc>
          <w:tcPr>
            <w:tcW w:w="1135" w:type="dxa"/>
            <w:vMerge w:val="restart"/>
            <w:vAlign w:val="center"/>
          </w:tcPr>
          <w:p w14:paraId="794487EC"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551F6EC8"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31E9C6D9"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наименование</w:t>
            </w:r>
          </w:p>
        </w:tc>
        <w:tc>
          <w:tcPr>
            <w:tcW w:w="9781" w:type="dxa"/>
            <w:gridSpan w:val="15"/>
            <w:vAlign w:val="center"/>
          </w:tcPr>
          <w:p w14:paraId="707E44A7" w14:textId="77777777" w:rsidR="007F344A" w:rsidRPr="009D4693" w:rsidRDefault="007F344A" w:rsidP="003E3A31">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24"/>
              <w:t>**</w:t>
            </w:r>
          </w:p>
        </w:tc>
      </w:tr>
      <w:tr w:rsidR="007F344A" w:rsidRPr="009D4693" w14:paraId="6843C0D6" w14:textId="77777777" w:rsidTr="003E3A31">
        <w:trPr>
          <w:trHeight w:val="1144"/>
        </w:trPr>
        <w:tc>
          <w:tcPr>
            <w:tcW w:w="1135" w:type="dxa"/>
            <w:vMerge/>
          </w:tcPr>
          <w:p w14:paraId="607F79B1" w14:textId="77777777" w:rsidR="007F344A" w:rsidRPr="009D4693" w:rsidRDefault="007F344A" w:rsidP="003E3A31">
            <w:pPr>
              <w:jc w:val="center"/>
              <w:rPr>
                <w:rFonts w:ascii="GHEA Grapalat" w:hAnsi="GHEA Grapalat"/>
                <w:sz w:val="20"/>
                <w:lang w:val="es-ES"/>
              </w:rPr>
            </w:pPr>
          </w:p>
        </w:tc>
        <w:tc>
          <w:tcPr>
            <w:tcW w:w="1417" w:type="dxa"/>
            <w:vMerge/>
          </w:tcPr>
          <w:p w14:paraId="156C7523" w14:textId="77777777" w:rsidR="007F344A" w:rsidRPr="009D4693" w:rsidRDefault="007F344A" w:rsidP="003E3A31">
            <w:pPr>
              <w:jc w:val="center"/>
              <w:rPr>
                <w:rFonts w:ascii="GHEA Grapalat" w:hAnsi="GHEA Grapalat"/>
                <w:sz w:val="20"/>
                <w:lang w:val="es-ES"/>
              </w:rPr>
            </w:pPr>
          </w:p>
        </w:tc>
        <w:tc>
          <w:tcPr>
            <w:tcW w:w="2835" w:type="dxa"/>
            <w:vMerge/>
          </w:tcPr>
          <w:p w14:paraId="7CD68086" w14:textId="77777777" w:rsidR="007F344A" w:rsidRPr="009D4693" w:rsidRDefault="007F344A" w:rsidP="003E3A31">
            <w:pPr>
              <w:jc w:val="center"/>
              <w:rPr>
                <w:rFonts w:ascii="GHEA Grapalat" w:hAnsi="GHEA Grapalat"/>
                <w:sz w:val="20"/>
                <w:lang w:val="es-ES"/>
              </w:rPr>
            </w:pPr>
          </w:p>
        </w:tc>
        <w:tc>
          <w:tcPr>
            <w:tcW w:w="1418" w:type="dxa"/>
            <w:textDirection w:val="btLr"/>
            <w:vAlign w:val="center"/>
          </w:tcPr>
          <w:p w14:paraId="4C0D9974" w14:textId="77777777" w:rsidR="007F344A" w:rsidRPr="009D4693" w:rsidRDefault="007F344A" w:rsidP="003E3A31">
            <w:pPr>
              <w:ind w:left="113" w:right="-7"/>
              <w:jc w:val="center"/>
              <w:rPr>
                <w:rFonts w:ascii="GHEA Grapalat" w:hAnsi="GHEA Grapalat"/>
                <w:sz w:val="18"/>
                <w:szCs w:val="22"/>
                <w:lang w:val="pt-BR"/>
              </w:rPr>
            </w:pPr>
          </w:p>
        </w:tc>
        <w:tc>
          <w:tcPr>
            <w:tcW w:w="525" w:type="dxa"/>
            <w:textDirection w:val="btLr"/>
            <w:vAlign w:val="center"/>
          </w:tcPr>
          <w:p w14:paraId="40C4CBE3"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58CE87A6"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0636D063"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7FE51AB6"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133EB387"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6779FBD0"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4DBE3620"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152F421E"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5108403B"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сентябрь</w:t>
            </w:r>
          </w:p>
          <w:p w14:paraId="4494EE47" w14:textId="77777777" w:rsidR="007F344A" w:rsidRPr="00562342" w:rsidRDefault="007F344A" w:rsidP="003E3A31">
            <w:pPr>
              <w:ind w:left="113" w:right="-7"/>
              <w:jc w:val="center"/>
              <w:rPr>
                <w:rFonts w:ascii="GHEA Grapalat" w:hAnsi="GHEA Grapalat"/>
                <w:szCs w:val="40"/>
                <w:lang w:val="hy-AM"/>
              </w:rPr>
            </w:pPr>
          </w:p>
        </w:tc>
        <w:tc>
          <w:tcPr>
            <w:tcW w:w="567" w:type="dxa"/>
            <w:textDirection w:val="btLr"/>
            <w:vAlign w:val="center"/>
          </w:tcPr>
          <w:p w14:paraId="2085E147"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октябрь</w:t>
            </w:r>
          </w:p>
          <w:p w14:paraId="4B201F35" w14:textId="77777777" w:rsidR="007F344A" w:rsidRPr="00562342" w:rsidRDefault="007F344A" w:rsidP="003E3A31">
            <w:pPr>
              <w:ind w:left="113" w:right="-7"/>
              <w:jc w:val="center"/>
              <w:rPr>
                <w:rFonts w:ascii="GHEA Grapalat" w:hAnsi="GHEA Grapalat"/>
                <w:szCs w:val="40"/>
                <w:lang w:val="hy-AM"/>
              </w:rPr>
            </w:pPr>
          </w:p>
        </w:tc>
        <w:tc>
          <w:tcPr>
            <w:tcW w:w="709" w:type="dxa"/>
            <w:textDirection w:val="btLr"/>
            <w:vAlign w:val="center"/>
          </w:tcPr>
          <w:p w14:paraId="2A5A19DC"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ноябрь</w:t>
            </w:r>
          </w:p>
          <w:p w14:paraId="5D9ECC16" w14:textId="77777777" w:rsidR="007F344A" w:rsidRPr="00562342" w:rsidRDefault="007F344A" w:rsidP="003E3A31">
            <w:pPr>
              <w:ind w:left="113" w:right="-7"/>
              <w:jc w:val="center"/>
              <w:rPr>
                <w:rFonts w:ascii="GHEA Grapalat" w:hAnsi="GHEA Grapalat"/>
                <w:szCs w:val="40"/>
                <w:lang w:val="hy-AM"/>
              </w:rPr>
            </w:pPr>
          </w:p>
        </w:tc>
        <w:tc>
          <w:tcPr>
            <w:tcW w:w="661" w:type="dxa"/>
            <w:gridSpan w:val="2"/>
            <w:textDirection w:val="btLr"/>
            <w:vAlign w:val="center"/>
          </w:tcPr>
          <w:p w14:paraId="3008468E"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декабрь</w:t>
            </w:r>
          </w:p>
          <w:p w14:paraId="488771E7" w14:textId="77777777" w:rsidR="007F344A" w:rsidRPr="00562342" w:rsidRDefault="007F344A" w:rsidP="003E3A31">
            <w:pPr>
              <w:ind w:left="113" w:right="-7"/>
              <w:jc w:val="center"/>
              <w:rPr>
                <w:rFonts w:ascii="GHEA Grapalat" w:hAnsi="GHEA Grapalat"/>
                <w:szCs w:val="40"/>
                <w:lang w:val="hy-AM"/>
              </w:rPr>
            </w:pPr>
          </w:p>
        </w:tc>
        <w:tc>
          <w:tcPr>
            <w:tcW w:w="1465" w:type="dxa"/>
            <w:vAlign w:val="center"/>
          </w:tcPr>
          <w:p w14:paraId="0F298D3A" w14:textId="77777777" w:rsidR="007F344A" w:rsidRPr="00F17E50" w:rsidRDefault="007F344A" w:rsidP="003E3A31">
            <w:pPr>
              <w:ind w:right="317"/>
              <w:jc w:val="center"/>
              <w:rPr>
                <w:rFonts w:ascii="GHEA Grapalat" w:hAnsi="GHEA Grapalat"/>
                <w:sz w:val="18"/>
                <w:szCs w:val="22"/>
              </w:rPr>
            </w:pPr>
            <w:proofErr w:type="spellStart"/>
            <w:r>
              <w:rPr>
                <w:rFonts w:ascii="GHEA Grapalat" w:hAnsi="GHEA Grapalat" w:cs="Sylfaen"/>
                <w:sz w:val="18"/>
                <w:szCs w:val="22"/>
              </w:rPr>
              <w:t>Обший</w:t>
            </w:r>
            <w:proofErr w:type="spellEnd"/>
          </w:p>
          <w:p w14:paraId="481BA989" w14:textId="77777777" w:rsidR="007F344A" w:rsidRPr="009D4693" w:rsidRDefault="007F344A" w:rsidP="003E3A31">
            <w:pPr>
              <w:jc w:val="center"/>
              <w:rPr>
                <w:rFonts w:ascii="GHEA Grapalat" w:hAnsi="GHEA Grapalat"/>
                <w:sz w:val="18"/>
                <w:lang w:val="es-ES"/>
              </w:rPr>
            </w:pPr>
          </w:p>
        </w:tc>
      </w:tr>
      <w:tr w:rsidR="007F344A" w:rsidRPr="009D4693" w14:paraId="70E9E6AB" w14:textId="77777777" w:rsidTr="000D70F3">
        <w:trPr>
          <w:trHeight w:val="70"/>
        </w:trPr>
        <w:tc>
          <w:tcPr>
            <w:tcW w:w="1135" w:type="dxa"/>
            <w:vMerge w:val="restart"/>
            <w:vAlign w:val="center"/>
          </w:tcPr>
          <w:p w14:paraId="0A49CA4E" w14:textId="7E161D98" w:rsidR="007F344A" w:rsidRPr="007F344A" w:rsidRDefault="007F344A" w:rsidP="007F344A">
            <w:pPr>
              <w:jc w:val="center"/>
              <w:rPr>
                <w:rFonts w:ascii="GHEA Grapalat" w:hAnsi="GHEA Grapalat"/>
                <w:sz w:val="20"/>
                <w:lang w:val="en-US"/>
              </w:rPr>
            </w:pPr>
            <w:r>
              <w:rPr>
                <w:rFonts w:ascii="GHEA Grapalat" w:hAnsi="GHEA Grapalat"/>
                <w:sz w:val="20"/>
                <w:lang w:val="en-US"/>
              </w:rPr>
              <w:t>3</w:t>
            </w:r>
          </w:p>
        </w:tc>
        <w:tc>
          <w:tcPr>
            <w:tcW w:w="1417" w:type="dxa"/>
            <w:vMerge w:val="restart"/>
          </w:tcPr>
          <w:p w14:paraId="4BE2CFC7" w14:textId="77777777" w:rsidR="007F344A" w:rsidRDefault="007F344A" w:rsidP="007F344A">
            <w:pPr>
              <w:jc w:val="center"/>
              <w:rPr>
                <w:rFonts w:ascii="GHEA Grapalat" w:hAnsi="GHEA Grapalat"/>
                <w:sz w:val="20"/>
                <w:szCs w:val="20"/>
              </w:rPr>
            </w:pPr>
          </w:p>
          <w:p w14:paraId="33F3981B" w14:textId="77777777" w:rsidR="007F344A" w:rsidRDefault="007F344A" w:rsidP="007F344A">
            <w:pPr>
              <w:jc w:val="center"/>
              <w:rPr>
                <w:rFonts w:ascii="GHEA Grapalat" w:hAnsi="GHEA Grapalat"/>
                <w:sz w:val="20"/>
                <w:szCs w:val="20"/>
              </w:rPr>
            </w:pPr>
          </w:p>
          <w:p w14:paraId="791519C1" w14:textId="77777777" w:rsidR="007F344A" w:rsidRDefault="007F344A" w:rsidP="007F344A">
            <w:pPr>
              <w:jc w:val="center"/>
              <w:rPr>
                <w:rFonts w:ascii="GHEA Grapalat" w:hAnsi="GHEA Grapalat"/>
                <w:sz w:val="20"/>
                <w:szCs w:val="20"/>
              </w:rPr>
            </w:pPr>
          </w:p>
          <w:p w14:paraId="7BD1EFA8" w14:textId="77777777" w:rsidR="007F344A" w:rsidRDefault="007F344A" w:rsidP="007F344A">
            <w:pPr>
              <w:jc w:val="center"/>
              <w:rPr>
                <w:rFonts w:ascii="GHEA Grapalat" w:hAnsi="GHEA Grapalat"/>
                <w:sz w:val="20"/>
                <w:szCs w:val="20"/>
              </w:rPr>
            </w:pPr>
          </w:p>
          <w:p w14:paraId="26F885FE" w14:textId="77777777" w:rsidR="007F344A" w:rsidRDefault="007F344A" w:rsidP="007F344A">
            <w:pPr>
              <w:jc w:val="center"/>
              <w:rPr>
                <w:rFonts w:ascii="GHEA Grapalat" w:hAnsi="GHEA Grapalat"/>
                <w:sz w:val="20"/>
                <w:szCs w:val="20"/>
              </w:rPr>
            </w:pPr>
          </w:p>
          <w:p w14:paraId="593EBD79" w14:textId="77777777" w:rsidR="007F344A" w:rsidRDefault="007F344A" w:rsidP="007F344A">
            <w:pPr>
              <w:jc w:val="center"/>
              <w:rPr>
                <w:rFonts w:ascii="GHEA Grapalat" w:hAnsi="GHEA Grapalat"/>
                <w:sz w:val="20"/>
                <w:szCs w:val="20"/>
              </w:rPr>
            </w:pPr>
          </w:p>
          <w:p w14:paraId="788AB479" w14:textId="77777777" w:rsidR="007F344A" w:rsidRDefault="007F344A" w:rsidP="007F344A">
            <w:pPr>
              <w:jc w:val="center"/>
              <w:rPr>
                <w:rFonts w:ascii="GHEA Grapalat" w:hAnsi="GHEA Grapalat"/>
                <w:sz w:val="20"/>
                <w:szCs w:val="20"/>
              </w:rPr>
            </w:pPr>
          </w:p>
          <w:p w14:paraId="6A485B16" w14:textId="77777777" w:rsidR="007F344A" w:rsidRDefault="007F344A" w:rsidP="007F344A">
            <w:pPr>
              <w:jc w:val="center"/>
              <w:rPr>
                <w:rFonts w:ascii="GHEA Grapalat" w:hAnsi="GHEA Grapalat"/>
                <w:sz w:val="20"/>
                <w:szCs w:val="20"/>
              </w:rPr>
            </w:pPr>
          </w:p>
          <w:p w14:paraId="1DEA62FA" w14:textId="77777777" w:rsidR="007F344A" w:rsidRDefault="007F344A" w:rsidP="007F344A">
            <w:pPr>
              <w:jc w:val="center"/>
              <w:rPr>
                <w:rFonts w:ascii="GHEA Grapalat" w:hAnsi="GHEA Grapalat"/>
                <w:sz w:val="20"/>
                <w:szCs w:val="20"/>
              </w:rPr>
            </w:pPr>
          </w:p>
          <w:p w14:paraId="5749DD08" w14:textId="74DB58CB" w:rsidR="007F344A" w:rsidRPr="000B03B8" w:rsidRDefault="007F344A" w:rsidP="007F344A">
            <w:pPr>
              <w:jc w:val="center"/>
              <w:rPr>
                <w:rFonts w:ascii="GHEA Grapalat" w:hAnsi="GHEA Grapalat"/>
                <w:sz w:val="20"/>
                <w:szCs w:val="20"/>
              </w:rPr>
            </w:pPr>
            <w:r w:rsidRPr="000B03B8">
              <w:rPr>
                <w:rFonts w:ascii="GHEA Grapalat" w:hAnsi="GHEA Grapalat"/>
                <w:sz w:val="20"/>
                <w:szCs w:val="20"/>
              </w:rPr>
              <w:t>71351540</w:t>
            </w:r>
          </w:p>
          <w:p w14:paraId="47B170A5" w14:textId="77777777" w:rsidR="007F344A" w:rsidRPr="00132EB6" w:rsidRDefault="007F344A" w:rsidP="007F344A">
            <w:pPr>
              <w:jc w:val="center"/>
              <w:rPr>
                <w:rFonts w:ascii="GHEA Grapalat" w:hAnsi="GHEA Grapalat"/>
                <w:sz w:val="20"/>
                <w:szCs w:val="20"/>
                <w:lang w:val="es-ES"/>
              </w:rPr>
            </w:pPr>
          </w:p>
        </w:tc>
        <w:tc>
          <w:tcPr>
            <w:tcW w:w="2835" w:type="dxa"/>
            <w:vMerge w:val="restart"/>
            <w:vAlign w:val="center"/>
          </w:tcPr>
          <w:p w14:paraId="7D3B43A1" w14:textId="78305727" w:rsidR="007F344A" w:rsidRPr="003C7005" w:rsidRDefault="007F344A" w:rsidP="007F344A">
            <w:pPr>
              <w:pStyle w:val="HTML"/>
              <w:shd w:val="clear" w:color="auto" w:fill="F8F9FA"/>
              <w:spacing w:line="276" w:lineRule="auto"/>
              <w:jc w:val="both"/>
              <w:rPr>
                <w:rFonts w:ascii="GHEA Grapalat" w:hAnsi="GHEA Grapalat" w:cs="Times New Roman"/>
                <w:i/>
                <w:lang w:val="hy-AM" w:bidi="ru-RU"/>
              </w:rPr>
            </w:pPr>
            <w:r w:rsidRPr="00742C6E">
              <w:rPr>
                <w:rFonts w:ascii="GHEA Grapalat" w:hAnsi="GHEA Grapalat" w:cs="Sylfaen"/>
                <w:bCs/>
                <w:i/>
                <w:lang w:val="hy-AM"/>
              </w:rPr>
              <w:lastRenderedPageBreak/>
              <w:t xml:space="preserve">Технический надзор и консультационные услуги </w:t>
            </w:r>
            <w:r w:rsidRPr="00742C6E">
              <w:rPr>
                <w:rFonts w:ascii="GHEA Grapalat" w:hAnsi="GHEA Grapalat" w:cs="Sylfaen"/>
                <w:bCs/>
                <w:i/>
                <w:lang w:val="hy-AM"/>
              </w:rPr>
              <w:lastRenderedPageBreak/>
              <w:t>по выполнению работ по асфальтированию на 3-й, 5-й, 7-й улицах квартала Мгера Мкртчяна села Ариндж общины Абовян, 3-й улице квартала Б, 1-м переулке 9-й улицы квартала Х. Абовяна, 10-й улице квартала Х. Абовяна, 17-й улице квартала Х. Абовяна, 1-м переулке 15-й улицы квартала П. Севака, 1-м тупике 6-й улицы квартала Х. Абовяна</w:t>
            </w:r>
          </w:p>
        </w:tc>
        <w:tc>
          <w:tcPr>
            <w:tcW w:w="1418" w:type="dxa"/>
          </w:tcPr>
          <w:p w14:paraId="659E6196" w14:textId="77777777" w:rsidR="007F344A" w:rsidRPr="009D4693" w:rsidRDefault="007F344A" w:rsidP="007F344A">
            <w:pPr>
              <w:ind w:left="113" w:right="113"/>
              <w:jc w:val="center"/>
              <w:rPr>
                <w:rFonts w:ascii="GHEA Grapalat" w:hAnsi="GHEA Grapalat" w:cs="Arial"/>
                <w:bCs/>
                <w:sz w:val="18"/>
                <w:szCs w:val="18"/>
                <w:lang w:val="pt-BR"/>
              </w:rPr>
            </w:pPr>
          </w:p>
          <w:p w14:paraId="08129921" w14:textId="77777777" w:rsidR="007F344A" w:rsidRPr="00C95512" w:rsidRDefault="007F344A" w:rsidP="007F344A">
            <w:pPr>
              <w:pStyle w:val="HTML"/>
              <w:shd w:val="clear" w:color="auto" w:fill="F8F9FA"/>
              <w:rPr>
                <w:rFonts w:ascii="inherit" w:hAnsi="inherit"/>
                <w:color w:val="202124"/>
                <w:sz w:val="24"/>
                <w:szCs w:val="42"/>
              </w:rPr>
            </w:pPr>
            <w:r w:rsidRPr="00C95512">
              <w:rPr>
                <w:rStyle w:val="y2iqfc"/>
                <w:rFonts w:ascii="inherit" w:hAnsi="inherit"/>
                <w:color w:val="202124"/>
                <w:sz w:val="24"/>
                <w:szCs w:val="42"/>
              </w:rPr>
              <w:t>Доля сообщества</w:t>
            </w:r>
          </w:p>
          <w:p w14:paraId="4C892E1A" w14:textId="77777777" w:rsidR="007F344A" w:rsidRPr="009D4693" w:rsidRDefault="007F344A" w:rsidP="007F344A">
            <w:pPr>
              <w:ind w:left="113" w:right="113"/>
              <w:jc w:val="center"/>
              <w:rPr>
                <w:rFonts w:ascii="GHEA Grapalat" w:hAnsi="GHEA Grapalat" w:cs="Arial"/>
                <w:bCs/>
                <w:sz w:val="18"/>
                <w:szCs w:val="18"/>
                <w:lang w:val="pt-BR"/>
              </w:rPr>
            </w:pPr>
          </w:p>
        </w:tc>
        <w:tc>
          <w:tcPr>
            <w:tcW w:w="525" w:type="dxa"/>
          </w:tcPr>
          <w:p w14:paraId="45BA6E3E" w14:textId="77777777" w:rsidR="007F344A" w:rsidRDefault="007F344A" w:rsidP="007F344A">
            <w:r w:rsidRPr="005B25A4">
              <w:rPr>
                <w:rFonts w:ascii="GHEA Grapalat" w:hAnsi="GHEA Grapalat"/>
                <w:sz w:val="20"/>
                <w:lang w:val="pt-BR"/>
              </w:rPr>
              <w:lastRenderedPageBreak/>
              <w:t xml:space="preserve">% </w:t>
            </w:r>
          </w:p>
        </w:tc>
        <w:tc>
          <w:tcPr>
            <w:tcW w:w="555" w:type="dxa"/>
          </w:tcPr>
          <w:p w14:paraId="1C240F5A" w14:textId="77777777" w:rsidR="007F344A" w:rsidRDefault="007F344A" w:rsidP="007F344A">
            <w:r w:rsidRPr="005B25A4">
              <w:rPr>
                <w:rFonts w:ascii="GHEA Grapalat" w:hAnsi="GHEA Grapalat"/>
                <w:sz w:val="20"/>
                <w:lang w:val="pt-BR"/>
              </w:rPr>
              <w:t xml:space="preserve">% </w:t>
            </w:r>
          </w:p>
        </w:tc>
        <w:tc>
          <w:tcPr>
            <w:tcW w:w="479" w:type="dxa"/>
          </w:tcPr>
          <w:p w14:paraId="2E6DA678" w14:textId="77777777" w:rsidR="007F344A" w:rsidRDefault="007F344A" w:rsidP="007F344A">
            <w:r w:rsidRPr="005B25A4">
              <w:rPr>
                <w:rFonts w:ascii="GHEA Grapalat" w:hAnsi="GHEA Grapalat"/>
                <w:sz w:val="20"/>
                <w:lang w:val="pt-BR"/>
              </w:rPr>
              <w:t xml:space="preserve">% </w:t>
            </w:r>
          </w:p>
        </w:tc>
        <w:tc>
          <w:tcPr>
            <w:tcW w:w="567" w:type="dxa"/>
          </w:tcPr>
          <w:p w14:paraId="3F981AF7" w14:textId="77777777" w:rsidR="007F344A" w:rsidRDefault="007F344A" w:rsidP="007F344A">
            <w:r w:rsidRPr="005B25A4">
              <w:rPr>
                <w:rFonts w:ascii="GHEA Grapalat" w:hAnsi="GHEA Grapalat"/>
                <w:sz w:val="20"/>
                <w:lang w:val="pt-BR"/>
              </w:rPr>
              <w:t xml:space="preserve">% </w:t>
            </w:r>
          </w:p>
        </w:tc>
        <w:tc>
          <w:tcPr>
            <w:tcW w:w="567" w:type="dxa"/>
          </w:tcPr>
          <w:p w14:paraId="494F599C" w14:textId="77777777" w:rsidR="007F344A" w:rsidRDefault="007F344A" w:rsidP="007F344A">
            <w:r w:rsidRPr="008E6F5E">
              <w:rPr>
                <w:rFonts w:ascii="GHEA Grapalat" w:hAnsi="GHEA Grapalat"/>
                <w:sz w:val="20"/>
                <w:lang w:val="pt-BR"/>
              </w:rPr>
              <w:t xml:space="preserve">% </w:t>
            </w:r>
          </w:p>
        </w:tc>
        <w:tc>
          <w:tcPr>
            <w:tcW w:w="567" w:type="dxa"/>
          </w:tcPr>
          <w:p w14:paraId="042D9463" w14:textId="77777777" w:rsidR="007F344A" w:rsidRDefault="007F344A" w:rsidP="007F344A">
            <w:r w:rsidRPr="008E6F5E">
              <w:rPr>
                <w:rFonts w:ascii="GHEA Grapalat" w:hAnsi="GHEA Grapalat"/>
                <w:sz w:val="20"/>
                <w:lang w:val="pt-BR"/>
              </w:rPr>
              <w:t xml:space="preserve">% </w:t>
            </w:r>
          </w:p>
        </w:tc>
        <w:tc>
          <w:tcPr>
            <w:tcW w:w="567" w:type="dxa"/>
          </w:tcPr>
          <w:p w14:paraId="63A23DDB" w14:textId="77777777" w:rsidR="007F344A" w:rsidRDefault="007F344A" w:rsidP="007F344A">
            <w:r w:rsidRPr="008E6F5E">
              <w:rPr>
                <w:rFonts w:ascii="GHEA Grapalat" w:hAnsi="GHEA Grapalat"/>
                <w:sz w:val="20"/>
                <w:lang w:val="pt-BR"/>
              </w:rPr>
              <w:t xml:space="preserve">% </w:t>
            </w:r>
          </w:p>
        </w:tc>
        <w:tc>
          <w:tcPr>
            <w:tcW w:w="567" w:type="dxa"/>
          </w:tcPr>
          <w:p w14:paraId="622BD49F" w14:textId="77777777" w:rsidR="007F344A" w:rsidRDefault="007F344A" w:rsidP="007F344A">
            <w:r w:rsidRPr="008E6F5E">
              <w:rPr>
                <w:rFonts w:ascii="GHEA Grapalat" w:hAnsi="GHEA Grapalat"/>
                <w:sz w:val="20"/>
                <w:lang w:val="pt-BR"/>
              </w:rPr>
              <w:t xml:space="preserve">% </w:t>
            </w:r>
          </w:p>
        </w:tc>
        <w:tc>
          <w:tcPr>
            <w:tcW w:w="567" w:type="dxa"/>
          </w:tcPr>
          <w:p w14:paraId="4688BE57" w14:textId="77777777" w:rsidR="007F344A" w:rsidRDefault="007F344A" w:rsidP="007F344A">
            <w:r w:rsidRPr="008E6F5E">
              <w:rPr>
                <w:rFonts w:ascii="GHEA Grapalat" w:hAnsi="GHEA Grapalat"/>
                <w:sz w:val="20"/>
                <w:lang w:val="pt-BR"/>
              </w:rPr>
              <w:t xml:space="preserve">% </w:t>
            </w:r>
          </w:p>
        </w:tc>
        <w:tc>
          <w:tcPr>
            <w:tcW w:w="567" w:type="dxa"/>
          </w:tcPr>
          <w:p w14:paraId="06FADCA3" w14:textId="77777777" w:rsidR="007F344A" w:rsidRDefault="007F344A" w:rsidP="007F344A">
            <w:r w:rsidRPr="008E6F5E">
              <w:rPr>
                <w:rFonts w:ascii="GHEA Grapalat" w:hAnsi="GHEA Grapalat"/>
                <w:sz w:val="20"/>
                <w:lang w:val="pt-BR"/>
              </w:rPr>
              <w:t xml:space="preserve">% </w:t>
            </w:r>
          </w:p>
        </w:tc>
        <w:tc>
          <w:tcPr>
            <w:tcW w:w="709" w:type="dxa"/>
          </w:tcPr>
          <w:p w14:paraId="60EF0233" w14:textId="77777777" w:rsidR="007F344A" w:rsidRDefault="007F344A" w:rsidP="007F344A">
            <w:r w:rsidRPr="008E6F5E">
              <w:rPr>
                <w:rFonts w:ascii="GHEA Grapalat" w:hAnsi="GHEA Grapalat"/>
                <w:sz w:val="20"/>
                <w:lang w:val="pt-BR"/>
              </w:rPr>
              <w:t xml:space="preserve">% </w:t>
            </w:r>
          </w:p>
        </w:tc>
        <w:tc>
          <w:tcPr>
            <w:tcW w:w="661" w:type="dxa"/>
            <w:gridSpan w:val="2"/>
          </w:tcPr>
          <w:p w14:paraId="4C344614" w14:textId="77777777" w:rsidR="007F344A" w:rsidRDefault="007F344A" w:rsidP="007F344A">
            <w:r w:rsidRPr="008E6F5E">
              <w:rPr>
                <w:rFonts w:ascii="GHEA Grapalat" w:hAnsi="GHEA Grapalat"/>
                <w:sz w:val="20"/>
                <w:lang w:val="pt-BR"/>
              </w:rPr>
              <w:t xml:space="preserve">% </w:t>
            </w:r>
          </w:p>
        </w:tc>
        <w:tc>
          <w:tcPr>
            <w:tcW w:w="1465" w:type="dxa"/>
          </w:tcPr>
          <w:p w14:paraId="0C714828" w14:textId="77777777" w:rsidR="007F344A" w:rsidRDefault="007F344A" w:rsidP="007F344A">
            <w:r w:rsidRPr="008E6F5E">
              <w:rPr>
                <w:rFonts w:ascii="GHEA Grapalat" w:hAnsi="GHEA Grapalat"/>
                <w:sz w:val="20"/>
                <w:lang w:val="pt-BR"/>
              </w:rPr>
              <w:t xml:space="preserve">% </w:t>
            </w:r>
          </w:p>
        </w:tc>
      </w:tr>
      <w:tr w:rsidR="007F344A" w:rsidRPr="00C86055" w14:paraId="6E6A0186" w14:textId="77777777" w:rsidTr="000D70F3">
        <w:trPr>
          <w:trHeight w:val="3432"/>
        </w:trPr>
        <w:tc>
          <w:tcPr>
            <w:tcW w:w="1135" w:type="dxa"/>
            <w:vMerge/>
            <w:vAlign w:val="center"/>
          </w:tcPr>
          <w:p w14:paraId="58431A8B" w14:textId="77777777" w:rsidR="007F344A" w:rsidRPr="00132EB6" w:rsidRDefault="007F344A" w:rsidP="003E3A31">
            <w:pPr>
              <w:jc w:val="center"/>
              <w:rPr>
                <w:rFonts w:ascii="GHEA Grapalat" w:hAnsi="GHEA Grapalat"/>
                <w:sz w:val="20"/>
              </w:rPr>
            </w:pPr>
          </w:p>
        </w:tc>
        <w:tc>
          <w:tcPr>
            <w:tcW w:w="1417" w:type="dxa"/>
            <w:vMerge/>
          </w:tcPr>
          <w:p w14:paraId="215E1A0B" w14:textId="77777777" w:rsidR="007F344A" w:rsidRPr="00132EB6" w:rsidRDefault="007F344A" w:rsidP="003E3A31">
            <w:pPr>
              <w:jc w:val="center"/>
              <w:rPr>
                <w:rFonts w:ascii="Arial LatArm" w:hAnsi="Arial LatArm" w:cs="Arial"/>
                <w:sz w:val="20"/>
                <w:szCs w:val="20"/>
              </w:rPr>
            </w:pPr>
          </w:p>
        </w:tc>
        <w:tc>
          <w:tcPr>
            <w:tcW w:w="2835" w:type="dxa"/>
            <w:vMerge/>
            <w:vAlign w:val="center"/>
          </w:tcPr>
          <w:p w14:paraId="3219DFC7" w14:textId="77777777" w:rsidR="007F344A" w:rsidRPr="00915F39" w:rsidRDefault="007F344A" w:rsidP="003E3A31">
            <w:pPr>
              <w:jc w:val="center"/>
              <w:rPr>
                <w:rFonts w:ascii="GHEA Grapalat" w:hAnsi="GHEA Grapalat"/>
                <w:sz w:val="26"/>
                <w:szCs w:val="20"/>
              </w:rPr>
            </w:pPr>
          </w:p>
        </w:tc>
        <w:tc>
          <w:tcPr>
            <w:tcW w:w="1418" w:type="dxa"/>
          </w:tcPr>
          <w:p w14:paraId="25AAAF95" w14:textId="77777777" w:rsidR="007F344A" w:rsidRPr="009D4693" w:rsidRDefault="007F344A" w:rsidP="003E3A31">
            <w:pPr>
              <w:ind w:left="113" w:right="113"/>
              <w:jc w:val="center"/>
              <w:rPr>
                <w:rFonts w:ascii="GHEA Grapalat" w:hAnsi="GHEA Grapalat" w:cs="Arial"/>
                <w:bCs/>
                <w:sz w:val="16"/>
                <w:szCs w:val="16"/>
                <w:lang w:val="pt-BR"/>
              </w:rPr>
            </w:pPr>
          </w:p>
          <w:p w14:paraId="201EBC40" w14:textId="77777777" w:rsidR="007F344A" w:rsidRPr="009D4693" w:rsidRDefault="007F344A" w:rsidP="003E3A31">
            <w:pPr>
              <w:ind w:left="113" w:right="113"/>
              <w:jc w:val="center"/>
              <w:rPr>
                <w:rFonts w:ascii="GHEA Grapalat" w:hAnsi="GHEA Grapalat" w:cs="Arial"/>
                <w:bCs/>
                <w:sz w:val="16"/>
                <w:szCs w:val="16"/>
                <w:lang w:val="pt-BR"/>
              </w:rPr>
            </w:pPr>
          </w:p>
          <w:p w14:paraId="5628A3E9" w14:textId="77777777" w:rsidR="007F344A" w:rsidRPr="009D4693" w:rsidRDefault="007F344A" w:rsidP="003E3A31">
            <w:pPr>
              <w:ind w:left="113" w:right="113"/>
              <w:jc w:val="center"/>
              <w:rPr>
                <w:rFonts w:ascii="GHEA Grapalat" w:hAnsi="GHEA Grapalat" w:cs="Arial"/>
                <w:bCs/>
                <w:sz w:val="16"/>
                <w:szCs w:val="16"/>
                <w:lang w:val="pt-BR"/>
              </w:rPr>
            </w:pPr>
          </w:p>
          <w:p w14:paraId="7025187A" w14:textId="77777777" w:rsidR="007F344A" w:rsidRPr="00965E85" w:rsidRDefault="007F344A" w:rsidP="003E3A31">
            <w:pPr>
              <w:pStyle w:val="HTML"/>
              <w:shd w:val="clear" w:color="auto" w:fill="F8F9FA"/>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5A2903AB" w14:textId="77777777" w:rsidR="007F344A" w:rsidRPr="00965E85" w:rsidRDefault="007F344A" w:rsidP="003E3A31">
            <w:pPr>
              <w:pStyle w:val="HTML"/>
              <w:shd w:val="clear" w:color="auto" w:fill="F8F9FA"/>
              <w:rPr>
                <w:rFonts w:ascii="inherit" w:hAnsi="inherit"/>
                <w:color w:val="202124"/>
                <w:sz w:val="24"/>
                <w:szCs w:val="42"/>
              </w:rPr>
            </w:pPr>
            <w:r w:rsidRPr="00965E85">
              <w:rPr>
                <w:rStyle w:val="y2iqfc"/>
                <w:rFonts w:ascii="inherit" w:hAnsi="inherit"/>
                <w:color w:val="202124"/>
                <w:sz w:val="24"/>
                <w:szCs w:val="42"/>
              </w:rPr>
              <w:t>/субвенция</w:t>
            </w:r>
          </w:p>
          <w:p w14:paraId="727EA0FE" w14:textId="77777777" w:rsidR="007F344A" w:rsidRPr="009D4693" w:rsidRDefault="007F344A" w:rsidP="003E3A31">
            <w:pPr>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7EF3235C" w14:textId="77777777" w:rsidR="007F344A" w:rsidRPr="009D4693" w:rsidRDefault="007F344A" w:rsidP="003E3A31">
            <w:pPr>
              <w:jc w:val="center"/>
              <w:rPr>
                <w:rFonts w:ascii="GHEA Grapalat" w:hAnsi="GHEA Grapalat"/>
                <w:sz w:val="20"/>
              </w:rPr>
            </w:pPr>
          </w:p>
          <w:p w14:paraId="50A080A0" w14:textId="77777777" w:rsidR="007F344A" w:rsidRPr="009D4693" w:rsidRDefault="007F344A" w:rsidP="003E3A31">
            <w:pPr>
              <w:jc w:val="center"/>
              <w:rPr>
                <w:rFonts w:ascii="GHEA Grapalat" w:hAnsi="GHEA Grapalat"/>
                <w:sz w:val="20"/>
              </w:rPr>
            </w:pPr>
          </w:p>
          <w:p w14:paraId="38734BDF" w14:textId="77777777" w:rsidR="007F344A" w:rsidRPr="009D4693" w:rsidRDefault="007F344A" w:rsidP="003E3A31">
            <w:pPr>
              <w:jc w:val="center"/>
              <w:rPr>
                <w:rFonts w:ascii="GHEA Grapalat" w:hAnsi="GHEA Grapalat"/>
                <w:sz w:val="20"/>
              </w:rPr>
            </w:pPr>
          </w:p>
          <w:p w14:paraId="3A328A5F" w14:textId="77777777" w:rsidR="007F344A" w:rsidRPr="009D4693" w:rsidRDefault="007F344A" w:rsidP="003E3A31">
            <w:pPr>
              <w:jc w:val="center"/>
              <w:rPr>
                <w:rFonts w:ascii="GHEA Grapalat" w:hAnsi="GHEA Grapalat"/>
                <w:sz w:val="20"/>
                <w:lang w:val="pt-BR"/>
              </w:rPr>
            </w:pPr>
            <w:r w:rsidRPr="005B25A4">
              <w:rPr>
                <w:rFonts w:ascii="GHEA Grapalat" w:hAnsi="GHEA Grapalat"/>
                <w:sz w:val="20"/>
                <w:lang w:val="pt-BR"/>
              </w:rPr>
              <w:t>%</w:t>
            </w:r>
          </w:p>
        </w:tc>
        <w:tc>
          <w:tcPr>
            <w:tcW w:w="1559" w:type="dxa"/>
            <w:gridSpan w:val="2"/>
          </w:tcPr>
          <w:p w14:paraId="3FF3289E" w14:textId="77777777" w:rsidR="007F344A" w:rsidRPr="0039308E" w:rsidRDefault="007F344A" w:rsidP="003E3A31">
            <w:pPr>
              <w:pStyle w:val="HTML"/>
              <w:shd w:val="clear" w:color="auto" w:fill="F8F9FA"/>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r w:rsidR="007F344A" w:rsidRPr="009D4693" w14:paraId="0F87DADB" w14:textId="77777777" w:rsidTr="003E3A31">
        <w:trPr>
          <w:trHeight w:val="231"/>
        </w:trPr>
        <w:tc>
          <w:tcPr>
            <w:tcW w:w="15168" w:type="dxa"/>
            <w:gridSpan w:val="18"/>
          </w:tcPr>
          <w:p w14:paraId="73C9607F" w14:textId="77777777" w:rsidR="007F344A" w:rsidRPr="009D4693" w:rsidRDefault="007F344A" w:rsidP="003E3A31">
            <w:pPr>
              <w:jc w:val="center"/>
              <w:rPr>
                <w:rFonts w:ascii="GHEA Grapalat" w:hAnsi="GHEA Grapalat"/>
                <w:sz w:val="18"/>
                <w:lang w:val="es-ES"/>
              </w:rPr>
            </w:pPr>
            <w:r w:rsidRPr="00F412AC">
              <w:rPr>
                <w:rFonts w:ascii="GHEA Grapalat" w:hAnsi="GHEA Grapalat"/>
                <w:sz w:val="16"/>
              </w:rPr>
              <w:t>Услуги</w:t>
            </w:r>
          </w:p>
        </w:tc>
      </w:tr>
      <w:tr w:rsidR="007F344A" w:rsidRPr="00C86055" w14:paraId="2DA9BDC3" w14:textId="77777777" w:rsidTr="003E3A31">
        <w:trPr>
          <w:trHeight w:val="407"/>
        </w:trPr>
        <w:tc>
          <w:tcPr>
            <w:tcW w:w="1135" w:type="dxa"/>
            <w:vMerge w:val="restart"/>
            <w:vAlign w:val="center"/>
          </w:tcPr>
          <w:p w14:paraId="69E3BAA1"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607B9FBB"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01ABC2B2"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наименование</w:t>
            </w:r>
          </w:p>
        </w:tc>
        <w:tc>
          <w:tcPr>
            <w:tcW w:w="9781" w:type="dxa"/>
            <w:gridSpan w:val="15"/>
            <w:vAlign w:val="center"/>
          </w:tcPr>
          <w:p w14:paraId="3558E082" w14:textId="77777777" w:rsidR="007F344A" w:rsidRPr="009D4693" w:rsidRDefault="007F344A" w:rsidP="003E3A31">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25"/>
              <w:t>**</w:t>
            </w:r>
          </w:p>
        </w:tc>
      </w:tr>
      <w:tr w:rsidR="007F344A" w:rsidRPr="009D4693" w14:paraId="26668E0C" w14:textId="77777777" w:rsidTr="003E3A31">
        <w:trPr>
          <w:trHeight w:val="1144"/>
        </w:trPr>
        <w:tc>
          <w:tcPr>
            <w:tcW w:w="1135" w:type="dxa"/>
            <w:vMerge/>
          </w:tcPr>
          <w:p w14:paraId="63E1A6D9" w14:textId="77777777" w:rsidR="007F344A" w:rsidRPr="009D4693" w:rsidRDefault="007F344A" w:rsidP="003E3A31">
            <w:pPr>
              <w:jc w:val="center"/>
              <w:rPr>
                <w:rFonts w:ascii="GHEA Grapalat" w:hAnsi="GHEA Grapalat"/>
                <w:sz w:val="20"/>
                <w:lang w:val="es-ES"/>
              </w:rPr>
            </w:pPr>
          </w:p>
        </w:tc>
        <w:tc>
          <w:tcPr>
            <w:tcW w:w="1417" w:type="dxa"/>
            <w:vMerge/>
          </w:tcPr>
          <w:p w14:paraId="62CAB7D5" w14:textId="77777777" w:rsidR="007F344A" w:rsidRPr="009D4693" w:rsidRDefault="007F344A" w:rsidP="003E3A31">
            <w:pPr>
              <w:jc w:val="center"/>
              <w:rPr>
                <w:rFonts w:ascii="GHEA Grapalat" w:hAnsi="GHEA Grapalat"/>
                <w:sz w:val="20"/>
                <w:lang w:val="es-ES"/>
              </w:rPr>
            </w:pPr>
          </w:p>
        </w:tc>
        <w:tc>
          <w:tcPr>
            <w:tcW w:w="2835" w:type="dxa"/>
            <w:vMerge/>
          </w:tcPr>
          <w:p w14:paraId="15FB60E4" w14:textId="77777777" w:rsidR="007F344A" w:rsidRPr="009D4693" w:rsidRDefault="007F344A" w:rsidP="003E3A31">
            <w:pPr>
              <w:jc w:val="center"/>
              <w:rPr>
                <w:rFonts w:ascii="GHEA Grapalat" w:hAnsi="GHEA Grapalat"/>
                <w:sz w:val="20"/>
                <w:lang w:val="es-ES"/>
              </w:rPr>
            </w:pPr>
          </w:p>
        </w:tc>
        <w:tc>
          <w:tcPr>
            <w:tcW w:w="1418" w:type="dxa"/>
            <w:textDirection w:val="btLr"/>
            <w:vAlign w:val="center"/>
          </w:tcPr>
          <w:p w14:paraId="67C0BDA1" w14:textId="77777777" w:rsidR="007F344A" w:rsidRPr="009D4693" w:rsidRDefault="007F344A" w:rsidP="003E3A31">
            <w:pPr>
              <w:ind w:left="113" w:right="-7"/>
              <w:jc w:val="center"/>
              <w:rPr>
                <w:rFonts w:ascii="GHEA Grapalat" w:hAnsi="GHEA Grapalat"/>
                <w:sz w:val="18"/>
                <w:szCs w:val="22"/>
                <w:lang w:val="pt-BR"/>
              </w:rPr>
            </w:pPr>
          </w:p>
        </w:tc>
        <w:tc>
          <w:tcPr>
            <w:tcW w:w="525" w:type="dxa"/>
            <w:textDirection w:val="btLr"/>
            <w:vAlign w:val="center"/>
          </w:tcPr>
          <w:p w14:paraId="6837A92B"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3A61D51A"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5639114C"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66597C0E"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11F91110"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1B103C7A"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58ECC77F"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0EAE2F4D"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4B59607C"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сентябрь</w:t>
            </w:r>
          </w:p>
          <w:p w14:paraId="3ED741C6" w14:textId="77777777" w:rsidR="007F344A" w:rsidRPr="00562342" w:rsidRDefault="007F344A" w:rsidP="003E3A31">
            <w:pPr>
              <w:ind w:left="113" w:right="-7"/>
              <w:jc w:val="center"/>
              <w:rPr>
                <w:rFonts w:ascii="GHEA Grapalat" w:hAnsi="GHEA Grapalat"/>
                <w:szCs w:val="40"/>
                <w:lang w:val="hy-AM"/>
              </w:rPr>
            </w:pPr>
          </w:p>
        </w:tc>
        <w:tc>
          <w:tcPr>
            <w:tcW w:w="567" w:type="dxa"/>
            <w:textDirection w:val="btLr"/>
            <w:vAlign w:val="center"/>
          </w:tcPr>
          <w:p w14:paraId="630322C4"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октябрь</w:t>
            </w:r>
          </w:p>
          <w:p w14:paraId="0A59B13E" w14:textId="77777777" w:rsidR="007F344A" w:rsidRPr="00562342" w:rsidRDefault="007F344A" w:rsidP="003E3A31">
            <w:pPr>
              <w:ind w:left="113" w:right="-7"/>
              <w:jc w:val="center"/>
              <w:rPr>
                <w:rFonts w:ascii="GHEA Grapalat" w:hAnsi="GHEA Grapalat"/>
                <w:szCs w:val="40"/>
                <w:lang w:val="hy-AM"/>
              </w:rPr>
            </w:pPr>
          </w:p>
        </w:tc>
        <w:tc>
          <w:tcPr>
            <w:tcW w:w="709" w:type="dxa"/>
            <w:textDirection w:val="btLr"/>
            <w:vAlign w:val="center"/>
          </w:tcPr>
          <w:p w14:paraId="2DF14A8D"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ноябрь</w:t>
            </w:r>
          </w:p>
          <w:p w14:paraId="1CC5D173" w14:textId="77777777" w:rsidR="007F344A" w:rsidRPr="00562342" w:rsidRDefault="007F344A" w:rsidP="003E3A31">
            <w:pPr>
              <w:ind w:left="113" w:right="-7"/>
              <w:jc w:val="center"/>
              <w:rPr>
                <w:rFonts w:ascii="GHEA Grapalat" w:hAnsi="GHEA Grapalat"/>
                <w:szCs w:val="40"/>
                <w:lang w:val="hy-AM"/>
              </w:rPr>
            </w:pPr>
          </w:p>
        </w:tc>
        <w:tc>
          <w:tcPr>
            <w:tcW w:w="661" w:type="dxa"/>
            <w:gridSpan w:val="2"/>
            <w:textDirection w:val="btLr"/>
            <w:vAlign w:val="center"/>
          </w:tcPr>
          <w:p w14:paraId="6C00F487"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декабрь</w:t>
            </w:r>
          </w:p>
          <w:p w14:paraId="7BB1D161" w14:textId="77777777" w:rsidR="007F344A" w:rsidRPr="00562342" w:rsidRDefault="007F344A" w:rsidP="003E3A31">
            <w:pPr>
              <w:ind w:left="113" w:right="-7"/>
              <w:jc w:val="center"/>
              <w:rPr>
                <w:rFonts w:ascii="GHEA Grapalat" w:hAnsi="GHEA Grapalat"/>
                <w:szCs w:val="40"/>
                <w:lang w:val="hy-AM"/>
              </w:rPr>
            </w:pPr>
          </w:p>
        </w:tc>
        <w:tc>
          <w:tcPr>
            <w:tcW w:w="1465" w:type="dxa"/>
            <w:vAlign w:val="center"/>
          </w:tcPr>
          <w:p w14:paraId="6FBA7DA2" w14:textId="77777777" w:rsidR="007F344A" w:rsidRPr="00F17E50" w:rsidRDefault="007F344A" w:rsidP="003E3A31">
            <w:pPr>
              <w:ind w:right="317"/>
              <w:jc w:val="center"/>
              <w:rPr>
                <w:rFonts w:ascii="GHEA Grapalat" w:hAnsi="GHEA Grapalat"/>
                <w:sz w:val="18"/>
                <w:szCs w:val="22"/>
              </w:rPr>
            </w:pPr>
            <w:proofErr w:type="spellStart"/>
            <w:r>
              <w:rPr>
                <w:rFonts w:ascii="GHEA Grapalat" w:hAnsi="GHEA Grapalat" w:cs="Sylfaen"/>
                <w:sz w:val="18"/>
                <w:szCs w:val="22"/>
              </w:rPr>
              <w:t>Обший</w:t>
            </w:r>
            <w:proofErr w:type="spellEnd"/>
          </w:p>
          <w:p w14:paraId="60729261" w14:textId="77777777" w:rsidR="007F344A" w:rsidRPr="009D4693" w:rsidRDefault="007F344A" w:rsidP="003E3A31">
            <w:pPr>
              <w:jc w:val="center"/>
              <w:rPr>
                <w:rFonts w:ascii="GHEA Grapalat" w:hAnsi="GHEA Grapalat"/>
                <w:sz w:val="18"/>
                <w:lang w:val="es-ES"/>
              </w:rPr>
            </w:pPr>
          </w:p>
        </w:tc>
      </w:tr>
      <w:tr w:rsidR="007F344A" w:rsidRPr="009D4693" w14:paraId="179A71A3" w14:textId="77777777" w:rsidTr="000D70F3">
        <w:trPr>
          <w:trHeight w:val="707"/>
        </w:trPr>
        <w:tc>
          <w:tcPr>
            <w:tcW w:w="1135" w:type="dxa"/>
            <w:vMerge w:val="restart"/>
            <w:vAlign w:val="center"/>
          </w:tcPr>
          <w:p w14:paraId="47643109" w14:textId="3DD080F2" w:rsidR="007F344A" w:rsidRPr="007F344A" w:rsidRDefault="007F344A" w:rsidP="007F344A">
            <w:pPr>
              <w:jc w:val="center"/>
              <w:rPr>
                <w:rFonts w:ascii="GHEA Grapalat" w:hAnsi="GHEA Grapalat"/>
                <w:sz w:val="20"/>
                <w:lang w:val="en-US"/>
              </w:rPr>
            </w:pPr>
            <w:r>
              <w:rPr>
                <w:rFonts w:ascii="GHEA Grapalat" w:hAnsi="GHEA Grapalat"/>
                <w:sz w:val="20"/>
                <w:lang w:val="en-US"/>
              </w:rPr>
              <w:t>4</w:t>
            </w:r>
          </w:p>
        </w:tc>
        <w:tc>
          <w:tcPr>
            <w:tcW w:w="1417" w:type="dxa"/>
            <w:vMerge w:val="restart"/>
          </w:tcPr>
          <w:p w14:paraId="69B9F577" w14:textId="77777777" w:rsidR="007F344A" w:rsidRDefault="007F344A" w:rsidP="007F344A">
            <w:pPr>
              <w:jc w:val="center"/>
              <w:rPr>
                <w:rFonts w:ascii="GHEA Grapalat" w:hAnsi="GHEA Grapalat"/>
                <w:sz w:val="20"/>
                <w:szCs w:val="20"/>
              </w:rPr>
            </w:pPr>
          </w:p>
          <w:p w14:paraId="455FCC31" w14:textId="77777777" w:rsidR="007F344A" w:rsidRDefault="007F344A" w:rsidP="007F344A">
            <w:pPr>
              <w:jc w:val="center"/>
              <w:rPr>
                <w:rFonts w:ascii="GHEA Grapalat" w:hAnsi="GHEA Grapalat"/>
                <w:sz w:val="20"/>
                <w:szCs w:val="20"/>
              </w:rPr>
            </w:pPr>
          </w:p>
          <w:p w14:paraId="1E0AD636" w14:textId="48B791C3" w:rsidR="007F344A" w:rsidRPr="000B03B8" w:rsidRDefault="007F344A" w:rsidP="007F344A">
            <w:pPr>
              <w:jc w:val="center"/>
              <w:rPr>
                <w:rFonts w:ascii="GHEA Grapalat" w:hAnsi="GHEA Grapalat"/>
                <w:sz w:val="20"/>
                <w:szCs w:val="20"/>
              </w:rPr>
            </w:pPr>
            <w:r w:rsidRPr="000B03B8">
              <w:rPr>
                <w:rFonts w:ascii="GHEA Grapalat" w:hAnsi="GHEA Grapalat"/>
                <w:sz w:val="20"/>
                <w:szCs w:val="20"/>
              </w:rPr>
              <w:t>71351540</w:t>
            </w:r>
          </w:p>
          <w:p w14:paraId="20C89263" w14:textId="77777777" w:rsidR="007F344A" w:rsidRPr="00132EB6" w:rsidRDefault="007F344A" w:rsidP="007F344A">
            <w:pPr>
              <w:jc w:val="center"/>
              <w:rPr>
                <w:rFonts w:ascii="GHEA Grapalat" w:hAnsi="GHEA Grapalat"/>
                <w:sz w:val="20"/>
                <w:szCs w:val="20"/>
                <w:lang w:val="es-ES"/>
              </w:rPr>
            </w:pPr>
          </w:p>
        </w:tc>
        <w:tc>
          <w:tcPr>
            <w:tcW w:w="2835" w:type="dxa"/>
            <w:vMerge w:val="restart"/>
            <w:vAlign w:val="center"/>
          </w:tcPr>
          <w:p w14:paraId="49A49F5B" w14:textId="28CC8283" w:rsidR="007F344A" w:rsidRPr="003C7005" w:rsidRDefault="007F344A" w:rsidP="007F344A">
            <w:pPr>
              <w:pStyle w:val="HTML"/>
              <w:shd w:val="clear" w:color="auto" w:fill="F8F9FA"/>
              <w:spacing w:line="276" w:lineRule="auto"/>
              <w:jc w:val="both"/>
              <w:rPr>
                <w:rFonts w:ascii="GHEA Grapalat" w:hAnsi="GHEA Grapalat" w:cs="Times New Roman"/>
                <w:i/>
                <w:lang w:val="hy-AM" w:bidi="ru-RU"/>
              </w:rPr>
            </w:pPr>
            <w:r w:rsidRPr="00742C6E">
              <w:rPr>
                <w:rFonts w:ascii="GHEA Grapalat" w:hAnsi="GHEA Grapalat" w:cs="Sylfaen"/>
                <w:bCs/>
                <w:i/>
                <w:lang w:val="hy-AM"/>
              </w:rPr>
              <w:lastRenderedPageBreak/>
              <w:t xml:space="preserve">Технический надзор и консультационные услуги по выполнению работ по </w:t>
            </w:r>
            <w:r w:rsidRPr="00742C6E">
              <w:rPr>
                <w:rFonts w:ascii="GHEA Grapalat" w:hAnsi="GHEA Grapalat" w:cs="Sylfaen"/>
                <w:bCs/>
                <w:i/>
                <w:lang w:val="hy-AM"/>
              </w:rPr>
              <w:lastRenderedPageBreak/>
              <w:t>асфальтированию на 1-й аллее села Арамус, 1-й улице, 3-м тупике шоссе Азатамартикнери, 1-й улице Еритасардака, общине Абовян</w:t>
            </w:r>
          </w:p>
        </w:tc>
        <w:tc>
          <w:tcPr>
            <w:tcW w:w="1418" w:type="dxa"/>
          </w:tcPr>
          <w:p w14:paraId="4B823329" w14:textId="77777777" w:rsidR="007F344A" w:rsidRPr="009D4693" w:rsidRDefault="007F344A" w:rsidP="007F344A">
            <w:pPr>
              <w:ind w:left="113" w:right="113"/>
              <w:jc w:val="center"/>
              <w:rPr>
                <w:rFonts w:ascii="GHEA Grapalat" w:hAnsi="GHEA Grapalat" w:cs="Arial"/>
                <w:bCs/>
                <w:sz w:val="18"/>
                <w:szCs w:val="18"/>
                <w:lang w:val="pt-BR"/>
              </w:rPr>
            </w:pPr>
          </w:p>
          <w:p w14:paraId="5CF18236" w14:textId="77777777" w:rsidR="007F344A" w:rsidRPr="00C95512" w:rsidRDefault="007F344A" w:rsidP="007F344A">
            <w:pPr>
              <w:pStyle w:val="HTML"/>
              <w:shd w:val="clear" w:color="auto" w:fill="F8F9FA"/>
              <w:rPr>
                <w:rFonts w:ascii="inherit" w:hAnsi="inherit"/>
                <w:color w:val="202124"/>
                <w:sz w:val="24"/>
                <w:szCs w:val="42"/>
              </w:rPr>
            </w:pPr>
            <w:r w:rsidRPr="00C95512">
              <w:rPr>
                <w:rStyle w:val="y2iqfc"/>
                <w:rFonts w:ascii="inherit" w:hAnsi="inherit"/>
                <w:color w:val="202124"/>
                <w:sz w:val="24"/>
                <w:szCs w:val="42"/>
              </w:rPr>
              <w:t>Доля сообщества</w:t>
            </w:r>
          </w:p>
          <w:p w14:paraId="381D350C" w14:textId="77777777" w:rsidR="007F344A" w:rsidRPr="009D4693" w:rsidRDefault="007F344A" w:rsidP="007F344A">
            <w:pPr>
              <w:ind w:left="113" w:right="113"/>
              <w:jc w:val="center"/>
              <w:rPr>
                <w:rFonts w:ascii="GHEA Grapalat" w:hAnsi="GHEA Grapalat" w:cs="Arial"/>
                <w:bCs/>
                <w:sz w:val="18"/>
                <w:szCs w:val="18"/>
                <w:lang w:val="pt-BR"/>
              </w:rPr>
            </w:pPr>
          </w:p>
        </w:tc>
        <w:tc>
          <w:tcPr>
            <w:tcW w:w="525" w:type="dxa"/>
          </w:tcPr>
          <w:p w14:paraId="5388E89F" w14:textId="77777777" w:rsidR="007F344A" w:rsidRDefault="007F344A" w:rsidP="007F344A">
            <w:r w:rsidRPr="005B25A4">
              <w:rPr>
                <w:rFonts w:ascii="GHEA Grapalat" w:hAnsi="GHEA Grapalat"/>
                <w:sz w:val="20"/>
                <w:lang w:val="pt-BR"/>
              </w:rPr>
              <w:t xml:space="preserve">% </w:t>
            </w:r>
          </w:p>
        </w:tc>
        <w:tc>
          <w:tcPr>
            <w:tcW w:w="555" w:type="dxa"/>
          </w:tcPr>
          <w:p w14:paraId="4650FEBE" w14:textId="77777777" w:rsidR="007F344A" w:rsidRDefault="007F344A" w:rsidP="007F344A">
            <w:r w:rsidRPr="005B25A4">
              <w:rPr>
                <w:rFonts w:ascii="GHEA Grapalat" w:hAnsi="GHEA Grapalat"/>
                <w:sz w:val="20"/>
                <w:lang w:val="pt-BR"/>
              </w:rPr>
              <w:t xml:space="preserve">% </w:t>
            </w:r>
          </w:p>
        </w:tc>
        <w:tc>
          <w:tcPr>
            <w:tcW w:w="479" w:type="dxa"/>
          </w:tcPr>
          <w:p w14:paraId="2C4996D7" w14:textId="77777777" w:rsidR="007F344A" w:rsidRDefault="007F344A" w:rsidP="007F344A">
            <w:r w:rsidRPr="005B25A4">
              <w:rPr>
                <w:rFonts w:ascii="GHEA Grapalat" w:hAnsi="GHEA Grapalat"/>
                <w:sz w:val="20"/>
                <w:lang w:val="pt-BR"/>
              </w:rPr>
              <w:t xml:space="preserve">% </w:t>
            </w:r>
          </w:p>
        </w:tc>
        <w:tc>
          <w:tcPr>
            <w:tcW w:w="567" w:type="dxa"/>
          </w:tcPr>
          <w:p w14:paraId="1E2C8B74" w14:textId="77777777" w:rsidR="007F344A" w:rsidRDefault="007F344A" w:rsidP="007F344A">
            <w:r w:rsidRPr="005B25A4">
              <w:rPr>
                <w:rFonts w:ascii="GHEA Grapalat" w:hAnsi="GHEA Grapalat"/>
                <w:sz w:val="20"/>
                <w:lang w:val="pt-BR"/>
              </w:rPr>
              <w:t xml:space="preserve">% </w:t>
            </w:r>
          </w:p>
        </w:tc>
        <w:tc>
          <w:tcPr>
            <w:tcW w:w="567" w:type="dxa"/>
          </w:tcPr>
          <w:p w14:paraId="2DEE9059" w14:textId="77777777" w:rsidR="007F344A" w:rsidRDefault="007F344A" w:rsidP="007F344A">
            <w:r w:rsidRPr="008E6F5E">
              <w:rPr>
                <w:rFonts w:ascii="GHEA Grapalat" w:hAnsi="GHEA Grapalat"/>
                <w:sz w:val="20"/>
                <w:lang w:val="pt-BR"/>
              </w:rPr>
              <w:t xml:space="preserve">% </w:t>
            </w:r>
          </w:p>
        </w:tc>
        <w:tc>
          <w:tcPr>
            <w:tcW w:w="567" w:type="dxa"/>
          </w:tcPr>
          <w:p w14:paraId="34246A71" w14:textId="77777777" w:rsidR="007F344A" w:rsidRDefault="007F344A" w:rsidP="007F344A">
            <w:r w:rsidRPr="008E6F5E">
              <w:rPr>
                <w:rFonts w:ascii="GHEA Grapalat" w:hAnsi="GHEA Grapalat"/>
                <w:sz w:val="20"/>
                <w:lang w:val="pt-BR"/>
              </w:rPr>
              <w:t xml:space="preserve">% </w:t>
            </w:r>
          </w:p>
        </w:tc>
        <w:tc>
          <w:tcPr>
            <w:tcW w:w="567" w:type="dxa"/>
          </w:tcPr>
          <w:p w14:paraId="74144F28" w14:textId="77777777" w:rsidR="007F344A" w:rsidRDefault="007F344A" w:rsidP="007F344A">
            <w:r w:rsidRPr="008E6F5E">
              <w:rPr>
                <w:rFonts w:ascii="GHEA Grapalat" w:hAnsi="GHEA Grapalat"/>
                <w:sz w:val="20"/>
                <w:lang w:val="pt-BR"/>
              </w:rPr>
              <w:t xml:space="preserve">% </w:t>
            </w:r>
          </w:p>
        </w:tc>
        <w:tc>
          <w:tcPr>
            <w:tcW w:w="567" w:type="dxa"/>
          </w:tcPr>
          <w:p w14:paraId="4A2DB721" w14:textId="77777777" w:rsidR="007F344A" w:rsidRDefault="007F344A" w:rsidP="007F344A">
            <w:r w:rsidRPr="008E6F5E">
              <w:rPr>
                <w:rFonts w:ascii="GHEA Grapalat" w:hAnsi="GHEA Grapalat"/>
                <w:sz w:val="20"/>
                <w:lang w:val="pt-BR"/>
              </w:rPr>
              <w:t xml:space="preserve">% </w:t>
            </w:r>
          </w:p>
        </w:tc>
        <w:tc>
          <w:tcPr>
            <w:tcW w:w="567" w:type="dxa"/>
          </w:tcPr>
          <w:p w14:paraId="56D741BB" w14:textId="77777777" w:rsidR="007F344A" w:rsidRDefault="007F344A" w:rsidP="007F344A">
            <w:r w:rsidRPr="008E6F5E">
              <w:rPr>
                <w:rFonts w:ascii="GHEA Grapalat" w:hAnsi="GHEA Grapalat"/>
                <w:sz w:val="20"/>
                <w:lang w:val="pt-BR"/>
              </w:rPr>
              <w:t xml:space="preserve">% </w:t>
            </w:r>
          </w:p>
        </w:tc>
        <w:tc>
          <w:tcPr>
            <w:tcW w:w="567" w:type="dxa"/>
          </w:tcPr>
          <w:p w14:paraId="1B018D7C" w14:textId="77777777" w:rsidR="007F344A" w:rsidRDefault="007F344A" w:rsidP="007F344A">
            <w:r w:rsidRPr="008E6F5E">
              <w:rPr>
                <w:rFonts w:ascii="GHEA Grapalat" w:hAnsi="GHEA Grapalat"/>
                <w:sz w:val="20"/>
                <w:lang w:val="pt-BR"/>
              </w:rPr>
              <w:t xml:space="preserve">% </w:t>
            </w:r>
          </w:p>
        </w:tc>
        <w:tc>
          <w:tcPr>
            <w:tcW w:w="709" w:type="dxa"/>
          </w:tcPr>
          <w:p w14:paraId="259D8CC4" w14:textId="77777777" w:rsidR="007F344A" w:rsidRDefault="007F344A" w:rsidP="007F344A">
            <w:r w:rsidRPr="008E6F5E">
              <w:rPr>
                <w:rFonts w:ascii="GHEA Grapalat" w:hAnsi="GHEA Grapalat"/>
                <w:sz w:val="20"/>
                <w:lang w:val="pt-BR"/>
              </w:rPr>
              <w:t xml:space="preserve">% </w:t>
            </w:r>
          </w:p>
        </w:tc>
        <w:tc>
          <w:tcPr>
            <w:tcW w:w="661" w:type="dxa"/>
            <w:gridSpan w:val="2"/>
          </w:tcPr>
          <w:p w14:paraId="282DEFF4" w14:textId="77777777" w:rsidR="007F344A" w:rsidRDefault="007F344A" w:rsidP="007F344A">
            <w:r w:rsidRPr="008E6F5E">
              <w:rPr>
                <w:rFonts w:ascii="GHEA Grapalat" w:hAnsi="GHEA Grapalat"/>
                <w:sz w:val="20"/>
                <w:lang w:val="pt-BR"/>
              </w:rPr>
              <w:t xml:space="preserve">% </w:t>
            </w:r>
          </w:p>
        </w:tc>
        <w:tc>
          <w:tcPr>
            <w:tcW w:w="1465" w:type="dxa"/>
          </w:tcPr>
          <w:p w14:paraId="055B38B0" w14:textId="77777777" w:rsidR="007F344A" w:rsidRDefault="007F344A" w:rsidP="007F344A">
            <w:r w:rsidRPr="008E6F5E">
              <w:rPr>
                <w:rFonts w:ascii="GHEA Grapalat" w:hAnsi="GHEA Grapalat"/>
                <w:sz w:val="20"/>
                <w:lang w:val="pt-BR"/>
              </w:rPr>
              <w:t xml:space="preserve">% </w:t>
            </w:r>
          </w:p>
        </w:tc>
      </w:tr>
      <w:tr w:rsidR="007F344A" w:rsidRPr="00C86055" w14:paraId="355CDD35" w14:textId="77777777" w:rsidTr="003E3A31">
        <w:trPr>
          <w:trHeight w:val="2966"/>
        </w:trPr>
        <w:tc>
          <w:tcPr>
            <w:tcW w:w="1135" w:type="dxa"/>
            <w:vMerge/>
            <w:vAlign w:val="center"/>
          </w:tcPr>
          <w:p w14:paraId="1B062873" w14:textId="77777777" w:rsidR="007F344A" w:rsidRPr="00132EB6" w:rsidRDefault="007F344A" w:rsidP="003E3A31">
            <w:pPr>
              <w:jc w:val="center"/>
              <w:rPr>
                <w:rFonts w:ascii="GHEA Grapalat" w:hAnsi="GHEA Grapalat"/>
                <w:sz w:val="20"/>
              </w:rPr>
            </w:pPr>
          </w:p>
        </w:tc>
        <w:tc>
          <w:tcPr>
            <w:tcW w:w="1417" w:type="dxa"/>
            <w:vMerge/>
          </w:tcPr>
          <w:p w14:paraId="564A7A06" w14:textId="77777777" w:rsidR="007F344A" w:rsidRPr="00132EB6" w:rsidRDefault="007F344A" w:rsidP="003E3A31">
            <w:pPr>
              <w:jc w:val="center"/>
              <w:rPr>
                <w:rFonts w:ascii="Arial LatArm" w:hAnsi="Arial LatArm" w:cs="Arial"/>
                <w:sz w:val="20"/>
                <w:szCs w:val="20"/>
              </w:rPr>
            </w:pPr>
          </w:p>
        </w:tc>
        <w:tc>
          <w:tcPr>
            <w:tcW w:w="2835" w:type="dxa"/>
            <w:vMerge/>
            <w:vAlign w:val="center"/>
          </w:tcPr>
          <w:p w14:paraId="02382581" w14:textId="77777777" w:rsidR="007F344A" w:rsidRPr="00915F39" w:rsidRDefault="007F344A" w:rsidP="003E3A31">
            <w:pPr>
              <w:jc w:val="center"/>
              <w:rPr>
                <w:rFonts w:ascii="GHEA Grapalat" w:hAnsi="GHEA Grapalat"/>
                <w:sz w:val="26"/>
                <w:szCs w:val="20"/>
              </w:rPr>
            </w:pPr>
          </w:p>
        </w:tc>
        <w:tc>
          <w:tcPr>
            <w:tcW w:w="1418" w:type="dxa"/>
          </w:tcPr>
          <w:p w14:paraId="3F0379DD" w14:textId="77777777" w:rsidR="007F344A" w:rsidRPr="009D4693" w:rsidRDefault="007F344A" w:rsidP="003E3A31">
            <w:pPr>
              <w:ind w:left="113" w:right="113"/>
              <w:jc w:val="center"/>
              <w:rPr>
                <w:rFonts w:ascii="GHEA Grapalat" w:hAnsi="GHEA Grapalat" w:cs="Arial"/>
                <w:bCs/>
                <w:sz w:val="16"/>
                <w:szCs w:val="16"/>
                <w:lang w:val="pt-BR"/>
              </w:rPr>
            </w:pPr>
          </w:p>
          <w:p w14:paraId="0366EF61" w14:textId="77777777" w:rsidR="007F344A" w:rsidRPr="009D4693" w:rsidRDefault="007F344A" w:rsidP="003E3A31">
            <w:pPr>
              <w:ind w:left="113" w:right="113"/>
              <w:jc w:val="center"/>
              <w:rPr>
                <w:rFonts w:ascii="GHEA Grapalat" w:hAnsi="GHEA Grapalat" w:cs="Arial"/>
                <w:bCs/>
                <w:sz w:val="16"/>
                <w:szCs w:val="16"/>
                <w:lang w:val="pt-BR"/>
              </w:rPr>
            </w:pPr>
          </w:p>
          <w:p w14:paraId="1EFA096C" w14:textId="77777777" w:rsidR="007F344A" w:rsidRPr="009D4693" w:rsidRDefault="007F344A" w:rsidP="003E3A31">
            <w:pPr>
              <w:ind w:left="113" w:right="113"/>
              <w:jc w:val="center"/>
              <w:rPr>
                <w:rFonts w:ascii="GHEA Grapalat" w:hAnsi="GHEA Grapalat" w:cs="Arial"/>
                <w:bCs/>
                <w:sz w:val="16"/>
                <w:szCs w:val="16"/>
                <w:lang w:val="pt-BR"/>
              </w:rPr>
            </w:pPr>
          </w:p>
          <w:p w14:paraId="79483C03" w14:textId="77777777" w:rsidR="007F344A" w:rsidRPr="00965E85" w:rsidRDefault="007F344A" w:rsidP="003E3A31">
            <w:pPr>
              <w:pStyle w:val="HTML"/>
              <w:shd w:val="clear" w:color="auto" w:fill="F8F9FA"/>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63333FBD" w14:textId="77777777" w:rsidR="007F344A" w:rsidRPr="00965E85" w:rsidRDefault="007F344A" w:rsidP="003E3A31">
            <w:pPr>
              <w:pStyle w:val="HTML"/>
              <w:shd w:val="clear" w:color="auto" w:fill="F8F9FA"/>
              <w:rPr>
                <w:rFonts w:ascii="inherit" w:hAnsi="inherit"/>
                <w:color w:val="202124"/>
                <w:sz w:val="24"/>
                <w:szCs w:val="42"/>
              </w:rPr>
            </w:pPr>
            <w:r w:rsidRPr="00965E85">
              <w:rPr>
                <w:rStyle w:val="y2iqfc"/>
                <w:rFonts w:ascii="inherit" w:hAnsi="inherit"/>
                <w:color w:val="202124"/>
                <w:sz w:val="24"/>
                <w:szCs w:val="42"/>
              </w:rPr>
              <w:t>/субвенция</w:t>
            </w:r>
          </w:p>
          <w:p w14:paraId="40213138" w14:textId="77777777" w:rsidR="007F344A" w:rsidRPr="009D4693" w:rsidRDefault="007F344A" w:rsidP="003E3A31">
            <w:pPr>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5469F8F9" w14:textId="77777777" w:rsidR="007F344A" w:rsidRPr="009D4693" w:rsidRDefault="007F344A" w:rsidP="003E3A31">
            <w:pPr>
              <w:jc w:val="center"/>
              <w:rPr>
                <w:rFonts w:ascii="GHEA Grapalat" w:hAnsi="GHEA Grapalat"/>
                <w:sz w:val="20"/>
              </w:rPr>
            </w:pPr>
          </w:p>
          <w:p w14:paraId="00815B2D" w14:textId="77777777" w:rsidR="007F344A" w:rsidRPr="009D4693" w:rsidRDefault="007F344A" w:rsidP="003E3A31">
            <w:pPr>
              <w:jc w:val="center"/>
              <w:rPr>
                <w:rFonts w:ascii="GHEA Grapalat" w:hAnsi="GHEA Grapalat"/>
                <w:sz w:val="20"/>
              </w:rPr>
            </w:pPr>
          </w:p>
          <w:p w14:paraId="7D938457" w14:textId="77777777" w:rsidR="007F344A" w:rsidRPr="009D4693" w:rsidRDefault="007F344A" w:rsidP="003E3A31">
            <w:pPr>
              <w:jc w:val="center"/>
              <w:rPr>
                <w:rFonts w:ascii="GHEA Grapalat" w:hAnsi="GHEA Grapalat"/>
                <w:sz w:val="20"/>
              </w:rPr>
            </w:pPr>
          </w:p>
          <w:p w14:paraId="1F490A40" w14:textId="77777777" w:rsidR="007F344A" w:rsidRPr="009D4693" w:rsidRDefault="007F344A" w:rsidP="003E3A31">
            <w:pPr>
              <w:jc w:val="center"/>
              <w:rPr>
                <w:rFonts w:ascii="GHEA Grapalat" w:hAnsi="GHEA Grapalat"/>
                <w:sz w:val="20"/>
                <w:lang w:val="pt-BR"/>
              </w:rPr>
            </w:pPr>
            <w:r w:rsidRPr="005B25A4">
              <w:rPr>
                <w:rFonts w:ascii="GHEA Grapalat" w:hAnsi="GHEA Grapalat"/>
                <w:sz w:val="20"/>
                <w:lang w:val="pt-BR"/>
              </w:rPr>
              <w:t>%</w:t>
            </w:r>
          </w:p>
        </w:tc>
        <w:tc>
          <w:tcPr>
            <w:tcW w:w="1559" w:type="dxa"/>
            <w:gridSpan w:val="2"/>
          </w:tcPr>
          <w:p w14:paraId="501AF604" w14:textId="77777777" w:rsidR="007F344A" w:rsidRPr="0039308E" w:rsidRDefault="007F344A" w:rsidP="003E3A31">
            <w:pPr>
              <w:pStyle w:val="HTML"/>
              <w:shd w:val="clear" w:color="auto" w:fill="F8F9FA"/>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r w:rsidR="007F344A" w:rsidRPr="009D4693" w14:paraId="3CA670BE" w14:textId="77777777" w:rsidTr="003E3A31">
        <w:trPr>
          <w:trHeight w:val="231"/>
        </w:trPr>
        <w:tc>
          <w:tcPr>
            <w:tcW w:w="15168" w:type="dxa"/>
            <w:gridSpan w:val="18"/>
          </w:tcPr>
          <w:p w14:paraId="02EF97FD" w14:textId="77777777" w:rsidR="007F344A" w:rsidRPr="009D4693" w:rsidRDefault="007F344A" w:rsidP="003E3A31">
            <w:pPr>
              <w:jc w:val="center"/>
              <w:rPr>
                <w:rFonts w:ascii="GHEA Grapalat" w:hAnsi="GHEA Grapalat"/>
                <w:sz w:val="18"/>
                <w:lang w:val="es-ES"/>
              </w:rPr>
            </w:pPr>
            <w:r w:rsidRPr="00F412AC">
              <w:rPr>
                <w:rFonts w:ascii="GHEA Grapalat" w:hAnsi="GHEA Grapalat"/>
                <w:sz w:val="16"/>
              </w:rPr>
              <w:t>Услуги</w:t>
            </w:r>
          </w:p>
        </w:tc>
      </w:tr>
      <w:tr w:rsidR="007F344A" w:rsidRPr="00C86055" w14:paraId="55F1A273" w14:textId="77777777" w:rsidTr="003E3A31">
        <w:trPr>
          <w:trHeight w:val="407"/>
        </w:trPr>
        <w:tc>
          <w:tcPr>
            <w:tcW w:w="1135" w:type="dxa"/>
            <w:vMerge w:val="restart"/>
            <w:vAlign w:val="center"/>
          </w:tcPr>
          <w:p w14:paraId="58400CD4"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2C390FC3"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241E7127"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наименование</w:t>
            </w:r>
          </w:p>
        </w:tc>
        <w:tc>
          <w:tcPr>
            <w:tcW w:w="9781" w:type="dxa"/>
            <w:gridSpan w:val="15"/>
            <w:vAlign w:val="center"/>
          </w:tcPr>
          <w:p w14:paraId="3EE79952" w14:textId="77777777" w:rsidR="007F344A" w:rsidRPr="009D4693" w:rsidRDefault="007F344A" w:rsidP="003E3A31">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26"/>
              <w:t>**</w:t>
            </w:r>
          </w:p>
        </w:tc>
      </w:tr>
      <w:tr w:rsidR="007F344A" w:rsidRPr="009D4693" w14:paraId="729F5227" w14:textId="77777777" w:rsidTr="003E3A31">
        <w:trPr>
          <w:trHeight w:val="1144"/>
        </w:trPr>
        <w:tc>
          <w:tcPr>
            <w:tcW w:w="1135" w:type="dxa"/>
            <w:vMerge/>
          </w:tcPr>
          <w:p w14:paraId="31F1F071" w14:textId="77777777" w:rsidR="007F344A" w:rsidRPr="009D4693" w:rsidRDefault="007F344A" w:rsidP="003E3A31">
            <w:pPr>
              <w:jc w:val="center"/>
              <w:rPr>
                <w:rFonts w:ascii="GHEA Grapalat" w:hAnsi="GHEA Grapalat"/>
                <w:sz w:val="20"/>
                <w:lang w:val="es-ES"/>
              </w:rPr>
            </w:pPr>
          </w:p>
        </w:tc>
        <w:tc>
          <w:tcPr>
            <w:tcW w:w="1417" w:type="dxa"/>
            <w:vMerge/>
          </w:tcPr>
          <w:p w14:paraId="29A1F0A6" w14:textId="77777777" w:rsidR="007F344A" w:rsidRPr="009D4693" w:rsidRDefault="007F344A" w:rsidP="003E3A31">
            <w:pPr>
              <w:jc w:val="center"/>
              <w:rPr>
                <w:rFonts w:ascii="GHEA Grapalat" w:hAnsi="GHEA Grapalat"/>
                <w:sz w:val="20"/>
                <w:lang w:val="es-ES"/>
              </w:rPr>
            </w:pPr>
          </w:p>
        </w:tc>
        <w:tc>
          <w:tcPr>
            <w:tcW w:w="2835" w:type="dxa"/>
            <w:vMerge/>
          </w:tcPr>
          <w:p w14:paraId="4499E2BA" w14:textId="77777777" w:rsidR="007F344A" w:rsidRPr="009D4693" w:rsidRDefault="007F344A" w:rsidP="003E3A31">
            <w:pPr>
              <w:jc w:val="center"/>
              <w:rPr>
                <w:rFonts w:ascii="GHEA Grapalat" w:hAnsi="GHEA Grapalat"/>
                <w:sz w:val="20"/>
                <w:lang w:val="es-ES"/>
              </w:rPr>
            </w:pPr>
          </w:p>
        </w:tc>
        <w:tc>
          <w:tcPr>
            <w:tcW w:w="1418" w:type="dxa"/>
            <w:textDirection w:val="btLr"/>
            <w:vAlign w:val="center"/>
          </w:tcPr>
          <w:p w14:paraId="5E9BCBEA" w14:textId="77777777" w:rsidR="007F344A" w:rsidRPr="009D4693" w:rsidRDefault="007F344A" w:rsidP="003E3A31">
            <w:pPr>
              <w:ind w:left="113" w:right="-7"/>
              <w:jc w:val="center"/>
              <w:rPr>
                <w:rFonts w:ascii="GHEA Grapalat" w:hAnsi="GHEA Grapalat"/>
                <w:sz w:val="18"/>
                <w:szCs w:val="22"/>
                <w:lang w:val="pt-BR"/>
              </w:rPr>
            </w:pPr>
          </w:p>
        </w:tc>
        <w:tc>
          <w:tcPr>
            <w:tcW w:w="525" w:type="dxa"/>
            <w:textDirection w:val="btLr"/>
            <w:vAlign w:val="center"/>
          </w:tcPr>
          <w:p w14:paraId="19EAC1C0"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5E17B23F"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4E1E1060"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72670585"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754BA691"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7241EE33"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665C1F86"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77324167"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5E03F192"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сентябрь</w:t>
            </w:r>
          </w:p>
          <w:p w14:paraId="58575045" w14:textId="77777777" w:rsidR="007F344A" w:rsidRPr="00562342" w:rsidRDefault="007F344A" w:rsidP="003E3A31">
            <w:pPr>
              <w:ind w:left="113" w:right="-7"/>
              <w:jc w:val="center"/>
              <w:rPr>
                <w:rFonts w:ascii="GHEA Grapalat" w:hAnsi="GHEA Grapalat"/>
                <w:szCs w:val="40"/>
                <w:lang w:val="hy-AM"/>
              </w:rPr>
            </w:pPr>
          </w:p>
        </w:tc>
        <w:tc>
          <w:tcPr>
            <w:tcW w:w="567" w:type="dxa"/>
            <w:textDirection w:val="btLr"/>
            <w:vAlign w:val="center"/>
          </w:tcPr>
          <w:p w14:paraId="28AF45ED"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октябрь</w:t>
            </w:r>
          </w:p>
          <w:p w14:paraId="671A6D49" w14:textId="77777777" w:rsidR="007F344A" w:rsidRPr="00562342" w:rsidRDefault="007F344A" w:rsidP="003E3A31">
            <w:pPr>
              <w:ind w:left="113" w:right="-7"/>
              <w:jc w:val="center"/>
              <w:rPr>
                <w:rFonts w:ascii="GHEA Grapalat" w:hAnsi="GHEA Grapalat"/>
                <w:szCs w:val="40"/>
                <w:lang w:val="hy-AM"/>
              </w:rPr>
            </w:pPr>
          </w:p>
        </w:tc>
        <w:tc>
          <w:tcPr>
            <w:tcW w:w="709" w:type="dxa"/>
            <w:textDirection w:val="btLr"/>
            <w:vAlign w:val="center"/>
          </w:tcPr>
          <w:p w14:paraId="7BDF81B4"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ноябрь</w:t>
            </w:r>
          </w:p>
          <w:p w14:paraId="487FBDB7" w14:textId="77777777" w:rsidR="007F344A" w:rsidRPr="00562342" w:rsidRDefault="007F344A" w:rsidP="003E3A31">
            <w:pPr>
              <w:ind w:left="113" w:right="-7"/>
              <w:jc w:val="center"/>
              <w:rPr>
                <w:rFonts w:ascii="GHEA Grapalat" w:hAnsi="GHEA Grapalat"/>
                <w:szCs w:val="40"/>
                <w:lang w:val="hy-AM"/>
              </w:rPr>
            </w:pPr>
          </w:p>
        </w:tc>
        <w:tc>
          <w:tcPr>
            <w:tcW w:w="661" w:type="dxa"/>
            <w:gridSpan w:val="2"/>
            <w:textDirection w:val="btLr"/>
            <w:vAlign w:val="center"/>
          </w:tcPr>
          <w:p w14:paraId="679E01E6"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декабрь</w:t>
            </w:r>
          </w:p>
          <w:p w14:paraId="33BBCE64" w14:textId="77777777" w:rsidR="007F344A" w:rsidRPr="00562342" w:rsidRDefault="007F344A" w:rsidP="003E3A31">
            <w:pPr>
              <w:ind w:left="113" w:right="-7"/>
              <w:jc w:val="center"/>
              <w:rPr>
                <w:rFonts w:ascii="GHEA Grapalat" w:hAnsi="GHEA Grapalat"/>
                <w:szCs w:val="40"/>
                <w:lang w:val="hy-AM"/>
              </w:rPr>
            </w:pPr>
          </w:p>
        </w:tc>
        <w:tc>
          <w:tcPr>
            <w:tcW w:w="1465" w:type="dxa"/>
            <w:vAlign w:val="center"/>
          </w:tcPr>
          <w:p w14:paraId="46E99324" w14:textId="77777777" w:rsidR="007F344A" w:rsidRPr="00F17E50" w:rsidRDefault="007F344A" w:rsidP="003E3A31">
            <w:pPr>
              <w:ind w:right="317"/>
              <w:jc w:val="center"/>
              <w:rPr>
                <w:rFonts w:ascii="GHEA Grapalat" w:hAnsi="GHEA Grapalat"/>
                <w:sz w:val="18"/>
                <w:szCs w:val="22"/>
              </w:rPr>
            </w:pPr>
            <w:proofErr w:type="spellStart"/>
            <w:r>
              <w:rPr>
                <w:rFonts w:ascii="GHEA Grapalat" w:hAnsi="GHEA Grapalat" w:cs="Sylfaen"/>
                <w:sz w:val="18"/>
                <w:szCs w:val="22"/>
              </w:rPr>
              <w:t>Обший</w:t>
            </w:r>
            <w:proofErr w:type="spellEnd"/>
          </w:p>
          <w:p w14:paraId="09BEAA7E" w14:textId="77777777" w:rsidR="007F344A" w:rsidRPr="009D4693" w:rsidRDefault="007F344A" w:rsidP="003E3A31">
            <w:pPr>
              <w:jc w:val="center"/>
              <w:rPr>
                <w:rFonts w:ascii="GHEA Grapalat" w:hAnsi="GHEA Grapalat"/>
                <w:sz w:val="18"/>
                <w:lang w:val="es-ES"/>
              </w:rPr>
            </w:pPr>
          </w:p>
        </w:tc>
      </w:tr>
      <w:tr w:rsidR="007F344A" w:rsidRPr="009D4693" w14:paraId="6F9ACAA2" w14:textId="77777777" w:rsidTr="000D70F3">
        <w:trPr>
          <w:trHeight w:val="462"/>
        </w:trPr>
        <w:tc>
          <w:tcPr>
            <w:tcW w:w="1135" w:type="dxa"/>
            <w:vMerge w:val="restart"/>
            <w:vAlign w:val="center"/>
          </w:tcPr>
          <w:p w14:paraId="651F8CB7" w14:textId="03F94291" w:rsidR="007F344A" w:rsidRPr="007F344A" w:rsidRDefault="007F344A" w:rsidP="007F344A">
            <w:pPr>
              <w:jc w:val="center"/>
              <w:rPr>
                <w:rFonts w:ascii="GHEA Grapalat" w:hAnsi="GHEA Grapalat"/>
                <w:sz w:val="20"/>
                <w:lang w:val="en-US"/>
              </w:rPr>
            </w:pPr>
            <w:r>
              <w:rPr>
                <w:rFonts w:ascii="GHEA Grapalat" w:hAnsi="GHEA Grapalat"/>
                <w:sz w:val="20"/>
                <w:lang w:val="en-US"/>
              </w:rPr>
              <w:t>5</w:t>
            </w:r>
          </w:p>
        </w:tc>
        <w:tc>
          <w:tcPr>
            <w:tcW w:w="1417" w:type="dxa"/>
            <w:vMerge w:val="restart"/>
          </w:tcPr>
          <w:p w14:paraId="06662DB6" w14:textId="77777777" w:rsidR="007F344A" w:rsidRDefault="007F344A" w:rsidP="007F344A">
            <w:pPr>
              <w:jc w:val="center"/>
              <w:rPr>
                <w:rFonts w:ascii="GHEA Grapalat" w:hAnsi="GHEA Grapalat"/>
                <w:sz w:val="20"/>
                <w:szCs w:val="20"/>
              </w:rPr>
            </w:pPr>
          </w:p>
          <w:p w14:paraId="36A316E0" w14:textId="77777777" w:rsidR="007F344A" w:rsidRDefault="007F344A" w:rsidP="007F344A">
            <w:pPr>
              <w:jc w:val="center"/>
              <w:rPr>
                <w:rFonts w:ascii="GHEA Grapalat" w:hAnsi="GHEA Grapalat"/>
                <w:sz w:val="20"/>
                <w:szCs w:val="20"/>
              </w:rPr>
            </w:pPr>
          </w:p>
          <w:p w14:paraId="18F461CE" w14:textId="1A1BC6B7" w:rsidR="007F344A" w:rsidRPr="000B03B8" w:rsidRDefault="007F344A" w:rsidP="007F344A">
            <w:pPr>
              <w:jc w:val="center"/>
              <w:rPr>
                <w:rFonts w:ascii="GHEA Grapalat" w:hAnsi="GHEA Grapalat"/>
                <w:sz w:val="20"/>
                <w:szCs w:val="20"/>
              </w:rPr>
            </w:pPr>
            <w:r w:rsidRPr="000B03B8">
              <w:rPr>
                <w:rFonts w:ascii="GHEA Grapalat" w:hAnsi="GHEA Grapalat"/>
                <w:sz w:val="20"/>
                <w:szCs w:val="20"/>
              </w:rPr>
              <w:t>71351540</w:t>
            </w:r>
          </w:p>
          <w:p w14:paraId="7258E8A2" w14:textId="77777777" w:rsidR="007F344A" w:rsidRPr="00132EB6" w:rsidRDefault="007F344A" w:rsidP="007F344A">
            <w:pPr>
              <w:jc w:val="center"/>
              <w:rPr>
                <w:rFonts w:ascii="GHEA Grapalat" w:hAnsi="GHEA Grapalat"/>
                <w:sz w:val="20"/>
                <w:szCs w:val="20"/>
                <w:lang w:val="es-ES"/>
              </w:rPr>
            </w:pPr>
          </w:p>
        </w:tc>
        <w:tc>
          <w:tcPr>
            <w:tcW w:w="2835" w:type="dxa"/>
            <w:vMerge w:val="restart"/>
            <w:vAlign w:val="center"/>
          </w:tcPr>
          <w:p w14:paraId="57E19605" w14:textId="4A1EC942" w:rsidR="007F344A" w:rsidRPr="003C7005" w:rsidRDefault="007F344A" w:rsidP="007F344A">
            <w:pPr>
              <w:pStyle w:val="HTML"/>
              <w:shd w:val="clear" w:color="auto" w:fill="F8F9FA"/>
              <w:spacing w:line="276" w:lineRule="auto"/>
              <w:jc w:val="both"/>
              <w:rPr>
                <w:rFonts w:ascii="GHEA Grapalat" w:hAnsi="GHEA Grapalat" w:cs="Times New Roman"/>
                <w:i/>
                <w:lang w:val="hy-AM" w:bidi="ru-RU"/>
              </w:rPr>
            </w:pPr>
            <w:r w:rsidRPr="00742C6E">
              <w:rPr>
                <w:rFonts w:ascii="GHEA Grapalat" w:hAnsi="GHEA Grapalat" w:cs="Sylfaen"/>
                <w:bCs/>
                <w:i/>
                <w:lang w:val="hy-AM"/>
              </w:rPr>
              <w:t xml:space="preserve">Технический надзор и консультационные услуги по выполнению работ по асфальтированию 2-й улицы 1-го микрорайона села Гегашен, 8-й улицы 1-го микрорайона, 9-й улицы 1-го микрорайона, 2-й улицы 3-го микрорайона (частично), 2-го переулка 2-й улицы (частично), 7-го тупика 1-й улицы, 8-го тупика 1-й улицы, 9-го тупика 1-й улицы, 10-го тупика 1-й улицы, 5-го </w:t>
            </w:r>
            <w:r w:rsidRPr="00742C6E">
              <w:rPr>
                <w:rFonts w:ascii="GHEA Grapalat" w:hAnsi="GHEA Grapalat" w:cs="Sylfaen"/>
                <w:bCs/>
                <w:i/>
                <w:lang w:val="hy-AM"/>
              </w:rPr>
              <w:lastRenderedPageBreak/>
              <w:t>переулка 1-й улицы, 7-го переулка 1-й улицы в общине Абовян</w:t>
            </w:r>
          </w:p>
        </w:tc>
        <w:tc>
          <w:tcPr>
            <w:tcW w:w="1418" w:type="dxa"/>
          </w:tcPr>
          <w:p w14:paraId="044531BC" w14:textId="77777777" w:rsidR="007F344A" w:rsidRPr="009D4693" w:rsidRDefault="007F344A" w:rsidP="007F344A">
            <w:pPr>
              <w:ind w:left="113" w:right="113"/>
              <w:jc w:val="center"/>
              <w:rPr>
                <w:rFonts w:ascii="GHEA Grapalat" w:hAnsi="GHEA Grapalat" w:cs="Arial"/>
                <w:bCs/>
                <w:sz w:val="18"/>
                <w:szCs w:val="18"/>
                <w:lang w:val="pt-BR"/>
              </w:rPr>
            </w:pPr>
          </w:p>
          <w:p w14:paraId="6D91ACB2" w14:textId="77777777" w:rsidR="007F344A" w:rsidRPr="00C95512" w:rsidRDefault="007F344A" w:rsidP="007F344A">
            <w:pPr>
              <w:pStyle w:val="HTML"/>
              <w:shd w:val="clear" w:color="auto" w:fill="F8F9FA"/>
              <w:rPr>
                <w:rFonts w:ascii="inherit" w:hAnsi="inherit"/>
                <w:color w:val="202124"/>
                <w:sz w:val="24"/>
                <w:szCs w:val="42"/>
              </w:rPr>
            </w:pPr>
            <w:r w:rsidRPr="00C95512">
              <w:rPr>
                <w:rStyle w:val="y2iqfc"/>
                <w:rFonts w:ascii="inherit" w:hAnsi="inherit"/>
                <w:color w:val="202124"/>
                <w:sz w:val="24"/>
                <w:szCs w:val="42"/>
              </w:rPr>
              <w:t>Доля сообщества</w:t>
            </w:r>
          </w:p>
          <w:p w14:paraId="089B19BC" w14:textId="77777777" w:rsidR="007F344A" w:rsidRPr="009D4693" w:rsidRDefault="007F344A" w:rsidP="007F344A">
            <w:pPr>
              <w:ind w:left="113" w:right="113"/>
              <w:jc w:val="center"/>
              <w:rPr>
                <w:rFonts w:ascii="GHEA Grapalat" w:hAnsi="GHEA Grapalat" w:cs="Arial"/>
                <w:bCs/>
                <w:sz w:val="18"/>
                <w:szCs w:val="18"/>
                <w:lang w:val="pt-BR"/>
              </w:rPr>
            </w:pPr>
          </w:p>
        </w:tc>
        <w:tc>
          <w:tcPr>
            <w:tcW w:w="525" w:type="dxa"/>
          </w:tcPr>
          <w:p w14:paraId="4136F885" w14:textId="77777777" w:rsidR="007F344A" w:rsidRDefault="007F344A" w:rsidP="007F344A">
            <w:r w:rsidRPr="005B25A4">
              <w:rPr>
                <w:rFonts w:ascii="GHEA Grapalat" w:hAnsi="GHEA Grapalat"/>
                <w:sz w:val="20"/>
                <w:lang w:val="pt-BR"/>
              </w:rPr>
              <w:t xml:space="preserve">% </w:t>
            </w:r>
          </w:p>
        </w:tc>
        <w:tc>
          <w:tcPr>
            <w:tcW w:w="555" w:type="dxa"/>
          </w:tcPr>
          <w:p w14:paraId="74E8DB22" w14:textId="77777777" w:rsidR="007F344A" w:rsidRDefault="007F344A" w:rsidP="007F344A">
            <w:r w:rsidRPr="005B25A4">
              <w:rPr>
                <w:rFonts w:ascii="GHEA Grapalat" w:hAnsi="GHEA Grapalat"/>
                <w:sz w:val="20"/>
                <w:lang w:val="pt-BR"/>
              </w:rPr>
              <w:t xml:space="preserve">% </w:t>
            </w:r>
          </w:p>
        </w:tc>
        <w:tc>
          <w:tcPr>
            <w:tcW w:w="479" w:type="dxa"/>
          </w:tcPr>
          <w:p w14:paraId="242B98DF" w14:textId="77777777" w:rsidR="007F344A" w:rsidRDefault="007F344A" w:rsidP="007F344A">
            <w:r w:rsidRPr="005B25A4">
              <w:rPr>
                <w:rFonts w:ascii="GHEA Grapalat" w:hAnsi="GHEA Grapalat"/>
                <w:sz w:val="20"/>
                <w:lang w:val="pt-BR"/>
              </w:rPr>
              <w:t xml:space="preserve">% </w:t>
            </w:r>
          </w:p>
        </w:tc>
        <w:tc>
          <w:tcPr>
            <w:tcW w:w="567" w:type="dxa"/>
          </w:tcPr>
          <w:p w14:paraId="37945DAE" w14:textId="77777777" w:rsidR="007F344A" w:rsidRDefault="007F344A" w:rsidP="007F344A">
            <w:r w:rsidRPr="005B25A4">
              <w:rPr>
                <w:rFonts w:ascii="GHEA Grapalat" w:hAnsi="GHEA Grapalat"/>
                <w:sz w:val="20"/>
                <w:lang w:val="pt-BR"/>
              </w:rPr>
              <w:t xml:space="preserve">% </w:t>
            </w:r>
          </w:p>
        </w:tc>
        <w:tc>
          <w:tcPr>
            <w:tcW w:w="567" w:type="dxa"/>
          </w:tcPr>
          <w:p w14:paraId="51DABEAA" w14:textId="77777777" w:rsidR="007F344A" w:rsidRDefault="007F344A" w:rsidP="007F344A">
            <w:r w:rsidRPr="008E6F5E">
              <w:rPr>
                <w:rFonts w:ascii="GHEA Grapalat" w:hAnsi="GHEA Grapalat"/>
                <w:sz w:val="20"/>
                <w:lang w:val="pt-BR"/>
              </w:rPr>
              <w:t xml:space="preserve">% </w:t>
            </w:r>
          </w:p>
        </w:tc>
        <w:tc>
          <w:tcPr>
            <w:tcW w:w="567" w:type="dxa"/>
          </w:tcPr>
          <w:p w14:paraId="4FD17385" w14:textId="77777777" w:rsidR="007F344A" w:rsidRDefault="007F344A" w:rsidP="007F344A">
            <w:r w:rsidRPr="008E6F5E">
              <w:rPr>
                <w:rFonts w:ascii="GHEA Grapalat" w:hAnsi="GHEA Grapalat"/>
                <w:sz w:val="20"/>
                <w:lang w:val="pt-BR"/>
              </w:rPr>
              <w:t xml:space="preserve">% </w:t>
            </w:r>
          </w:p>
        </w:tc>
        <w:tc>
          <w:tcPr>
            <w:tcW w:w="567" w:type="dxa"/>
          </w:tcPr>
          <w:p w14:paraId="3149A782" w14:textId="77777777" w:rsidR="007F344A" w:rsidRDefault="007F344A" w:rsidP="007F344A">
            <w:r w:rsidRPr="008E6F5E">
              <w:rPr>
                <w:rFonts w:ascii="GHEA Grapalat" w:hAnsi="GHEA Grapalat"/>
                <w:sz w:val="20"/>
                <w:lang w:val="pt-BR"/>
              </w:rPr>
              <w:t xml:space="preserve">% </w:t>
            </w:r>
          </w:p>
        </w:tc>
        <w:tc>
          <w:tcPr>
            <w:tcW w:w="567" w:type="dxa"/>
          </w:tcPr>
          <w:p w14:paraId="71ABF92B" w14:textId="77777777" w:rsidR="007F344A" w:rsidRDefault="007F344A" w:rsidP="007F344A">
            <w:r w:rsidRPr="008E6F5E">
              <w:rPr>
                <w:rFonts w:ascii="GHEA Grapalat" w:hAnsi="GHEA Grapalat"/>
                <w:sz w:val="20"/>
                <w:lang w:val="pt-BR"/>
              </w:rPr>
              <w:t xml:space="preserve">% </w:t>
            </w:r>
          </w:p>
        </w:tc>
        <w:tc>
          <w:tcPr>
            <w:tcW w:w="567" w:type="dxa"/>
          </w:tcPr>
          <w:p w14:paraId="6D82E9BE" w14:textId="77777777" w:rsidR="007F344A" w:rsidRDefault="007F344A" w:rsidP="007F344A">
            <w:r w:rsidRPr="008E6F5E">
              <w:rPr>
                <w:rFonts w:ascii="GHEA Grapalat" w:hAnsi="GHEA Grapalat"/>
                <w:sz w:val="20"/>
                <w:lang w:val="pt-BR"/>
              </w:rPr>
              <w:t xml:space="preserve">% </w:t>
            </w:r>
          </w:p>
        </w:tc>
        <w:tc>
          <w:tcPr>
            <w:tcW w:w="567" w:type="dxa"/>
          </w:tcPr>
          <w:p w14:paraId="524E196E" w14:textId="77777777" w:rsidR="007F344A" w:rsidRDefault="007F344A" w:rsidP="007F344A">
            <w:r w:rsidRPr="008E6F5E">
              <w:rPr>
                <w:rFonts w:ascii="GHEA Grapalat" w:hAnsi="GHEA Grapalat"/>
                <w:sz w:val="20"/>
                <w:lang w:val="pt-BR"/>
              </w:rPr>
              <w:t xml:space="preserve">% </w:t>
            </w:r>
          </w:p>
        </w:tc>
        <w:tc>
          <w:tcPr>
            <w:tcW w:w="709" w:type="dxa"/>
          </w:tcPr>
          <w:p w14:paraId="19327119" w14:textId="77777777" w:rsidR="007F344A" w:rsidRDefault="007F344A" w:rsidP="007F344A">
            <w:r w:rsidRPr="008E6F5E">
              <w:rPr>
                <w:rFonts w:ascii="GHEA Grapalat" w:hAnsi="GHEA Grapalat"/>
                <w:sz w:val="20"/>
                <w:lang w:val="pt-BR"/>
              </w:rPr>
              <w:t xml:space="preserve">% </w:t>
            </w:r>
          </w:p>
        </w:tc>
        <w:tc>
          <w:tcPr>
            <w:tcW w:w="661" w:type="dxa"/>
            <w:gridSpan w:val="2"/>
          </w:tcPr>
          <w:p w14:paraId="3F298148" w14:textId="77777777" w:rsidR="007F344A" w:rsidRDefault="007F344A" w:rsidP="007F344A">
            <w:r w:rsidRPr="008E6F5E">
              <w:rPr>
                <w:rFonts w:ascii="GHEA Grapalat" w:hAnsi="GHEA Grapalat"/>
                <w:sz w:val="20"/>
                <w:lang w:val="pt-BR"/>
              </w:rPr>
              <w:t xml:space="preserve">% </w:t>
            </w:r>
          </w:p>
        </w:tc>
        <w:tc>
          <w:tcPr>
            <w:tcW w:w="1465" w:type="dxa"/>
          </w:tcPr>
          <w:p w14:paraId="36517FA6" w14:textId="77777777" w:rsidR="007F344A" w:rsidRDefault="007F344A" w:rsidP="007F344A">
            <w:r w:rsidRPr="008E6F5E">
              <w:rPr>
                <w:rFonts w:ascii="GHEA Grapalat" w:hAnsi="GHEA Grapalat"/>
                <w:sz w:val="20"/>
                <w:lang w:val="pt-BR"/>
              </w:rPr>
              <w:t xml:space="preserve">% </w:t>
            </w:r>
          </w:p>
        </w:tc>
      </w:tr>
      <w:tr w:rsidR="007F344A" w:rsidRPr="00C86055" w14:paraId="1E2A6D4C" w14:textId="77777777" w:rsidTr="003E3A31">
        <w:trPr>
          <w:trHeight w:val="2966"/>
        </w:trPr>
        <w:tc>
          <w:tcPr>
            <w:tcW w:w="1135" w:type="dxa"/>
            <w:vMerge/>
            <w:vAlign w:val="center"/>
          </w:tcPr>
          <w:p w14:paraId="205CA60F" w14:textId="77777777" w:rsidR="007F344A" w:rsidRPr="00132EB6" w:rsidRDefault="007F344A" w:rsidP="003E3A31">
            <w:pPr>
              <w:jc w:val="center"/>
              <w:rPr>
                <w:rFonts w:ascii="GHEA Grapalat" w:hAnsi="GHEA Grapalat"/>
                <w:sz w:val="20"/>
              </w:rPr>
            </w:pPr>
          </w:p>
        </w:tc>
        <w:tc>
          <w:tcPr>
            <w:tcW w:w="1417" w:type="dxa"/>
            <w:vMerge/>
          </w:tcPr>
          <w:p w14:paraId="1D5B5502" w14:textId="77777777" w:rsidR="007F344A" w:rsidRPr="00132EB6" w:rsidRDefault="007F344A" w:rsidP="003E3A31">
            <w:pPr>
              <w:jc w:val="center"/>
              <w:rPr>
                <w:rFonts w:ascii="Arial LatArm" w:hAnsi="Arial LatArm" w:cs="Arial"/>
                <w:sz w:val="20"/>
                <w:szCs w:val="20"/>
              </w:rPr>
            </w:pPr>
          </w:p>
        </w:tc>
        <w:tc>
          <w:tcPr>
            <w:tcW w:w="2835" w:type="dxa"/>
            <w:vMerge/>
            <w:vAlign w:val="center"/>
          </w:tcPr>
          <w:p w14:paraId="53D8F31C" w14:textId="77777777" w:rsidR="007F344A" w:rsidRPr="00915F39" w:rsidRDefault="007F344A" w:rsidP="003E3A31">
            <w:pPr>
              <w:jc w:val="center"/>
              <w:rPr>
                <w:rFonts w:ascii="GHEA Grapalat" w:hAnsi="GHEA Grapalat"/>
                <w:sz w:val="26"/>
                <w:szCs w:val="20"/>
              </w:rPr>
            </w:pPr>
          </w:p>
        </w:tc>
        <w:tc>
          <w:tcPr>
            <w:tcW w:w="1418" w:type="dxa"/>
          </w:tcPr>
          <w:p w14:paraId="44F35AA7" w14:textId="77777777" w:rsidR="007F344A" w:rsidRPr="009D4693" w:rsidRDefault="007F344A" w:rsidP="003E3A31">
            <w:pPr>
              <w:ind w:left="113" w:right="113"/>
              <w:jc w:val="center"/>
              <w:rPr>
                <w:rFonts w:ascii="GHEA Grapalat" w:hAnsi="GHEA Grapalat" w:cs="Arial"/>
                <w:bCs/>
                <w:sz w:val="16"/>
                <w:szCs w:val="16"/>
                <w:lang w:val="pt-BR"/>
              </w:rPr>
            </w:pPr>
          </w:p>
          <w:p w14:paraId="46E99E92" w14:textId="77777777" w:rsidR="007F344A" w:rsidRPr="009D4693" w:rsidRDefault="007F344A" w:rsidP="003E3A31">
            <w:pPr>
              <w:ind w:left="113" w:right="113"/>
              <w:jc w:val="center"/>
              <w:rPr>
                <w:rFonts w:ascii="GHEA Grapalat" w:hAnsi="GHEA Grapalat" w:cs="Arial"/>
                <w:bCs/>
                <w:sz w:val="16"/>
                <w:szCs w:val="16"/>
                <w:lang w:val="pt-BR"/>
              </w:rPr>
            </w:pPr>
          </w:p>
          <w:p w14:paraId="0B752215" w14:textId="77777777" w:rsidR="007F344A" w:rsidRPr="009D4693" w:rsidRDefault="007F344A" w:rsidP="003E3A31">
            <w:pPr>
              <w:ind w:left="113" w:right="113"/>
              <w:jc w:val="center"/>
              <w:rPr>
                <w:rFonts w:ascii="GHEA Grapalat" w:hAnsi="GHEA Grapalat" w:cs="Arial"/>
                <w:bCs/>
                <w:sz w:val="16"/>
                <w:szCs w:val="16"/>
                <w:lang w:val="pt-BR"/>
              </w:rPr>
            </w:pPr>
          </w:p>
          <w:p w14:paraId="27A92758" w14:textId="77777777" w:rsidR="007F344A" w:rsidRPr="00965E85" w:rsidRDefault="007F344A" w:rsidP="003E3A31">
            <w:pPr>
              <w:pStyle w:val="HTML"/>
              <w:shd w:val="clear" w:color="auto" w:fill="F8F9FA"/>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1F5718C9" w14:textId="77777777" w:rsidR="007F344A" w:rsidRPr="00965E85" w:rsidRDefault="007F344A" w:rsidP="003E3A31">
            <w:pPr>
              <w:pStyle w:val="HTML"/>
              <w:shd w:val="clear" w:color="auto" w:fill="F8F9FA"/>
              <w:rPr>
                <w:rFonts w:ascii="inherit" w:hAnsi="inherit"/>
                <w:color w:val="202124"/>
                <w:sz w:val="24"/>
                <w:szCs w:val="42"/>
              </w:rPr>
            </w:pPr>
            <w:r w:rsidRPr="00965E85">
              <w:rPr>
                <w:rStyle w:val="y2iqfc"/>
                <w:rFonts w:ascii="inherit" w:hAnsi="inherit"/>
                <w:color w:val="202124"/>
                <w:sz w:val="24"/>
                <w:szCs w:val="42"/>
              </w:rPr>
              <w:t>/субвенция</w:t>
            </w:r>
          </w:p>
          <w:p w14:paraId="6B5EAB3D" w14:textId="77777777" w:rsidR="007F344A" w:rsidRPr="009D4693" w:rsidRDefault="007F344A" w:rsidP="003E3A31">
            <w:pPr>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29DC234B" w14:textId="77777777" w:rsidR="007F344A" w:rsidRPr="009D4693" w:rsidRDefault="007F344A" w:rsidP="003E3A31">
            <w:pPr>
              <w:jc w:val="center"/>
              <w:rPr>
                <w:rFonts w:ascii="GHEA Grapalat" w:hAnsi="GHEA Grapalat"/>
                <w:sz w:val="20"/>
              </w:rPr>
            </w:pPr>
          </w:p>
          <w:p w14:paraId="7D42CFE1" w14:textId="77777777" w:rsidR="007F344A" w:rsidRPr="009D4693" w:rsidRDefault="007F344A" w:rsidP="003E3A31">
            <w:pPr>
              <w:jc w:val="center"/>
              <w:rPr>
                <w:rFonts w:ascii="GHEA Grapalat" w:hAnsi="GHEA Grapalat"/>
                <w:sz w:val="20"/>
              </w:rPr>
            </w:pPr>
          </w:p>
          <w:p w14:paraId="072DF090" w14:textId="77777777" w:rsidR="007F344A" w:rsidRPr="009D4693" w:rsidRDefault="007F344A" w:rsidP="003E3A31">
            <w:pPr>
              <w:jc w:val="center"/>
              <w:rPr>
                <w:rFonts w:ascii="GHEA Grapalat" w:hAnsi="GHEA Grapalat"/>
                <w:sz w:val="20"/>
              </w:rPr>
            </w:pPr>
          </w:p>
          <w:p w14:paraId="087287AD" w14:textId="77777777" w:rsidR="007F344A" w:rsidRPr="009D4693" w:rsidRDefault="007F344A" w:rsidP="003E3A31">
            <w:pPr>
              <w:jc w:val="center"/>
              <w:rPr>
                <w:rFonts w:ascii="GHEA Grapalat" w:hAnsi="GHEA Grapalat"/>
                <w:sz w:val="20"/>
                <w:lang w:val="pt-BR"/>
              </w:rPr>
            </w:pPr>
            <w:r w:rsidRPr="005B25A4">
              <w:rPr>
                <w:rFonts w:ascii="GHEA Grapalat" w:hAnsi="GHEA Grapalat"/>
                <w:sz w:val="20"/>
                <w:lang w:val="pt-BR"/>
              </w:rPr>
              <w:t>%</w:t>
            </w:r>
          </w:p>
        </w:tc>
        <w:tc>
          <w:tcPr>
            <w:tcW w:w="1559" w:type="dxa"/>
            <w:gridSpan w:val="2"/>
          </w:tcPr>
          <w:p w14:paraId="2CCBB6A4" w14:textId="77777777" w:rsidR="007F344A" w:rsidRPr="0039308E" w:rsidRDefault="007F344A" w:rsidP="003E3A31">
            <w:pPr>
              <w:pStyle w:val="HTML"/>
              <w:shd w:val="clear" w:color="auto" w:fill="F8F9FA"/>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r w:rsidR="007F344A" w:rsidRPr="009D4693" w14:paraId="5F6CBAD6" w14:textId="77777777" w:rsidTr="003E3A31">
        <w:trPr>
          <w:trHeight w:val="231"/>
        </w:trPr>
        <w:tc>
          <w:tcPr>
            <w:tcW w:w="15168" w:type="dxa"/>
            <w:gridSpan w:val="18"/>
          </w:tcPr>
          <w:p w14:paraId="5CAFCD88" w14:textId="77777777" w:rsidR="007F344A" w:rsidRPr="009D4693" w:rsidRDefault="007F344A" w:rsidP="003E3A31">
            <w:pPr>
              <w:jc w:val="center"/>
              <w:rPr>
                <w:rFonts w:ascii="GHEA Grapalat" w:hAnsi="GHEA Grapalat"/>
                <w:sz w:val="18"/>
                <w:lang w:val="es-ES"/>
              </w:rPr>
            </w:pPr>
            <w:r w:rsidRPr="00F412AC">
              <w:rPr>
                <w:rFonts w:ascii="GHEA Grapalat" w:hAnsi="GHEA Grapalat"/>
                <w:sz w:val="16"/>
              </w:rPr>
              <w:t>Услуги</w:t>
            </w:r>
          </w:p>
        </w:tc>
      </w:tr>
      <w:tr w:rsidR="007F344A" w:rsidRPr="00C86055" w14:paraId="6E561718" w14:textId="77777777" w:rsidTr="003E3A31">
        <w:trPr>
          <w:trHeight w:val="407"/>
        </w:trPr>
        <w:tc>
          <w:tcPr>
            <w:tcW w:w="1135" w:type="dxa"/>
            <w:vMerge w:val="restart"/>
            <w:vAlign w:val="center"/>
          </w:tcPr>
          <w:p w14:paraId="69489B2D"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2175FBB8"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46468AAD"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наименование</w:t>
            </w:r>
          </w:p>
        </w:tc>
        <w:tc>
          <w:tcPr>
            <w:tcW w:w="9781" w:type="dxa"/>
            <w:gridSpan w:val="15"/>
            <w:vAlign w:val="center"/>
          </w:tcPr>
          <w:p w14:paraId="1B42D79B" w14:textId="77777777" w:rsidR="007F344A" w:rsidRPr="009D4693" w:rsidRDefault="007F344A" w:rsidP="003E3A31">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27"/>
              <w:t>**</w:t>
            </w:r>
          </w:p>
        </w:tc>
      </w:tr>
      <w:tr w:rsidR="007F344A" w:rsidRPr="009D4693" w14:paraId="6E6E1E73" w14:textId="77777777" w:rsidTr="003E3A31">
        <w:trPr>
          <w:trHeight w:val="1144"/>
        </w:trPr>
        <w:tc>
          <w:tcPr>
            <w:tcW w:w="1135" w:type="dxa"/>
            <w:vMerge/>
          </w:tcPr>
          <w:p w14:paraId="77C0DFFD" w14:textId="77777777" w:rsidR="007F344A" w:rsidRPr="009D4693" w:rsidRDefault="007F344A" w:rsidP="003E3A31">
            <w:pPr>
              <w:jc w:val="center"/>
              <w:rPr>
                <w:rFonts w:ascii="GHEA Grapalat" w:hAnsi="GHEA Grapalat"/>
                <w:sz w:val="20"/>
                <w:lang w:val="es-ES"/>
              </w:rPr>
            </w:pPr>
          </w:p>
        </w:tc>
        <w:tc>
          <w:tcPr>
            <w:tcW w:w="1417" w:type="dxa"/>
            <w:vMerge/>
          </w:tcPr>
          <w:p w14:paraId="3D5DD8E2" w14:textId="77777777" w:rsidR="007F344A" w:rsidRPr="009D4693" w:rsidRDefault="007F344A" w:rsidP="003E3A31">
            <w:pPr>
              <w:jc w:val="center"/>
              <w:rPr>
                <w:rFonts w:ascii="GHEA Grapalat" w:hAnsi="GHEA Grapalat"/>
                <w:sz w:val="20"/>
                <w:lang w:val="es-ES"/>
              </w:rPr>
            </w:pPr>
          </w:p>
        </w:tc>
        <w:tc>
          <w:tcPr>
            <w:tcW w:w="2835" w:type="dxa"/>
            <w:vMerge/>
          </w:tcPr>
          <w:p w14:paraId="54562633" w14:textId="77777777" w:rsidR="007F344A" w:rsidRPr="009D4693" w:rsidRDefault="007F344A" w:rsidP="003E3A31">
            <w:pPr>
              <w:jc w:val="center"/>
              <w:rPr>
                <w:rFonts w:ascii="GHEA Grapalat" w:hAnsi="GHEA Grapalat"/>
                <w:sz w:val="20"/>
                <w:lang w:val="es-ES"/>
              </w:rPr>
            </w:pPr>
          </w:p>
        </w:tc>
        <w:tc>
          <w:tcPr>
            <w:tcW w:w="1418" w:type="dxa"/>
            <w:textDirection w:val="btLr"/>
            <w:vAlign w:val="center"/>
          </w:tcPr>
          <w:p w14:paraId="0804530A" w14:textId="77777777" w:rsidR="007F344A" w:rsidRPr="009D4693" w:rsidRDefault="007F344A" w:rsidP="003E3A31">
            <w:pPr>
              <w:ind w:left="113" w:right="-7"/>
              <w:jc w:val="center"/>
              <w:rPr>
                <w:rFonts w:ascii="GHEA Grapalat" w:hAnsi="GHEA Grapalat"/>
                <w:sz w:val="18"/>
                <w:szCs w:val="22"/>
                <w:lang w:val="pt-BR"/>
              </w:rPr>
            </w:pPr>
          </w:p>
        </w:tc>
        <w:tc>
          <w:tcPr>
            <w:tcW w:w="525" w:type="dxa"/>
            <w:textDirection w:val="btLr"/>
            <w:vAlign w:val="center"/>
          </w:tcPr>
          <w:p w14:paraId="28F25850"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7432B8F2"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58EE0B7B"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3F3B595B"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62DFD292"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3F9E1510"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2E9AE17A"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06C8D6EC"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61E9C7CA"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сентябрь</w:t>
            </w:r>
          </w:p>
          <w:p w14:paraId="60A28917" w14:textId="77777777" w:rsidR="007F344A" w:rsidRPr="00562342" w:rsidRDefault="007F344A" w:rsidP="003E3A31">
            <w:pPr>
              <w:ind w:left="113" w:right="-7"/>
              <w:jc w:val="center"/>
              <w:rPr>
                <w:rFonts w:ascii="GHEA Grapalat" w:hAnsi="GHEA Grapalat"/>
                <w:szCs w:val="40"/>
                <w:lang w:val="hy-AM"/>
              </w:rPr>
            </w:pPr>
          </w:p>
        </w:tc>
        <w:tc>
          <w:tcPr>
            <w:tcW w:w="567" w:type="dxa"/>
            <w:textDirection w:val="btLr"/>
            <w:vAlign w:val="center"/>
          </w:tcPr>
          <w:p w14:paraId="56722918"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октябрь</w:t>
            </w:r>
          </w:p>
          <w:p w14:paraId="749F7394" w14:textId="77777777" w:rsidR="007F344A" w:rsidRPr="00562342" w:rsidRDefault="007F344A" w:rsidP="003E3A31">
            <w:pPr>
              <w:ind w:left="113" w:right="-7"/>
              <w:jc w:val="center"/>
              <w:rPr>
                <w:rFonts w:ascii="GHEA Grapalat" w:hAnsi="GHEA Grapalat"/>
                <w:szCs w:val="40"/>
                <w:lang w:val="hy-AM"/>
              </w:rPr>
            </w:pPr>
          </w:p>
        </w:tc>
        <w:tc>
          <w:tcPr>
            <w:tcW w:w="709" w:type="dxa"/>
            <w:textDirection w:val="btLr"/>
            <w:vAlign w:val="center"/>
          </w:tcPr>
          <w:p w14:paraId="2421EA41"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ноябрь</w:t>
            </w:r>
          </w:p>
          <w:p w14:paraId="44249242" w14:textId="77777777" w:rsidR="007F344A" w:rsidRPr="00562342" w:rsidRDefault="007F344A" w:rsidP="003E3A31">
            <w:pPr>
              <w:ind w:left="113" w:right="-7"/>
              <w:jc w:val="center"/>
              <w:rPr>
                <w:rFonts w:ascii="GHEA Grapalat" w:hAnsi="GHEA Grapalat"/>
                <w:szCs w:val="40"/>
                <w:lang w:val="hy-AM"/>
              </w:rPr>
            </w:pPr>
          </w:p>
        </w:tc>
        <w:tc>
          <w:tcPr>
            <w:tcW w:w="661" w:type="dxa"/>
            <w:gridSpan w:val="2"/>
            <w:textDirection w:val="btLr"/>
            <w:vAlign w:val="center"/>
          </w:tcPr>
          <w:p w14:paraId="4A0BD53A"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декабрь</w:t>
            </w:r>
          </w:p>
          <w:p w14:paraId="42FFF773" w14:textId="77777777" w:rsidR="007F344A" w:rsidRPr="00562342" w:rsidRDefault="007F344A" w:rsidP="003E3A31">
            <w:pPr>
              <w:ind w:left="113" w:right="-7"/>
              <w:jc w:val="center"/>
              <w:rPr>
                <w:rFonts w:ascii="GHEA Grapalat" w:hAnsi="GHEA Grapalat"/>
                <w:szCs w:val="40"/>
                <w:lang w:val="hy-AM"/>
              </w:rPr>
            </w:pPr>
          </w:p>
        </w:tc>
        <w:tc>
          <w:tcPr>
            <w:tcW w:w="1465" w:type="dxa"/>
            <w:vAlign w:val="center"/>
          </w:tcPr>
          <w:p w14:paraId="70C4C766" w14:textId="77777777" w:rsidR="007F344A" w:rsidRPr="00F17E50" w:rsidRDefault="007F344A" w:rsidP="003E3A31">
            <w:pPr>
              <w:ind w:right="317"/>
              <w:jc w:val="center"/>
              <w:rPr>
                <w:rFonts w:ascii="GHEA Grapalat" w:hAnsi="GHEA Grapalat"/>
                <w:sz w:val="18"/>
                <w:szCs w:val="22"/>
              </w:rPr>
            </w:pPr>
            <w:proofErr w:type="spellStart"/>
            <w:r>
              <w:rPr>
                <w:rFonts w:ascii="GHEA Grapalat" w:hAnsi="GHEA Grapalat" w:cs="Sylfaen"/>
                <w:sz w:val="18"/>
                <w:szCs w:val="22"/>
              </w:rPr>
              <w:t>Обший</w:t>
            </w:r>
            <w:proofErr w:type="spellEnd"/>
          </w:p>
          <w:p w14:paraId="48227EFA" w14:textId="77777777" w:rsidR="007F344A" w:rsidRPr="009D4693" w:rsidRDefault="007F344A" w:rsidP="003E3A31">
            <w:pPr>
              <w:jc w:val="center"/>
              <w:rPr>
                <w:rFonts w:ascii="GHEA Grapalat" w:hAnsi="GHEA Grapalat"/>
                <w:sz w:val="18"/>
                <w:lang w:val="es-ES"/>
              </w:rPr>
            </w:pPr>
          </w:p>
        </w:tc>
      </w:tr>
      <w:tr w:rsidR="004B01C9" w:rsidRPr="009D4693" w14:paraId="5D164BB3" w14:textId="77777777" w:rsidTr="000D70F3">
        <w:trPr>
          <w:trHeight w:val="604"/>
        </w:trPr>
        <w:tc>
          <w:tcPr>
            <w:tcW w:w="1135" w:type="dxa"/>
            <w:vMerge w:val="restart"/>
            <w:vAlign w:val="center"/>
          </w:tcPr>
          <w:p w14:paraId="1193159F" w14:textId="73F8C19D" w:rsidR="004B01C9" w:rsidRPr="007F344A" w:rsidRDefault="004B01C9" w:rsidP="004B01C9">
            <w:pPr>
              <w:jc w:val="center"/>
              <w:rPr>
                <w:rFonts w:ascii="GHEA Grapalat" w:hAnsi="GHEA Grapalat"/>
                <w:sz w:val="20"/>
                <w:lang w:val="en-US"/>
              </w:rPr>
            </w:pPr>
            <w:r>
              <w:rPr>
                <w:rFonts w:ascii="GHEA Grapalat" w:hAnsi="GHEA Grapalat"/>
                <w:sz w:val="20"/>
                <w:lang w:val="en-US"/>
              </w:rPr>
              <w:t>6</w:t>
            </w:r>
          </w:p>
        </w:tc>
        <w:tc>
          <w:tcPr>
            <w:tcW w:w="1417" w:type="dxa"/>
            <w:vMerge w:val="restart"/>
          </w:tcPr>
          <w:p w14:paraId="52B12158" w14:textId="77777777" w:rsidR="004B01C9" w:rsidRDefault="004B01C9" w:rsidP="004B01C9">
            <w:pPr>
              <w:jc w:val="center"/>
              <w:rPr>
                <w:rFonts w:ascii="GHEA Grapalat" w:hAnsi="GHEA Grapalat"/>
                <w:sz w:val="20"/>
                <w:szCs w:val="20"/>
              </w:rPr>
            </w:pPr>
          </w:p>
          <w:p w14:paraId="21ADE102" w14:textId="77777777" w:rsidR="004B01C9" w:rsidRDefault="004B01C9" w:rsidP="004B01C9">
            <w:pPr>
              <w:jc w:val="center"/>
              <w:rPr>
                <w:rFonts w:ascii="GHEA Grapalat" w:hAnsi="GHEA Grapalat"/>
                <w:sz w:val="20"/>
                <w:szCs w:val="20"/>
              </w:rPr>
            </w:pPr>
          </w:p>
          <w:p w14:paraId="7DAB8AE0" w14:textId="77777777" w:rsidR="000D70F3" w:rsidRDefault="000D70F3" w:rsidP="004B01C9">
            <w:pPr>
              <w:jc w:val="center"/>
              <w:rPr>
                <w:rFonts w:ascii="GHEA Grapalat" w:hAnsi="GHEA Grapalat"/>
                <w:sz w:val="20"/>
                <w:szCs w:val="20"/>
              </w:rPr>
            </w:pPr>
          </w:p>
          <w:p w14:paraId="29397C8E" w14:textId="77777777" w:rsidR="000D70F3" w:rsidRDefault="000D70F3" w:rsidP="004B01C9">
            <w:pPr>
              <w:jc w:val="center"/>
              <w:rPr>
                <w:rFonts w:ascii="GHEA Grapalat" w:hAnsi="GHEA Grapalat"/>
                <w:sz w:val="20"/>
                <w:szCs w:val="20"/>
              </w:rPr>
            </w:pPr>
          </w:p>
          <w:p w14:paraId="5665CAD1" w14:textId="77777777" w:rsidR="000D70F3" w:rsidRDefault="000D70F3" w:rsidP="004B01C9">
            <w:pPr>
              <w:jc w:val="center"/>
              <w:rPr>
                <w:rFonts w:ascii="GHEA Grapalat" w:hAnsi="GHEA Grapalat"/>
                <w:sz w:val="20"/>
                <w:szCs w:val="20"/>
              </w:rPr>
            </w:pPr>
          </w:p>
          <w:p w14:paraId="3C8B3405" w14:textId="77777777" w:rsidR="000D70F3" w:rsidRDefault="000D70F3" w:rsidP="004B01C9">
            <w:pPr>
              <w:jc w:val="center"/>
              <w:rPr>
                <w:rFonts w:ascii="GHEA Grapalat" w:hAnsi="GHEA Grapalat"/>
                <w:sz w:val="20"/>
                <w:szCs w:val="20"/>
              </w:rPr>
            </w:pPr>
          </w:p>
          <w:p w14:paraId="0D8812B3" w14:textId="77777777" w:rsidR="000D70F3" w:rsidRDefault="000D70F3" w:rsidP="004B01C9">
            <w:pPr>
              <w:jc w:val="center"/>
              <w:rPr>
                <w:rFonts w:ascii="GHEA Grapalat" w:hAnsi="GHEA Grapalat"/>
                <w:sz w:val="20"/>
                <w:szCs w:val="20"/>
              </w:rPr>
            </w:pPr>
          </w:p>
          <w:p w14:paraId="705909BA" w14:textId="43577749" w:rsidR="004B01C9" w:rsidRPr="000B03B8" w:rsidRDefault="004B01C9" w:rsidP="004B01C9">
            <w:pPr>
              <w:jc w:val="center"/>
              <w:rPr>
                <w:rFonts w:ascii="GHEA Grapalat" w:hAnsi="GHEA Grapalat"/>
                <w:sz w:val="20"/>
                <w:szCs w:val="20"/>
              </w:rPr>
            </w:pPr>
            <w:r w:rsidRPr="000B03B8">
              <w:rPr>
                <w:rFonts w:ascii="GHEA Grapalat" w:hAnsi="GHEA Grapalat"/>
                <w:sz w:val="20"/>
                <w:szCs w:val="20"/>
              </w:rPr>
              <w:t>71351540</w:t>
            </w:r>
          </w:p>
          <w:p w14:paraId="22D71FD4" w14:textId="77777777" w:rsidR="004B01C9" w:rsidRPr="00132EB6" w:rsidRDefault="004B01C9" w:rsidP="004B01C9">
            <w:pPr>
              <w:jc w:val="center"/>
              <w:rPr>
                <w:rFonts w:ascii="GHEA Grapalat" w:hAnsi="GHEA Grapalat"/>
                <w:sz w:val="20"/>
                <w:szCs w:val="20"/>
                <w:lang w:val="es-ES"/>
              </w:rPr>
            </w:pPr>
          </w:p>
        </w:tc>
        <w:tc>
          <w:tcPr>
            <w:tcW w:w="2835" w:type="dxa"/>
            <w:vMerge w:val="restart"/>
            <w:vAlign w:val="center"/>
          </w:tcPr>
          <w:p w14:paraId="31ECDA37" w14:textId="5EF77978" w:rsidR="004B01C9" w:rsidRPr="003C7005" w:rsidRDefault="004B01C9" w:rsidP="004B01C9">
            <w:pPr>
              <w:pStyle w:val="HTML"/>
              <w:shd w:val="clear" w:color="auto" w:fill="F8F9FA"/>
              <w:spacing w:line="276" w:lineRule="auto"/>
              <w:jc w:val="both"/>
              <w:rPr>
                <w:rFonts w:ascii="GHEA Grapalat" w:hAnsi="GHEA Grapalat" w:cs="Times New Roman"/>
                <w:i/>
                <w:lang w:val="hy-AM" w:bidi="ru-RU"/>
              </w:rPr>
            </w:pPr>
            <w:r w:rsidRPr="00742C6E">
              <w:rPr>
                <w:rFonts w:ascii="GHEA Grapalat" w:hAnsi="GHEA Grapalat" w:cs="Sylfaen"/>
                <w:bCs/>
                <w:i/>
                <w:lang w:val="hy-AM"/>
              </w:rPr>
              <w:t>Технический надзор и консультационные услуги по выполнению работ по асфальтированию оставшегося участка 7-й улицы, 1-го переулка (частично) 4-й улицы, 1-го тупика 4-й улицы, 3-го тупика 4-й улицы в селе Камарис, община Абовян</w:t>
            </w:r>
          </w:p>
        </w:tc>
        <w:tc>
          <w:tcPr>
            <w:tcW w:w="1418" w:type="dxa"/>
          </w:tcPr>
          <w:p w14:paraId="667C2D6B" w14:textId="77777777" w:rsidR="004B01C9" w:rsidRPr="009D4693" w:rsidRDefault="004B01C9" w:rsidP="004B01C9">
            <w:pPr>
              <w:ind w:left="113" w:right="113"/>
              <w:jc w:val="center"/>
              <w:rPr>
                <w:rFonts w:ascii="GHEA Grapalat" w:hAnsi="GHEA Grapalat" w:cs="Arial"/>
                <w:bCs/>
                <w:sz w:val="18"/>
                <w:szCs w:val="18"/>
                <w:lang w:val="pt-BR"/>
              </w:rPr>
            </w:pPr>
          </w:p>
          <w:p w14:paraId="44E75FFA" w14:textId="77777777" w:rsidR="004B01C9" w:rsidRPr="00C95512" w:rsidRDefault="004B01C9" w:rsidP="004B01C9">
            <w:pPr>
              <w:pStyle w:val="HTML"/>
              <w:shd w:val="clear" w:color="auto" w:fill="F8F9FA"/>
              <w:rPr>
                <w:rFonts w:ascii="inherit" w:hAnsi="inherit"/>
                <w:color w:val="202124"/>
                <w:sz w:val="24"/>
                <w:szCs w:val="42"/>
              </w:rPr>
            </w:pPr>
            <w:r w:rsidRPr="00C95512">
              <w:rPr>
                <w:rStyle w:val="y2iqfc"/>
                <w:rFonts w:ascii="inherit" w:hAnsi="inherit"/>
                <w:color w:val="202124"/>
                <w:sz w:val="24"/>
                <w:szCs w:val="42"/>
              </w:rPr>
              <w:t>Доля сообщества</w:t>
            </w:r>
          </w:p>
          <w:p w14:paraId="7B59C831" w14:textId="77777777" w:rsidR="004B01C9" w:rsidRPr="009D4693" w:rsidRDefault="004B01C9" w:rsidP="004B01C9">
            <w:pPr>
              <w:ind w:left="113" w:right="113"/>
              <w:jc w:val="center"/>
              <w:rPr>
                <w:rFonts w:ascii="GHEA Grapalat" w:hAnsi="GHEA Grapalat" w:cs="Arial"/>
                <w:bCs/>
                <w:sz w:val="18"/>
                <w:szCs w:val="18"/>
                <w:lang w:val="pt-BR"/>
              </w:rPr>
            </w:pPr>
          </w:p>
        </w:tc>
        <w:tc>
          <w:tcPr>
            <w:tcW w:w="525" w:type="dxa"/>
          </w:tcPr>
          <w:p w14:paraId="3E61FFDB" w14:textId="77777777" w:rsidR="004B01C9" w:rsidRDefault="004B01C9" w:rsidP="004B01C9">
            <w:r w:rsidRPr="005B25A4">
              <w:rPr>
                <w:rFonts w:ascii="GHEA Grapalat" w:hAnsi="GHEA Grapalat"/>
                <w:sz w:val="20"/>
                <w:lang w:val="pt-BR"/>
              </w:rPr>
              <w:t xml:space="preserve">% </w:t>
            </w:r>
          </w:p>
        </w:tc>
        <w:tc>
          <w:tcPr>
            <w:tcW w:w="555" w:type="dxa"/>
          </w:tcPr>
          <w:p w14:paraId="50A1385E" w14:textId="77777777" w:rsidR="004B01C9" w:rsidRDefault="004B01C9" w:rsidP="004B01C9">
            <w:r w:rsidRPr="005B25A4">
              <w:rPr>
                <w:rFonts w:ascii="GHEA Grapalat" w:hAnsi="GHEA Grapalat"/>
                <w:sz w:val="20"/>
                <w:lang w:val="pt-BR"/>
              </w:rPr>
              <w:t xml:space="preserve">% </w:t>
            </w:r>
          </w:p>
        </w:tc>
        <w:tc>
          <w:tcPr>
            <w:tcW w:w="479" w:type="dxa"/>
          </w:tcPr>
          <w:p w14:paraId="53FC56BF" w14:textId="77777777" w:rsidR="004B01C9" w:rsidRDefault="004B01C9" w:rsidP="004B01C9">
            <w:r w:rsidRPr="005B25A4">
              <w:rPr>
                <w:rFonts w:ascii="GHEA Grapalat" w:hAnsi="GHEA Grapalat"/>
                <w:sz w:val="20"/>
                <w:lang w:val="pt-BR"/>
              </w:rPr>
              <w:t xml:space="preserve">% </w:t>
            </w:r>
          </w:p>
        </w:tc>
        <w:tc>
          <w:tcPr>
            <w:tcW w:w="567" w:type="dxa"/>
          </w:tcPr>
          <w:p w14:paraId="1298CD1C" w14:textId="77777777" w:rsidR="004B01C9" w:rsidRDefault="004B01C9" w:rsidP="004B01C9">
            <w:r w:rsidRPr="005B25A4">
              <w:rPr>
                <w:rFonts w:ascii="GHEA Grapalat" w:hAnsi="GHEA Grapalat"/>
                <w:sz w:val="20"/>
                <w:lang w:val="pt-BR"/>
              </w:rPr>
              <w:t xml:space="preserve">% </w:t>
            </w:r>
          </w:p>
        </w:tc>
        <w:tc>
          <w:tcPr>
            <w:tcW w:w="567" w:type="dxa"/>
          </w:tcPr>
          <w:p w14:paraId="0B0157FC" w14:textId="77777777" w:rsidR="004B01C9" w:rsidRDefault="004B01C9" w:rsidP="004B01C9">
            <w:r w:rsidRPr="008E6F5E">
              <w:rPr>
                <w:rFonts w:ascii="GHEA Grapalat" w:hAnsi="GHEA Grapalat"/>
                <w:sz w:val="20"/>
                <w:lang w:val="pt-BR"/>
              </w:rPr>
              <w:t xml:space="preserve">% </w:t>
            </w:r>
          </w:p>
        </w:tc>
        <w:tc>
          <w:tcPr>
            <w:tcW w:w="567" w:type="dxa"/>
          </w:tcPr>
          <w:p w14:paraId="4D99037C" w14:textId="77777777" w:rsidR="004B01C9" w:rsidRDefault="004B01C9" w:rsidP="004B01C9">
            <w:r w:rsidRPr="008E6F5E">
              <w:rPr>
                <w:rFonts w:ascii="GHEA Grapalat" w:hAnsi="GHEA Grapalat"/>
                <w:sz w:val="20"/>
                <w:lang w:val="pt-BR"/>
              </w:rPr>
              <w:t xml:space="preserve">% </w:t>
            </w:r>
          </w:p>
        </w:tc>
        <w:tc>
          <w:tcPr>
            <w:tcW w:w="567" w:type="dxa"/>
          </w:tcPr>
          <w:p w14:paraId="02279AF2" w14:textId="77777777" w:rsidR="004B01C9" w:rsidRDefault="004B01C9" w:rsidP="004B01C9">
            <w:r w:rsidRPr="008E6F5E">
              <w:rPr>
                <w:rFonts w:ascii="GHEA Grapalat" w:hAnsi="GHEA Grapalat"/>
                <w:sz w:val="20"/>
                <w:lang w:val="pt-BR"/>
              </w:rPr>
              <w:t xml:space="preserve">% </w:t>
            </w:r>
          </w:p>
        </w:tc>
        <w:tc>
          <w:tcPr>
            <w:tcW w:w="567" w:type="dxa"/>
          </w:tcPr>
          <w:p w14:paraId="446FE2CC" w14:textId="77777777" w:rsidR="004B01C9" w:rsidRDefault="004B01C9" w:rsidP="004B01C9">
            <w:r w:rsidRPr="008E6F5E">
              <w:rPr>
                <w:rFonts w:ascii="GHEA Grapalat" w:hAnsi="GHEA Grapalat"/>
                <w:sz w:val="20"/>
                <w:lang w:val="pt-BR"/>
              </w:rPr>
              <w:t xml:space="preserve">% </w:t>
            </w:r>
          </w:p>
        </w:tc>
        <w:tc>
          <w:tcPr>
            <w:tcW w:w="567" w:type="dxa"/>
          </w:tcPr>
          <w:p w14:paraId="135C7E63" w14:textId="77777777" w:rsidR="004B01C9" w:rsidRDefault="004B01C9" w:rsidP="004B01C9">
            <w:r w:rsidRPr="008E6F5E">
              <w:rPr>
                <w:rFonts w:ascii="GHEA Grapalat" w:hAnsi="GHEA Grapalat"/>
                <w:sz w:val="20"/>
                <w:lang w:val="pt-BR"/>
              </w:rPr>
              <w:t xml:space="preserve">% </w:t>
            </w:r>
          </w:p>
        </w:tc>
        <w:tc>
          <w:tcPr>
            <w:tcW w:w="567" w:type="dxa"/>
          </w:tcPr>
          <w:p w14:paraId="5E695103" w14:textId="77777777" w:rsidR="004B01C9" w:rsidRDefault="004B01C9" w:rsidP="004B01C9">
            <w:r w:rsidRPr="008E6F5E">
              <w:rPr>
                <w:rFonts w:ascii="GHEA Grapalat" w:hAnsi="GHEA Grapalat"/>
                <w:sz w:val="20"/>
                <w:lang w:val="pt-BR"/>
              </w:rPr>
              <w:t xml:space="preserve">% </w:t>
            </w:r>
          </w:p>
        </w:tc>
        <w:tc>
          <w:tcPr>
            <w:tcW w:w="709" w:type="dxa"/>
          </w:tcPr>
          <w:p w14:paraId="0955D103" w14:textId="77777777" w:rsidR="004B01C9" w:rsidRDefault="004B01C9" w:rsidP="004B01C9">
            <w:r w:rsidRPr="008E6F5E">
              <w:rPr>
                <w:rFonts w:ascii="GHEA Grapalat" w:hAnsi="GHEA Grapalat"/>
                <w:sz w:val="20"/>
                <w:lang w:val="pt-BR"/>
              </w:rPr>
              <w:t xml:space="preserve">% </w:t>
            </w:r>
          </w:p>
        </w:tc>
        <w:tc>
          <w:tcPr>
            <w:tcW w:w="661" w:type="dxa"/>
            <w:gridSpan w:val="2"/>
          </w:tcPr>
          <w:p w14:paraId="3C40094D" w14:textId="77777777" w:rsidR="004B01C9" w:rsidRDefault="004B01C9" w:rsidP="004B01C9">
            <w:r w:rsidRPr="008E6F5E">
              <w:rPr>
                <w:rFonts w:ascii="GHEA Grapalat" w:hAnsi="GHEA Grapalat"/>
                <w:sz w:val="20"/>
                <w:lang w:val="pt-BR"/>
              </w:rPr>
              <w:t xml:space="preserve">% </w:t>
            </w:r>
          </w:p>
        </w:tc>
        <w:tc>
          <w:tcPr>
            <w:tcW w:w="1465" w:type="dxa"/>
          </w:tcPr>
          <w:p w14:paraId="7FB1A510" w14:textId="77777777" w:rsidR="004B01C9" w:rsidRDefault="004B01C9" w:rsidP="004B01C9">
            <w:r w:rsidRPr="008E6F5E">
              <w:rPr>
                <w:rFonts w:ascii="GHEA Grapalat" w:hAnsi="GHEA Grapalat"/>
                <w:sz w:val="20"/>
                <w:lang w:val="pt-BR"/>
              </w:rPr>
              <w:t xml:space="preserve">% </w:t>
            </w:r>
          </w:p>
        </w:tc>
      </w:tr>
      <w:tr w:rsidR="007F344A" w:rsidRPr="00C86055" w14:paraId="2FF282CB" w14:textId="77777777" w:rsidTr="003E3A31">
        <w:trPr>
          <w:trHeight w:val="2966"/>
        </w:trPr>
        <w:tc>
          <w:tcPr>
            <w:tcW w:w="1135" w:type="dxa"/>
            <w:vMerge/>
            <w:vAlign w:val="center"/>
          </w:tcPr>
          <w:p w14:paraId="3B62F9A7" w14:textId="77777777" w:rsidR="007F344A" w:rsidRPr="00132EB6" w:rsidRDefault="007F344A" w:rsidP="003E3A31">
            <w:pPr>
              <w:jc w:val="center"/>
              <w:rPr>
                <w:rFonts w:ascii="GHEA Grapalat" w:hAnsi="GHEA Grapalat"/>
                <w:sz w:val="20"/>
              </w:rPr>
            </w:pPr>
          </w:p>
        </w:tc>
        <w:tc>
          <w:tcPr>
            <w:tcW w:w="1417" w:type="dxa"/>
            <w:vMerge/>
          </w:tcPr>
          <w:p w14:paraId="5F105D86" w14:textId="77777777" w:rsidR="007F344A" w:rsidRPr="00132EB6" w:rsidRDefault="007F344A" w:rsidP="003E3A31">
            <w:pPr>
              <w:jc w:val="center"/>
              <w:rPr>
                <w:rFonts w:ascii="Arial LatArm" w:hAnsi="Arial LatArm" w:cs="Arial"/>
                <w:sz w:val="20"/>
                <w:szCs w:val="20"/>
              </w:rPr>
            </w:pPr>
          </w:p>
        </w:tc>
        <w:tc>
          <w:tcPr>
            <w:tcW w:w="2835" w:type="dxa"/>
            <w:vMerge/>
            <w:vAlign w:val="center"/>
          </w:tcPr>
          <w:p w14:paraId="11E0C010" w14:textId="77777777" w:rsidR="007F344A" w:rsidRPr="00915F39" w:rsidRDefault="007F344A" w:rsidP="003E3A31">
            <w:pPr>
              <w:jc w:val="center"/>
              <w:rPr>
                <w:rFonts w:ascii="GHEA Grapalat" w:hAnsi="GHEA Grapalat"/>
                <w:sz w:val="26"/>
                <w:szCs w:val="20"/>
              </w:rPr>
            </w:pPr>
          </w:p>
        </w:tc>
        <w:tc>
          <w:tcPr>
            <w:tcW w:w="1418" w:type="dxa"/>
          </w:tcPr>
          <w:p w14:paraId="7634EC3E" w14:textId="77777777" w:rsidR="007F344A" w:rsidRPr="009D4693" w:rsidRDefault="007F344A" w:rsidP="003E3A31">
            <w:pPr>
              <w:ind w:left="113" w:right="113"/>
              <w:jc w:val="center"/>
              <w:rPr>
                <w:rFonts w:ascii="GHEA Grapalat" w:hAnsi="GHEA Grapalat" w:cs="Arial"/>
                <w:bCs/>
                <w:sz w:val="16"/>
                <w:szCs w:val="16"/>
                <w:lang w:val="pt-BR"/>
              </w:rPr>
            </w:pPr>
          </w:p>
          <w:p w14:paraId="6757FCD5" w14:textId="77777777" w:rsidR="007F344A" w:rsidRPr="009D4693" w:rsidRDefault="007F344A" w:rsidP="003E3A31">
            <w:pPr>
              <w:ind w:left="113" w:right="113"/>
              <w:jc w:val="center"/>
              <w:rPr>
                <w:rFonts w:ascii="GHEA Grapalat" w:hAnsi="GHEA Grapalat" w:cs="Arial"/>
                <w:bCs/>
                <w:sz w:val="16"/>
                <w:szCs w:val="16"/>
                <w:lang w:val="pt-BR"/>
              </w:rPr>
            </w:pPr>
          </w:p>
          <w:p w14:paraId="358B7064" w14:textId="77777777" w:rsidR="007F344A" w:rsidRPr="009D4693" w:rsidRDefault="007F344A" w:rsidP="003E3A31">
            <w:pPr>
              <w:ind w:left="113" w:right="113"/>
              <w:jc w:val="center"/>
              <w:rPr>
                <w:rFonts w:ascii="GHEA Grapalat" w:hAnsi="GHEA Grapalat" w:cs="Arial"/>
                <w:bCs/>
                <w:sz w:val="16"/>
                <w:szCs w:val="16"/>
                <w:lang w:val="pt-BR"/>
              </w:rPr>
            </w:pPr>
          </w:p>
          <w:p w14:paraId="41636D37" w14:textId="77777777" w:rsidR="007F344A" w:rsidRPr="00965E85" w:rsidRDefault="007F344A" w:rsidP="003E3A31">
            <w:pPr>
              <w:pStyle w:val="HTML"/>
              <w:shd w:val="clear" w:color="auto" w:fill="F8F9FA"/>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1E61BC5C" w14:textId="77777777" w:rsidR="007F344A" w:rsidRPr="00965E85" w:rsidRDefault="007F344A" w:rsidP="003E3A31">
            <w:pPr>
              <w:pStyle w:val="HTML"/>
              <w:shd w:val="clear" w:color="auto" w:fill="F8F9FA"/>
              <w:rPr>
                <w:rFonts w:ascii="inherit" w:hAnsi="inherit"/>
                <w:color w:val="202124"/>
                <w:sz w:val="24"/>
                <w:szCs w:val="42"/>
              </w:rPr>
            </w:pPr>
            <w:r w:rsidRPr="00965E85">
              <w:rPr>
                <w:rStyle w:val="y2iqfc"/>
                <w:rFonts w:ascii="inherit" w:hAnsi="inherit"/>
                <w:color w:val="202124"/>
                <w:sz w:val="24"/>
                <w:szCs w:val="42"/>
              </w:rPr>
              <w:t>/субвенция</w:t>
            </w:r>
          </w:p>
          <w:p w14:paraId="2683E60C" w14:textId="77777777" w:rsidR="007F344A" w:rsidRPr="009D4693" w:rsidRDefault="007F344A" w:rsidP="003E3A31">
            <w:pPr>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2D1D1EEC" w14:textId="77777777" w:rsidR="007F344A" w:rsidRPr="009D4693" w:rsidRDefault="007F344A" w:rsidP="003E3A31">
            <w:pPr>
              <w:jc w:val="center"/>
              <w:rPr>
                <w:rFonts w:ascii="GHEA Grapalat" w:hAnsi="GHEA Grapalat"/>
                <w:sz w:val="20"/>
              </w:rPr>
            </w:pPr>
          </w:p>
          <w:p w14:paraId="5137FEED" w14:textId="77777777" w:rsidR="007F344A" w:rsidRPr="009D4693" w:rsidRDefault="007F344A" w:rsidP="003E3A31">
            <w:pPr>
              <w:jc w:val="center"/>
              <w:rPr>
                <w:rFonts w:ascii="GHEA Grapalat" w:hAnsi="GHEA Grapalat"/>
                <w:sz w:val="20"/>
              </w:rPr>
            </w:pPr>
          </w:p>
          <w:p w14:paraId="6C3BB6F7" w14:textId="77777777" w:rsidR="007F344A" w:rsidRPr="009D4693" w:rsidRDefault="007F344A" w:rsidP="003E3A31">
            <w:pPr>
              <w:jc w:val="center"/>
              <w:rPr>
                <w:rFonts w:ascii="GHEA Grapalat" w:hAnsi="GHEA Grapalat"/>
                <w:sz w:val="20"/>
              </w:rPr>
            </w:pPr>
          </w:p>
          <w:p w14:paraId="49E71F03" w14:textId="77777777" w:rsidR="007F344A" w:rsidRPr="009D4693" w:rsidRDefault="007F344A" w:rsidP="003E3A31">
            <w:pPr>
              <w:jc w:val="center"/>
              <w:rPr>
                <w:rFonts w:ascii="GHEA Grapalat" w:hAnsi="GHEA Grapalat"/>
                <w:sz w:val="20"/>
                <w:lang w:val="pt-BR"/>
              </w:rPr>
            </w:pPr>
            <w:r w:rsidRPr="005B25A4">
              <w:rPr>
                <w:rFonts w:ascii="GHEA Grapalat" w:hAnsi="GHEA Grapalat"/>
                <w:sz w:val="20"/>
                <w:lang w:val="pt-BR"/>
              </w:rPr>
              <w:t>%</w:t>
            </w:r>
          </w:p>
        </w:tc>
        <w:tc>
          <w:tcPr>
            <w:tcW w:w="1559" w:type="dxa"/>
            <w:gridSpan w:val="2"/>
          </w:tcPr>
          <w:p w14:paraId="429D848A" w14:textId="77777777" w:rsidR="007F344A" w:rsidRPr="0039308E" w:rsidRDefault="007F344A" w:rsidP="003E3A31">
            <w:pPr>
              <w:pStyle w:val="HTML"/>
              <w:shd w:val="clear" w:color="auto" w:fill="F8F9FA"/>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14:paraId="610C61F7" w14:textId="77777777" w:rsidR="00487345" w:rsidRDefault="00487345" w:rsidP="003B2F27">
      <w:pPr>
        <w:widowControl w:val="0"/>
        <w:autoSpaceDE w:val="0"/>
        <w:autoSpaceDN w:val="0"/>
        <w:adjustRightInd w:val="0"/>
        <w:spacing w:after="160" w:line="360" w:lineRule="auto"/>
        <w:jc w:val="right"/>
        <w:rPr>
          <w:rFonts w:ascii="GHEA Grapalat" w:hAnsi="GHEA Grapalat"/>
          <w:i/>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2835"/>
        <w:gridCol w:w="1418"/>
        <w:gridCol w:w="525"/>
        <w:gridCol w:w="555"/>
        <w:gridCol w:w="479"/>
        <w:gridCol w:w="567"/>
        <w:gridCol w:w="567"/>
        <w:gridCol w:w="567"/>
        <w:gridCol w:w="567"/>
        <w:gridCol w:w="567"/>
        <w:gridCol w:w="567"/>
        <w:gridCol w:w="567"/>
        <w:gridCol w:w="709"/>
        <w:gridCol w:w="567"/>
        <w:gridCol w:w="94"/>
        <w:gridCol w:w="1465"/>
      </w:tblGrid>
      <w:tr w:rsidR="007F344A" w:rsidRPr="009D4693" w14:paraId="17BB83B4" w14:textId="77777777" w:rsidTr="003E3A31">
        <w:trPr>
          <w:trHeight w:val="231"/>
        </w:trPr>
        <w:tc>
          <w:tcPr>
            <w:tcW w:w="15168" w:type="dxa"/>
            <w:gridSpan w:val="18"/>
          </w:tcPr>
          <w:p w14:paraId="2928A7D6" w14:textId="77777777" w:rsidR="007F344A" w:rsidRPr="009D4693" w:rsidRDefault="007F344A" w:rsidP="003E3A31">
            <w:pPr>
              <w:jc w:val="center"/>
              <w:rPr>
                <w:rFonts w:ascii="GHEA Grapalat" w:hAnsi="GHEA Grapalat"/>
                <w:sz w:val="18"/>
                <w:lang w:val="es-ES"/>
              </w:rPr>
            </w:pPr>
            <w:r w:rsidRPr="00F412AC">
              <w:rPr>
                <w:rFonts w:ascii="GHEA Grapalat" w:hAnsi="GHEA Grapalat"/>
                <w:sz w:val="16"/>
              </w:rPr>
              <w:lastRenderedPageBreak/>
              <w:t>Услуги</w:t>
            </w:r>
          </w:p>
        </w:tc>
      </w:tr>
      <w:tr w:rsidR="007F344A" w:rsidRPr="00C86055" w14:paraId="0237EC87" w14:textId="77777777" w:rsidTr="003E3A31">
        <w:trPr>
          <w:trHeight w:val="407"/>
        </w:trPr>
        <w:tc>
          <w:tcPr>
            <w:tcW w:w="1135" w:type="dxa"/>
            <w:vMerge w:val="restart"/>
            <w:vAlign w:val="center"/>
          </w:tcPr>
          <w:p w14:paraId="0FB84465"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2B248C6B"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342BA16A" w14:textId="77777777" w:rsidR="007F344A" w:rsidRPr="009D4693" w:rsidRDefault="007F344A" w:rsidP="003E3A31">
            <w:pPr>
              <w:jc w:val="center"/>
              <w:rPr>
                <w:rFonts w:ascii="GHEA Grapalat" w:hAnsi="GHEA Grapalat"/>
                <w:sz w:val="18"/>
                <w:lang w:val="es-ES"/>
              </w:rPr>
            </w:pPr>
            <w:r w:rsidRPr="00934A87">
              <w:rPr>
                <w:rFonts w:ascii="GHEA Grapalat" w:hAnsi="GHEA Grapalat"/>
                <w:sz w:val="16"/>
                <w:szCs w:val="16"/>
              </w:rPr>
              <w:t>наименование</w:t>
            </w:r>
          </w:p>
        </w:tc>
        <w:tc>
          <w:tcPr>
            <w:tcW w:w="9781" w:type="dxa"/>
            <w:gridSpan w:val="15"/>
            <w:vAlign w:val="center"/>
          </w:tcPr>
          <w:p w14:paraId="08DC305C" w14:textId="77777777" w:rsidR="007F344A" w:rsidRPr="009D4693" w:rsidRDefault="007F344A" w:rsidP="003E3A31">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28"/>
              <w:t>**</w:t>
            </w:r>
          </w:p>
        </w:tc>
      </w:tr>
      <w:tr w:rsidR="007F344A" w:rsidRPr="009D4693" w14:paraId="088DE370" w14:textId="77777777" w:rsidTr="003E3A31">
        <w:trPr>
          <w:trHeight w:val="1144"/>
        </w:trPr>
        <w:tc>
          <w:tcPr>
            <w:tcW w:w="1135" w:type="dxa"/>
            <w:vMerge/>
          </w:tcPr>
          <w:p w14:paraId="3679A5E0" w14:textId="77777777" w:rsidR="007F344A" w:rsidRPr="009D4693" w:rsidRDefault="007F344A" w:rsidP="003E3A31">
            <w:pPr>
              <w:jc w:val="center"/>
              <w:rPr>
                <w:rFonts w:ascii="GHEA Grapalat" w:hAnsi="GHEA Grapalat"/>
                <w:sz w:val="20"/>
                <w:lang w:val="es-ES"/>
              </w:rPr>
            </w:pPr>
          </w:p>
        </w:tc>
        <w:tc>
          <w:tcPr>
            <w:tcW w:w="1417" w:type="dxa"/>
            <w:vMerge/>
          </w:tcPr>
          <w:p w14:paraId="73DD4A02" w14:textId="77777777" w:rsidR="007F344A" w:rsidRPr="009D4693" w:rsidRDefault="007F344A" w:rsidP="003E3A31">
            <w:pPr>
              <w:jc w:val="center"/>
              <w:rPr>
                <w:rFonts w:ascii="GHEA Grapalat" w:hAnsi="GHEA Grapalat"/>
                <w:sz w:val="20"/>
                <w:lang w:val="es-ES"/>
              </w:rPr>
            </w:pPr>
          </w:p>
        </w:tc>
        <w:tc>
          <w:tcPr>
            <w:tcW w:w="2835" w:type="dxa"/>
            <w:vMerge/>
          </w:tcPr>
          <w:p w14:paraId="0B6D1216" w14:textId="77777777" w:rsidR="007F344A" w:rsidRPr="009D4693" w:rsidRDefault="007F344A" w:rsidP="003E3A31">
            <w:pPr>
              <w:jc w:val="center"/>
              <w:rPr>
                <w:rFonts w:ascii="GHEA Grapalat" w:hAnsi="GHEA Grapalat"/>
                <w:sz w:val="20"/>
                <w:lang w:val="es-ES"/>
              </w:rPr>
            </w:pPr>
          </w:p>
        </w:tc>
        <w:tc>
          <w:tcPr>
            <w:tcW w:w="1418" w:type="dxa"/>
            <w:textDirection w:val="btLr"/>
            <w:vAlign w:val="center"/>
          </w:tcPr>
          <w:p w14:paraId="725B8412" w14:textId="77777777" w:rsidR="007F344A" w:rsidRPr="009D4693" w:rsidRDefault="007F344A" w:rsidP="003E3A31">
            <w:pPr>
              <w:ind w:left="113" w:right="-7"/>
              <w:jc w:val="center"/>
              <w:rPr>
                <w:rFonts w:ascii="GHEA Grapalat" w:hAnsi="GHEA Grapalat"/>
                <w:sz w:val="18"/>
                <w:szCs w:val="22"/>
                <w:lang w:val="pt-BR"/>
              </w:rPr>
            </w:pPr>
          </w:p>
        </w:tc>
        <w:tc>
          <w:tcPr>
            <w:tcW w:w="525" w:type="dxa"/>
            <w:textDirection w:val="btLr"/>
            <w:vAlign w:val="center"/>
          </w:tcPr>
          <w:p w14:paraId="3BE69B94"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18EB4C1E"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15D3DC17"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7BAF12E0"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0674283E"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31389895"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63425F99"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045A57C3" w14:textId="77777777" w:rsidR="007F344A" w:rsidRPr="00562342" w:rsidRDefault="007F344A" w:rsidP="003E3A3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18E58BE4"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сентябрь</w:t>
            </w:r>
          </w:p>
          <w:p w14:paraId="39345836" w14:textId="77777777" w:rsidR="007F344A" w:rsidRPr="00562342" w:rsidRDefault="007F344A" w:rsidP="003E3A31">
            <w:pPr>
              <w:ind w:left="113" w:right="-7"/>
              <w:jc w:val="center"/>
              <w:rPr>
                <w:rFonts w:ascii="GHEA Grapalat" w:hAnsi="GHEA Grapalat"/>
                <w:szCs w:val="40"/>
                <w:lang w:val="hy-AM"/>
              </w:rPr>
            </w:pPr>
          </w:p>
        </w:tc>
        <w:tc>
          <w:tcPr>
            <w:tcW w:w="567" w:type="dxa"/>
            <w:textDirection w:val="btLr"/>
            <w:vAlign w:val="center"/>
          </w:tcPr>
          <w:p w14:paraId="2828D3CE"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октябрь</w:t>
            </w:r>
          </w:p>
          <w:p w14:paraId="4152448D" w14:textId="77777777" w:rsidR="007F344A" w:rsidRPr="00562342" w:rsidRDefault="007F344A" w:rsidP="003E3A31">
            <w:pPr>
              <w:ind w:left="113" w:right="-7"/>
              <w:jc w:val="center"/>
              <w:rPr>
                <w:rFonts w:ascii="GHEA Grapalat" w:hAnsi="GHEA Grapalat"/>
                <w:szCs w:val="40"/>
                <w:lang w:val="hy-AM"/>
              </w:rPr>
            </w:pPr>
          </w:p>
        </w:tc>
        <w:tc>
          <w:tcPr>
            <w:tcW w:w="709" w:type="dxa"/>
            <w:textDirection w:val="btLr"/>
            <w:vAlign w:val="center"/>
          </w:tcPr>
          <w:p w14:paraId="0C1CB057"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ноябрь</w:t>
            </w:r>
          </w:p>
          <w:p w14:paraId="43A5A849" w14:textId="77777777" w:rsidR="007F344A" w:rsidRPr="00562342" w:rsidRDefault="007F344A" w:rsidP="003E3A31">
            <w:pPr>
              <w:ind w:left="113" w:right="-7"/>
              <w:jc w:val="center"/>
              <w:rPr>
                <w:rFonts w:ascii="GHEA Grapalat" w:hAnsi="GHEA Grapalat"/>
                <w:szCs w:val="40"/>
                <w:lang w:val="hy-AM"/>
              </w:rPr>
            </w:pPr>
          </w:p>
        </w:tc>
        <w:tc>
          <w:tcPr>
            <w:tcW w:w="661" w:type="dxa"/>
            <w:gridSpan w:val="2"/>
            <w:textDirection w:val="btLr"/>
            <w:vAlign w:val="center"/>
          </w:tcPr>
          <w:p w14:paraId="4535D894" w14:textId="77777777" w:rsidR="007F344A" w:rsidRPr="00562342" w:rsidRDefault="007F344A" w:rsidP="003E3A3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декабрь</w:t>
            </w:r>
          </w:p>
          <w:p w14:paraId="3DC27A5C" w14:textId="77777777" w:rsidR="007F344A" w:rsidRPr="00562342" w:rsidRDefault="007F344A" w:rsidP="003E3A31">
            <w:pPr>
              <w:ind w:left="113" w:right="-7"/>
              <w:jc w:val="center"/>
              <w:rPr>
                <w:rFonts w:ascii="GHEA Grapalat" w:hAnsi="GHEA Grapalat"/>
                <w:szCs w:val="40"/>
                <w:lang w:val="hy-AM"/>
              </w:rPr>
            </w:pPr>
          </w:p>
        </w:tc>
        <w:tc>
          <w:tcPr>
            <w:tcW w:w="1465" w:type="dxa"/>
            <w:vAlign w:val="center"/>
          </w:tcPr>
          <w:p w14:paraId="68DCF808" w14:textId="77777777" w:rsidR="007F344A" w:rsidRPr="00F17E50" w:rsidRDefault="007F344A" w:rsidP="003E3A31">
            <w:pPr>
              <w:ind w:right="317"/>
              <w:jc w:val="center"/>
              <w:rPr>
                <w:rFonts w:ascii="GHEA Grapalat" w:hAnsi="GHEA Grapalat"/>
                <w:sz w:val="18"/>
                <w:szCs w:val="22"/>
              </w:rPr>
            </w:pPr>
            <w:proofErr w:type="spellStart"/>
            <w:r>
              <w:rPr>
                <w:rFonts w:ascii="GHEA Grapalat" w:hAnsi="GHEA Grapalat" w:cs="Sylfaen"/>
                <w:sz w:val="18"/>
                <w:szCs w:val="22"/>
              </w:rPr>
              <w:t>Обший</w:t>
            </w:r>
            <w:proofErr w:type="spellEnd"/>
          </w:p>
          <w:p w14:paraId="0024383B" w14:textId="77777777" w:rsidR="007F344A" w:rsidRPr="009D4693" w:rsidRDefault="007F344A" w:rsidP="003E3A31">
            <w:pPr>
              <w:jc w:val="center"/>
              <w:rPr>
                <w:rFonts w:ascii="GHEA Grapalat" w:hAnsi="GHEA Grapalat"/>
                <w:sz w:val="18"/>
                <w:lang w:val="es-ES"/>
              </w:rPr>
            </w:pPr>
          </w:p>
        </w:tc>
      </w:tr>
      <w:tr w:rsidR="004B01C9" w:rsidRPr="009D4693" w14:paraId="58AED387" w14:textId="77777777" w:rsidTr="000D70F3">
        <w:trPr>
          <w:trHeight w:val="358"/>
        </w:trPr>
        <w:tc>
          <w:tcPr>
            <w:tcW w:w="1135" w:type="dxa"/>
            <w:vMerge w:val="restart"/>
            <w:vAlign w:val="center"/>
          </w:tcPr>
          <w:p w14:paraId="465AF56A" w14:textId="77F75105" w:rsidR="004B01C9" w:rsidRPr="007F344A" w:rsidRDefault="004B01C9" w:rsidP="004B01C9">
            <w:pPr>
              <w:jc w:val="center"/>
              <w:rPr>
                <w:rFonts w:ascii="GHEA Grapalat" w:hAnsi="GHEA Grapalat"/>
                <w:sz w:val="20"/>
                <w:lang w:val="en-US"/>
              </w:rPr>
            </w:pPr>
            <w:r>
              <w:rPr>
                <w:rFonts w:ascii="GHEA Grapalat" w:hAnsi="GHEA Grapalat"/>
                <w:sz w:val="20"/>
                <w:lang w:val="en-US"/>
              </w:rPr>
              <w:t>7</w:t>
            </w:r>
          </w:p>
        </w:tc>
        <w:tc>
          <w:tcPr>
            <w:tcW w:w="1417" w:type="dxa"/>
            <w:vMerge w:val="restart"/>
          </w:tcPr>
          <w:p w14:paraId="2A85AE6E" w14:textId="77777777" w:rsidR="004B01C9" w:rsidRDefault="004B01C9" w:rsidP="004B01C9">
            <w:pPr>
              <w:jc w:val="center"/>
              <w:rPr>
                <w:rFonts w:ascii="GHEA Grapalat" w:hAnsi="GHEA Grapalat"/>
                <w:sz w:val="20"/>
                <w:szCs w:val="20"/>
              </w:rPr>
            </w:pPr>
          </w:p>
          <w:p w14:paraId="32BE9DDE" w14:textId="77777777" w:rsidR="004B01C9" w:rsidRDefault="004B01C9" w:rsidP="004B01C9">
            <w:pPr>
              <w:jc w:val="center"/>
              <w:rPr>
                <w:rFonts w:ascii="GHEA Grapalat" w:hAnsi="GHEA Grapalat"/>
                <w:sz w:val="20"/>
                <w:szCs w:val="20"/>
              </w:rPr>
            </w:pPr>
          </w:p>
          <w:p w14:paraId="06E403BA" w14:textId="77777777" w:rsidR="004B01C9" w:rsidRDefault="004B01C9" w:rsidP="004B01C9">
            <w:pPr>
              <w:jc w:val="center"/>
              <w:rPr>
                <w:rFonts w:ascii="GHEA Grapalat" w:hAnsi="GHEA Grapalat"/>
                <w:sz w:val="20"/>
                <w:szCs w:val="20"/>
              </w:rPr>
            </w:pPr>
          </w:p>
          <w:p w14:paraId="65816EBA" w14:textId="55BB20BE" w:rsidR="004B01C9" w:rsidRPr="000B03B8" w:rsidRDefault="004B01C9" w:rsidP="004B01C9">
            <w:pPr>
              <w:jc w:val="center"/>
              <w:rPr>
                <w:rFonts w:ascii="GHEA Grapalat" w:hAnsi="GHEA Grapalat"/>
                <w:sz w:val="20"/>
                <w:szCs w:val="20"/>
              </w:rPr>
            </w:pPr>
            <w:r w:rsidRPr="000B03B8">
              <w:rPr>
                <w:rFonts w:ascii="GHEA Grapalat" w:hAnsi="GHEA Grapalat"/>
                <w:sz w:val="20"/>
                <w:szCs w:val="20"/>
              </w:rPr>
              <w:t>71351540</w:t>
            </w:r>
          </w:p>
          <w:p w14:paraId="3181BB53" w14:textId="77777777" w:rsidR="004B01C9" w:rsidRPr="00132EB6" w:rsidRDefault="004B01C9" w:rsidP="004B01C9">
            <w:pPr>
              <w:jc w:val="center"/>
              <w:rPr>
                <w:rFonts w:ascii="GHEA Grapalat" w:hAnsi="GHEA Grapalat"/>
                <w:sz w:val="20"/>
                <w:szCs w:val="20"/>
                <w:lang w:val="es-ES"/>
              </w:rPr>
            </w:pPr>
          </w:p>
        </w:tc>
        <w:tc>
          <w:tcPr>
            <w:tcW w:w="2835" w:type="dxa"/>
            <w:vMerge w:val="restart"/>
            <w:vAlign w:val="center"/>
          </w:tcPr>
          <w:p w14:paraId="58FC2C41" w14:textId="0FA73BC3" w:rsidR="004B01C9" w:rsidRPr="003C7005" w:rsidRDefault="004B01C9" w:rsidP="004B01C9">
            <w:pPr>
              <w:pStyle w:val="HTML"/>
              <w:shd w:val="clear" w:color="auto" w:fill="F8F9FA"/>
              <w:spacing w:line="276" w:lineRule="auto"/>
              <w:jc w:val="both"/>
              <w:rPr>
                <w:rFonts w:ascii="GHEA Grapalat" w:hAnsi="GHEA Grapalat" w:cs="Times New Roman"/>
                <w:i/>
                <w:lang w:val="hy-AM" w:bidi="ru-RU"/>
              </w:rPr>
            </w:pPr>
            <w:r w:rsidRPr="00742C6E">
              <w:rPr>
                <w:rFonts w:ascii="GHEA Grapalat" w:hAnsi="GHEA Grapalat" w:cs="Sylfaen"/>
                <w:bCs/>
                <w:i/>
                <w:lang w:val="hy-AM"/>
              </w:rPr>
              <w:t>Технический надзор и консультационные услуги по выполнению работ по асфальтированию 1-й улицы Нового квартала села Верин Птгни общины Абовян</w:t>
            </w:r>
          </w:p>
        </w:tc>
        <w:tc>
          <w:tcPr>
            <w:tcW w:w="1418" w:type="dxa"/>
          </w:tcPr>
          <w:p w14:paraId="5D3A8FEE" w14:textId="77777777" w:rsidR="004B01C9" w:rsidRPr="009D4693" w:rsidRDefault="004B01C9" w:rsidP="004B01C9">
            <w:pPr>
              <w:ind w:left="113" w:right="113"/>
              <w:jc w:val="center"/>
              <w:rPr>
                <w:rFonts w:ascii="GHEA Grapalat" w:hAnsi="GHEA Grapalat" w:cs="Arial"/>
                <w:bCs/>
                <w:sz w:val="18"/>
                <w:szCs w:val="18"/>
                <w:lang w:val="pt-BR"/>
              </w:rPr>
            </w:pPr>
          </w:p>
          <w:p w14:paraId="2AB080E4" w14:textId="77777777" w:rsidR="004B01C9" w:rsidRPr="00C95512" w:rsidRDefault="004B01C9" w:rsidP="004B01C9">
            <w:pPr>
              <w:pStyle w:val="HTML"/>
              <w:shd w:val="clear" w:color="auto" w:fill="F8F9FA"/>
              <w:rPr>
                <w:rFonts w:ascii="inherit" w:hAnsi="inherit"/>
                <w:color w:val="202124"/>
                <w:sz w:val="24"/>
                <w:szCs w:val="42"/>
              </w:rPr>
            </w:pPr>
            <w:r w:rsidRPr="00C95512">
              <w:rPr>
                <w:rStyle w:val="y2iqfc"/>
                <w:rFonts w:ascii="inherit" w:hAnsi="inherit"/>
                <w:color w:val="202124"/>
                <w:sz w:val="24"/>
                <w:szCs w:val="42"/>
              </w:rPr>
              <w:t>Доля сообщества</w:t>
            </w:r>
          </w:p>
          <w:p w14:paraId="504D8617" w14:textId="77777777" w:rsidR="004B01C9" w:rsidRPr="009D4693" w:rsidRDefault="004B01C9" w:rsidP="004B01C9">
            <w:pPr>
              <w:ind w:left="113" w:right="113"/>
              <w:jc w:val="center"/>
              <w:rPr>
                <w:rFonts w:ascii="GHEA Grapalat" w:hAnsi="GHEA Grapalat" w:cs="Arial"/>
                <w:bCs/>
                <w:sz w:val="18"/>
                <w:szCs w:val="18"/>
                <w:lang w:val="pt-BR"/>
              </w:rPr>
            </w:pPr>
          </w:p>
        </w:tc>
        <w:tc>
          <w:tcPr>
            <w:tcW w:w="525" w:type="dxa"/>
          </w:tcPr>
          <w:p w14:paraId="491E0356" w14:textId="77777777" w:rsidR="004B01C9" w:rsidRDefault="004B01C9" w:rsidP="004B01C9">
            <w:r w:rsidRPr="005B25A4">
              <w:rPr>
                <w:rFonts w:ascii="GHEA Grapalat" w:hAnsi="GHEA Grapalat"/>
                <w:sz w:val="20"/>
                <w:lang w:val="pt-BR"/>
              </w:rPr>
              <w:t xml:space="preserve">% </w:t>
            </w:r>
          </w:p>
        </w:tc>
        <w:tc>
          <w:tcPr>
            <w:tcW w:w="555" w:type="dxa"/>
          </w:tcPr>
          <w:p w14:paraId="1F72D20F" w14:textId="77777777" w:rsidR="004B01C9" w:rsidRDefault="004B01C9" w:rsidP="004B01C9">
            <w:r w:rsidRPr="005B25A4">
              <w:rPr>
                <w:rFonts w:ascii="GHEA Grapalat" w:hAnsi="GHEA Grapalat"/>
                <w:sz w:val="20"/>
                <w:lang w:val="pt-BR"/>
              </w:rPr>
              <w:t xml:space="preserve">% </w:t>
            </w:r>
          </w:p>
        </w:tc>
        <w:tc>
          <w:tcPr>
            <w:tcW w:w="479" w:type="dxa"/>
          </w:tcPr>
          <w:p w14:paraId="12F15ECC" w14:textId="77777777" w:rsidR="004B01C9" w:rsidRDefault="004B01C9" w:rsidP="004B01C9">
            <w:r w:rsidRPr="005B25A4">
              <w:rPr>
                <w:rFonts w:ascii="GHEA Grapalat" w:hAnsi="GHEA Grapalat"/>
                <w:sz w:val="20"/>
                <w:lang w:val="pt-BR"/>
              </w:rPr>
              <w:t xml:space="preserve">% </w:t>
            </w:r>
          </w:p>
        </w:tc>
        <w:tc>
          <w:tcPr>
            <w:tcW w:w="567" w:type="dxa"/>
          </w:tcPr>
          <w:p w14:paraId="50CE6750" w14:textId="77777777" w:rsidR="004B01C9" w:rsidRDefault="004B01C9" w:rsidP="004B01C9">
            <w:r w:rsidRPr="005B25A4">
              <w:rPr>
                <w:rFonts w:ascii="GHEA Grapalat" w:hAnsi="GHEA Grapalat"/>
                <w:sz w:val="20"/>
                <w:lang w:val="pt-BR"/>
              </w:rPr>
              <w:t xml:space="preserve">% </w:t>
            </w:r>
          </w:p>
        </w:tc>
        <w:tc>
          <w:tcPr>
            <w:tcW w:w="567" w:type="dxa"/>
          </w:tcPr>
          <w:p w14:paraId="195E528A" w14:textId="77777777" w:rsidR="004B01C9" w:rsidRDefault="004B01C9" w:rsidP="004B01C9">
            <w:r w:rsidRPr="008E6F5E">
              <w:rPr>
                <w:rFonts w:ascii="GHEA Grapalat" w:hAnsi="GHEA Grapalat"/>
                <w:sz w:val="20"/>
                <w:lang w:val="pt-BR"/>
              </w:rPr>
              <w:t xml:space="preserve">% </w:t>
            </w:r>
          </w:p>
        </w:tc>
        <w:tc>
          <w:tcPr>
            <w:tcW w:w="567" w:type="dxa"/>
          </w:tcPr>
          <w:p w14:paraId="52912FE1" w14:textId="77777777" w:rsidR="004B01C9" w:rsidRDefault="004B01C9" w:rsidP="004B01C9">
            <w:r w:rsidRPr="008E6F5E">
              <w:rPr>
                <w:rFonts w:ascii="GHEA Grapalat" w:hAnsi="GHEA Grapalat"/>
                <w:sz w:val="20"/>
                <w:lang w:val="pt-BR"/>
              </w:rPr>
              <w:t xml:space="preserve">% </w:t>
            </w:r>
          </w:p>
        </w:tc>
        <w:tc>
          <w:tcPr>
            <w:tcW w:w="567" w:type="dxa"/>
          </w:tcPr>
          <w:p w14:paraId="26E6A9F9" w14:textId="77777777" w:rsidR="004B01C9" w:rsidRDefault="004B01C9" w:rsidP="004B01C9">
            <w:r w:rsidRPr="008E6F5E">
              <w:rPr>
                <w:rFonts w:ascii="GHEA Grapalat" w:hAnsi="GHEA Grapalat"/>
                <w:sz w:val="20"/>
                <w:lang w:val="pt-BR"/>
              </w:rPr>
              <w:t xml:space="preserve">% </w:t>
            </w:r>
          </w:p>
        </w:tc>
        <w:tc>
          <w:tcPr>
            <w:tcW w:w="567" w:type="dxa"/>
          </w:tcPr>
          <w:p w14:paraId="7A138A1F" w14:textId="77777777" w:rsidR="004B01C9" w:rsidRDefault="004B01C9" w:rsidP="004B01C9">
            <w:r w:rsidRPr="008E6F5E">
              <w:rPr>
                <w:rFonts w:ascii="GHEA Grapalat" w:hAnsi="GHEA Grapalat"/>
                <w:sz w:val="20"/>
                <w:lang w:val="pt-BR"/>
              </w:rPr>
              <w:t xml:space="preserve">% </w:t>
            </w:r>
          </w:p>
        </w:tc>
        <w:tc>
          <w:tcPr>
            <w:tcW w:w="567" w:type="dxa"/>
          </w:tcPr>
          <w:p w14:paraId="5AA6D134" w14:textId="77777777" w:rsidR="004B01C9" w:rsidRDefault="004B01C9" w:rsidP="004B01C9">
            <w:r w:rsidRPr="008E6F5E">
              <w:rPr>
                <w:rFonts w:ascii="GHEA Grapalat" w:hAnsi="GHEA Grapalat"/>
                <w:sz w:val="20"/>
                <w:lang w:val="pt-BR"/>
              </w:rPr>
              <w:t xml:space="preserve">% </w:t>
            </w:r>
          </w:p>
        </w:tc>
        <w:tc>
          <w:tcPr>
            <w:tcW w:w="567" w:type="dxa"/>
          </w:tcPr>
          <w:p w14:paraId="4CB4A12A" w14:textId="77777777" w:rsidR="004B01C9" w:rsidRDefault="004B01C9" w:rsidP="004B01C9">
            <w:r w:rsidRPr="008E6F5E">
              <w:rPr>
                <w:rFonts w:ascii="GHEA Grapalat" w:hAnsi="GHEA Grapalat"/>
                <w:sz w:val="20"/>
                <w:lang w:val="pt-BR"/>
              </w:rPr>
              <w:t xml:space="preserve">% </w:t>
            </w:r>
          </w:p>
        </w:tc>
        <w:tc>
          <w:tcPr>
            <w:tcW w:w="709" w:type="dxa"/>
          </w:tcPr>
          <w:p w14:paraId="4897A9F7" w14:textId="77777777" w:rsidR="004B01C9" w:rsidRDefault="004B01C9" w:rsidP="004B01C9">
            <w:r w:rsidRPr="008E6F5E">
              <w:rPr>
                <w:rFonts w:ascii="GHEA Grapalat" w:hAnsi="GHEA Grapalat"/>
                <w:sz w:val="20"/>
                <w:lang w:val="pt-BR"/>
              </w:rPr>
              <w:t xml:space="preserve">% </w:t>
            </w:r>
          </w:p>
        </w:tc>
        <w:tc>
          <w:tcPr>
            <w:tcW w:w="661" w:type="dxa"/>
            <w:gridSpan w:val="2"/>
          </w:tcPr>
          <w:p w14:paraId="7D603D2C" w14:textId="77777777" w:rsidR="004B01C9" w:rsidRDefault="004B01C9" w:rsidP="004B01C9">
            <w:r w:rsidRPr="008E6F5E">
              <w:rPr>
                <w:rFonts w:ascii="GHEA Grapalat" w:hAnsi="GHEA Grapalat"/>
                <w:sz w:val="20"/>
                <w:lang w:val="pt-BR"/>
              </w:rPr>
              <w:t xml:space="preserve">% </w:t>
            </w:r>
          </w:p>
        </w:tc>
        <w:tc>
          <w:tcPr>
            <w:tcW w:w="1465" w:type="dxa"/>
          </w:tcPr>
          <w:p w14:paraId="7017B605" w14:textId="77777777" w:rsidR="004B01C9" w:rsidRDefault="004B01C9" w:rsidP="004B01C9">
            <w:r w:rsidRPr="008E6F5E">
              <w:rPr>
                <w:rFonts w:ascii="GHEA Grapalat" w:hAnsi="GHEA Grapalat"/>
                <w:sz w:val="20"/>
                <w:lang w:val="pt-BR"/>
              </w:rPr>
              <w:t xml:space="preserve">% </w:t>
            </w:r>
          </w:p>
        </w:tc>
      </w:tr>
      <w:tr w:rsidR="007F344A" w:rsidRPr="00C86055" w14:paraId="4A7F725A" w14:textId="77777777" w:rsidTr="000D70F3">
        <w:trPr>
          <w:trHeight w:val="2018"/>
        </w:trPr>
        <w:tc>
          <w:tcPr>
            <w:tcW w:w="1135" w:type="dxa"/>
            <w:vMerge/>
            <w:vAlign w:val="center"/>
          </w:tcPr>
          <w:p w14:paraId="45F5C9AB" w14:textId="77777777" w:rsidR="007F344A" w:rsidRPr="00132EB6" w:rsidRDefault="007F344A" w:rsidP="003E3A31">
            <w:pPr>
              <w:jc w:val="center"/>
              <w:rPr>
                <w:rFonts w:ascii="GHEA Grapalat" w:hAnsi="GHEA Grapalat"/>
                <w:sz w:val="20"/>
              </w:rPr>
            </w:pPr>
          </w:p>
        </w:tc>
        <w:tc>
          <w:tcPr>
            <w:tcW w:w="1417" w:type="dxa"/>
            <w:vMerge/>
          </w:tcPr>
          <w:p w14:paraId="014686FB" w14:textId="77777777" w:rsidR="007F344A" w:rsidRPr="00132EB6" w:rsidRDefault="007F344A" w:rsidP="003E3A31">
            <w:pPr>
              <w:jc w:val="center"/>
              <w:rPr>
                <w:rFonts w:ascii="Arial LatArm" w:hAnsi="Arial LatArm" w:cs="Arial"/>
                <w:sz w:val="20"/>
                <w:szCs w:val="20"/>
              </w:rPr>
            </w:pPr>
          </w:p>
        </w:tc>
        <w:tc>
          <w:tcPr>
            <w:tcW w:w="2835" w:type="dxa"/>
            <w:vMerge/>
            <w:vAlign w:val="center"/>
          </w:tcPr>
          <w:p w14:paraId="09B50734" w14:textId="77777777" w:rsidR="007F344A" w:rsidRPr="00915F39" w:rsidRDefault="007F344A" w:rsidP="003E3A31">
            <w:pPr>
              <w:jc w:val="center"/>
              <w:rPr>
                <w:rFonts w:ascii="GHEA Grapalat" w:hAnsi="GHEA Grapalat"/>
                <w:sz w:val="26"/>
                <w:szCs w:val="20"/>
              </w:rPr>
            </w:pPr>
          </w:p>
        </w:tc>
        <w:tc>
          <w:tcPr>
            <w:tcW w:w="1418" w:type="dxa"/>
          </w:tcPr>
          <w:p w14:paraId="00E21C54" w14:textId="77777777" w:rsidR="007F344A" w:rsidRPr="009D4693" w:rsidRDefault="007F344A" w:rsidP="003E3A31">
            <w:pPr>
              <w:ind w:left="113" w:right="113"/>
              <w:jc w:val="center"/>
              <w:rPr>
                <w:rFonts w:ascii="GHEA Grapalat" w:hAnsi="GHEA Grapalat" w:cs="Arial"/>
                <w:bCs/>
                <w:sz w:val="16"/>
                <w:szCs w:val="16"/>
                <w:lang w:val="pt-BR"/>
              </w:rPr>
            </w:pPr>
          </w:p>
          <w:p w14:paraId="7406A787" w14:textId="77777777" w:rsidR="007F344A" w:rsidRPr="00965E85" w:rsidRDefault="007F344A" w:rsidP="003E3A31">
            <w:pPr>
              <w:pStyle w:val="HTML"/>
              <w:shd w:val="clear" w:color="auto" w:fill="F8F9FA"/>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3E55D1F1" w14:textId="77777777" w:rsidR="007F344A" w:rsidRPr="00965E85" w:rsidRDefault="007F344A" w:rsidP="003E3A31">
            <w:pPr>
              <w:pStyle w:val="HTML"/>
              <w:shd w:val="clear" w:color="auto" w:fill="F8F9FA"/>
              <w:rPr>
                <w:rFonts w:ascii="inherit" w:hAnsi="inherit"/>
                <w:color w:val="202124"/>
                <w:sz w:val="24"/>
                <w:szCs w:val="42"/>
              </w:rPr>
            </w:pPr>
            <w:r w:rsidRPr="00965E85">
              <w:rPr>
                <w:rStyle w:val="y2iqfc"/>
                <w:rFonts w:ascii="inherit" w:hAnsi="inherit"/>
                <w:color w:val="202124"/>
                <w:sz w:val="24"/>
                <w:szCs w:val="42"/>
              </w:rPr>
              <w:t>/субвенция</w:t>
            </w:r>
          </w:p>
          <w:p w14:paraId="7D63D39A" w14:textId="77777777" w:rsidR="007F344A" w:rsidRPr="009D4693" w:rsidRDefault="007F344A" w:rsidP="003E3A31">
            <w:pPr>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79B9BEF7" w14:textId="77777777" w:rsidR="007F344A" w:rsidRPr="009D4693" w:rsidRDefault="007F344A" w:rsidP="003E3A31">
            <w:pPr>
              <w:jc w:val="center"/>
              <w:rPr>
                <w:rFonts w:ascii="GHEA Grapalat" w:hAnsi="GHEA Grapalat"/>
                <w:sz w:val="20"/>
              </w:rPr>
            </w:pPr>
          </w:p>
          <w:p w14:paraId="65E00C07" w14:textId="77777777" w:rsidR="007F344A" w:rsidRPr="009D4693" w:rsidRDefault="007F344A" w:rsidP="003E3A31">
            <w:pPr>
              <w:jc w:val="center"/>
              <w:rPr>
                <w:rFonts w:ascii="GHEA Grapalat" w:hAnsi="GHEA Grapalat"/>
                <w:sz w:val="20"/>
              </w:rPr>
            </w:pPr>
          </w:p>
          <w:p w14:paraId="5F3A63F3" w14:textId="77777777" w:rsidR="007F344A" w:rsidRPr="009D4693" w:rsidRDefault="007F344A" w:rsidP="003E3A31">
            <w:pPr>
              <w:jc w:val="center"/>
              <w:rPr>
                <w:rFonts w:ascii="GHEA Grapalat" w:hAnsi="GHEA Grapalat"/>
                <w:sz w:val="20"/>
              </w:rPr>
            </w:pPr>
          </w:p>
          <w:p w14:paraId="5E194155" w14:textId="77777777" w:rsidR="007F344A" w:rsidRPr="009D4693" w:rsidRDefault="007F344A" w:rsidP="003E3A31">
            <w:pPr>
              <w:jc w:val="center"/>
              <w:rPr>
                <w:rFonts w:ascii="GHEA Grapalat" w:hAnsi="GHEA Grapalat"/>
                <w:sz w:val="20"/>
                <w:lang w:val="pt-BR"/>
              </w:rPr>
            </w:pPr>
            <w:r w:rsidRPr="005B25A4">
              <w:rPr>
                <w:rFonts w:ascii="GHEA Grapalat" w:hAnsi="GHEA Grapalat"/>
                <w:sz w:val="20"/>
                <w:lang w:val="pt-BR"/>
              </w:rPr>
              <w:t>%</w:t>
            </w:r>
          </w:p>
        </w:tc>
        <w:tc>
          <w:tcPr>
            <w:tcW w:w="1559" w:type="dxa"/>
            <w:gridSpan w:val="2"/>
          </w:tcPr>
          <w:p w14:paraId="09EC54D7" w14:textId="77777777" w:rsidR="007F344A" w:rsidRPr="0039308E" w:rsidRDefault="007F344A" w:rsidP="003E3A31">
            <w:pPr>
              <w:pStyle w:val="HTML"/>
              <w:shd w:val="clear" w:color="auto" w:fill="F8F9FA"/>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14:paraId="33172C8E" w14:textId="77777777" w:rsidR="00487345" w:rsidRDefault="00487345" w:rsidP="003B2F27">
      <w:pPr>
        <w:widowControl w:val="0"/>
        <w:autoSpaceDE w:val="0"/>
        <w:autoSpaceDN w:val="0"/>
        <w:adjustRightInd w:val="0"/>
        <w:spacing w:after="160" w:line="360" w:lineRule="auto"/>
        <w:jc w:val="right"/>
        <w:rPr>
          <w:rFonts w:ascii="GHEA Grapalat" w:hAnsi="GHEA Grapalat"/>
          <w:i/>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2835"/>
        <w:gridCol w:w="1418"/>
        <w:gridCol w:w="525"/>
        <w:gridCol w:w="555"/>
        <w:gridCol w:w="479"/>
        <w:gridCol w:w="567"/>
        <w:gridCol w:w="567"/>
        <w:gridCol w:w="567"/>
        <w:gridCol w:w="567"/>
        <w:gridCol w:w="567"/>
        <w:gridCol w:w="567"/>
        <w:gridCol w:w="567"/>
        <w:gridCol w:w="709"/>
        <w:gridCol w:w="567"/>
        <w:gridCol w:w="94"/>
        <w:gridCol w:w="1465"/>
      </w:tblGrid>
      <w:tr w:rsidR="000D70F3" w:rsidRPr="009D4693" w14:paraId="1C6D862B" w14:textId="77777777" w:rsidTr="006511DE">
        <w:trPr>
          <w:trHeight w:val="231"/>
        </w:trPr>
        <w:tc>
          <w:tcPr>
            <w:tcW w:w="15168" w:type="dxa"/>
            <w:gridSpan w:val="18"/>
          </w:tcPr>
          <w:p w14:paraId="2110CBF7" w14:textId="77777777" w:rsidR="000D70F3" w:rsidRPr="009D4693" w:rsidRDefault="000D70F3" w:rsidP="006511DE">
            <w:pPr>
              <w:jc w:val="center"/>
              <w:rPr>
                <w:rFonts w:ascii="GHEA Grapalat" w:hAnsi="GHEA Grapalat"/>
                <w:sz w:val="18"/>
                <w:lang w:val="es-ES"/>
              </w:rPr>
            </w:pPr>
            <w:r w:rsidRPr="00F412AC">
              <w:rPr>
                <w:rFonts w:ascii="GHEA Grapalat" w:hAnsi="GHEA Grapalat"/>
                <w:sz w:val="16"/>
              </w:rPr>
              <w:t>Услуги</w:t>
            </w:r>
          </w:p>
        </w:tc>
      </w:tr>
      <w:tr w:rsidR="000D70F3" w:rsidRPr="00C86055" w14:paraId="1B9FDB04" w14:textId="77777777" w:rsidTr="006511DE">
        <w:trPr>
          <w:trHeight w:val="407"/>
        </w:trPr>
        <w:tc>
          <w:tcPr>
            <w:tcW w:w="1135" w:type="dxa"/>
            <w:vMerge w:val="restart"/>
            <w:vAlign w:val="center"/>
          </w:tcPr>
          <w:p w14:paraId="30C0E561" w14:textId="77777777" w:rsidR="000D70F3" w:rsidRPr="009D4693" w:rsidRDefault="000D70F3" w:rsidP="006511DE">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732C9832" w14:textId="77777777" w:rsidR="000D70F3" w:rsidRPr="009D4693" w:rsidRDefault="000D70F3" w:rsidP="006511DE">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10D7ADD4" w14:textId="77777777" w:rsidR="000D70F3" w:rsidRPr="009D4693" w:rsidRDefault="000D70F3" w:rsidP="006511DE">
            <w:pPr>
              <w:jc w:val="center"/>
              <w:rPr>
                <w:rFonts w:ascii="GHEA Grapalat" w:hAnsi="GHEA Grapalat"/>
                <w:sz w:val="18"/>
                <w:lang w:val="es-ES"/>
              </w:rPr>
            </w:pPr>
            <w:r w:rsidRPr="00934A87">
              <w:rPr>
                <w:rFonts w:ascii="GHEA Grapalat" w:hAnsi="GHEA Grapalat"/>
                <w:sz w:val="16"/>
                <w:szCs w:val="16"/>
              </w:rPr>
              <w:t>наименование</w:t>
            </w:r>
          </w:p>
        </w:tc>
        <w:tc>
          <w:tcPr>
            <w:tcW w:w="9781" w:type="dxa"/>
            <w:gridSpan w:val="15"/>
            <w:vAlign w:val="center"/>
          </w:tcPr>
          <w:p w14:paraId="3D3454A4" w14:textId="77777777" w:rsidR="000D70F3" w:rsidRPr="009D4693" w:rsidRDefault="000D70F3" w:rsidP="006511DE">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29"/>
              <w:t>**</w:t>
            </w:r>
          </w:p>
        </w:tc>
      </w:tr>
      <w:tr w:rsidR="000D70F3" w:rsidRPr="009D4693" w14:paraId="4443A005" w14:textId="77777777" w:rsidTr="006511DE">
        <w:trPr>
          <w:trHeight w:val="1144"/>
        </w:trPr>
        <w:tc>
          <w:tcPr>
            <w:tcW w:w="1135" w:type="dxa"/>
            <w:vMerge/>
          </w:tcPr>
          <w:p w14:paraId="5EA1EE36" w14:textId="77777777" w:rsidR="000D70F3" w:rsidRPr="009D4693" w:rsidRDefault="000D70F3" w:rsidP="006511DE">
            <w:pPr>
              <w:jc w:val="center"/>
              <w:rPr>
                <w:rFonts w:ascii="GHEA Grapalat" w:hAnsi="GHEA Grapalat"/>
                <w:sz w:val="20"/>
                <w:lang w:val="es-ES"/>
              </w:rPr>
            </w:pPr>
          </w:p>
        </w:tc>
        <w:tc>
          <w:tcPr>
            <w:tcW w:w="1417" w:type="dxa"/>
            <w:vMerge/>
          </w:tcPr>
          <w:p w14:paraId="053C6B95" w14:textId="77777777" w:rsidR="000D70F3" w:rsidRPr="009D4693" w:rsidRDefault="000D70F3" w:rsidP="006511DE">
            <w:pPr>
              <w:jc w:val="center"/>
              <w:rPr>
                <w:rFonts w:ascii="GHEA Grapalat" w:hAnsi="GHEA Grapalat"/>
                <w:sz w:val="20"/>
                <w:lang w:val="es-ES"/>
              </w:rPr>
            </w:pPr>
          </w:p>
        </w:tc>
        <w:tc>
          <w:tcPr>
            <w:tcW w:w="2835" w:type="dxa"/>
            <w:vMerge/>
          </w:tcPr>
          <w:p w14:paraId="79F7DE0F" w14:textId="77777777" w:rsidR="000D70F3" w:rsidRPr="009D4693" w:rsidRDefault="000D70F3" w:rsidP="006511DE">
            <w:pPr>
              <w:jc w:val="center"/>
              <w:rPr>
                <w:rFonts w:ascii="GHEA Grapalat" w:hAnsi="GHEA Grapalat"/>
                <w:sz w:val="20"/>
                <w:lang w:val="es-ES"/>
              </w:rPr>
            </w:pPr>
          </w:p>
        </w:tc>
        <w:tc>
          <w:tcPr>
            <w:tcW w:w="1418" w:type="dxa"/>
            <w:textDirection w:val="btLr"/>
            <w:vAlign w:val="center"/>
          </w:tcPr>
          <w:p w14:paraId="350EE8B9" w14:textId="77777777" w:rsidR="000D70F3" w:rsidRPr="009D4693" w:rsidRDefault="000D70F3" w:rsidP="006511DE">
            <w:pPr>
              <w:ind w:left="113" w:right="-7"/>
              <w:jc w:val="center"/>
              <w:rPr>
                <w:rFonts w:ascii="GHEA Grapalat" w:hAnsi="GHEA Grapalat"/>
                <w:sz w:val="18"/>
                <w:szCs w:val="22"/>
                <w:lang w:val="pt-BR"/>
              </w:rPr>
            </w:pPr>
          </w:p>
        </w:tc>
        <w:tc>
          <w:tcPr>
            <w:tcW w:w="525" w:type="dxa"/>
            <w:textDirection w:val="btLr"/>
            <w:vAlign w:val="center"/>
          </w:tcPr>
          <w:p w14:paraId="1802E40A"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41F31D83"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26C0082D"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30067B2B"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03AFEBC7"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0EF4EBE4"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650A3EF3"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551DE829"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77605EB5"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сентябрь</w:t>
            </w:r>
          </w:p>
          <w:p w14:paraId="471E4296" w14:textId="77777777" w:rsidR="000D70F3" w:rsidRPr="00562342" w:rsidRDefault="000D70F3" w:rsidP="006511DE">
            <w:pPr>
              <w:ind w:left="113" w:right="-7"/>
              <w:jc w:val="center"/>
              <w:rPr>
                <w:rFonts w:ascii="GHEA Grapalat" w:hAnsi="GHEA Grapalat"/>
                <w:szCs w:val="40"/>
                <w:lang w:val="hy-AM"/>
              </w:rPr>
            </w:pPr>
          </w:p>
        </w:tc>
        <w:tc>
          <w:tcPr>
            <w:tcW w:w="567" w:type="dxa"/>
            <w:textDirection w:val="btLr"/>
            <w:vAlign w:val="center"/>
          </w:tcPr>
          <w:p w14:paraId="6EED3FA5"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октябрь</w:t>
            </w:r>
          </w:p>
          <w:p w14:paraId="1EAF7DE7" w14:textId="77777777" w:rsidR="000D70F3" w:rsidRPr="00562342" w:rsidRDefault="000D70F3" w:rsidP="006511DE">
            <w:pPr>
              <w:ind w:left="113" w:right="-7"/>
              <w:jc w:val="center"/>
              <w:rPr>
                <w:rFonts w:ascii="GHEA Grapalat" w:hAnsi="GHEA Grapalat"/>
                <w:szCs w:val="40"/>
                <w:lang w:val="hy-AM"/>
              </w:rPr>
            </w:pPr>
          </w:p>
        </w:tc>
        <w:tc>
          <w:tcPr>
            <w:tcW w:w="709" w:type="dxa"/>
            <w:textDirection w:val="btLr"/>
            <w:vAlign w:val="center"/>
          </w:tcPr>
          <w:p w14:paraId="4D7DBC31"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ноябрь</w:t>
            </w:r>
          </w:p>
          <w:p w14:paraId="6BA98342" w14:textId="77777777" w:rsidR="000D70F3" w:rsidRPr="00562342" w:rsidRDefault="000D70F3" w:rsidP="006511DE">
            <w:pPr>
              <w:ind w:left="113" w:right="-7"/>
              <w:jc w:val="center"/>
              <w:rPr>
                <w:rFonts w:ascii="GHEA Grapalat" w:hAnsi="GHEA Grapalat"/>
                <w:szCs w:val="40"/>
                <w:lang w:val="hy-AM"/>
              </w:rPr>
            </w:pPr>
          </w:p>
        </w:tc>
        <w:tc>
          <w:tcPr>
            <w:tcW w:w="661" w:type="dxa"/>
            <w:gridSpan w:val="2"/>
            <w:textDirection w:val="btLr"/>
            <w:vAlign w:val="center"/>
          </w:tcPr>
          <w:p w14:paraId="611D648D"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декабрь</w:t>
            </w:r>
          </w:p>
          <w:p w14:paraId="3FA74C84" w14:textId="77777777" w:rsidR="000D70F3" w:rsidRPr="00562342" w:rsidRDefault="000D70F3" w:rsidP="006511DE">
            <w:pPr>
              <w:ind w:left="113" w:right="-7"/>
              <w:jc w:val="center"/>
              <w:rPr>
                <w:rFonts w:ascii="GHEA Grapalat" w:hAnsi="GHEA Grapalat"/>
                <w:szCs w:val="40"/>
                <w:lang w:val="hy-AM"/>
              </w:rPr>
            </w:pPr>
          </w:p>
        </w:tc>
        <w:tc>
          <w:tcPr>
            <w:tcW w:w="1465" w:type="dxa"/>
            <w:vAlign w:val="center"/>
          </w:tcPr>
          <w:p w14:paraId="102F2EE2" w14:textId="77777777" w:rsidR="000D70F3" w:rsidRPr="00F17E50" w:rsidRDefault="000D70F3" w:rsidP="006511DE">
            <w:pPr>
              <w:ind w:right="317"/>
              <w:jc w:val="center"/>
              <w:rPr>
                <w:rFonts w:ascii="GHEA Grapalat" w:hAnsi="GHEA Grapalat"/>
                <w:sz w:val="18"/>
                <w:szCs w:val="22"/>
              </w:rPr>
            </w:pPr>
            <w:proofErr w:type="spellStart"/>
            <w:r>
              <w:rPr>
                <w:rFonts w:ascii="GHEA Grapalat" w:hAnsi="GHEA Grapalat" w:cs="Sylfaen"/>
                <w:sz w:val="18"/>
                <w:szCs w:val="22"/>
              </w:rPr>
              <w:t>Обший</w:t>
            </w:r>
            <w:proofErr w:type="spellEnd"/>
          </w:p>
          <w:p w14:paraId="7D266026" w14:textId="77777777" w:rsidR="000D70F3" w:rsidRPr="009D4693" w:rsidRDefault="000D70F3" w:rsidP="006511DE">
            <w:pPr>
              <w:jc w:val="center"/>
              <w:rPr>
                <w:rFonts w:ascii="GHEA Grapalat" w:hAnsi="GHEA Grapalat"/>
                <w:sz w:val="18"/>
                <w:lang w:val="es-ES"/>
              </w:rPr>
            </w:pPr>
          </w:p>
        </w:tc>
      </w:tr>
      <w:tr w:rsidR="000D70F3" w:rsidRPr="009D4693" w14:paraId="56086608" w14:textId="77777777" w:rsidTr="000D70F3">
        <w:trPr>
          <w:trHeight w:val="217"/>
        </w:trPr>
        <w:tc>
          <w:tcPr>
            <w:tcW w:w="1135" w:type="dxa"/>
            <w:vMerge w:val="restart"/>
            <w:vAlign w:val="center"/>
          </w:tcPr>
          <w:p w14:paraId="715EB05D" w14:textId="4475FFFF" w:rsidR="000D70F3" w:rsidRPr="007F344A" w:rsidRDefault="000D70F3" w:rsidP="006511DE">
            <w:pPr>
              <w:jc w:val="center"/>
              <w:rPr>
                <w:rFonts w:ascii="GHEA Grapalat" w:hAnsi="GHEA Grapalat"/>
                <w:sz w:val="20"/>
                <w:lang w:val="en-US"/>
              </w:rPr>
            </w:pPr>
            <w:r>
              <w:rPr>
                <w:rFonts w:ascii="GHEA Grapalat" w:hAnsi="GHEA Grapalat"/>
                <w:sz w:val="20"/>
                <w:lang w:val="en-US"/>
              </w:rPr>
              <w:t>8</w:t>
            </w:r>
          </w:p>
        </w:tc>
        <w:tc>
          <w:tcPr>
            <w:tcW w:w="1417" w:type="dxa"/>
            <w:vMerge w:val="restart"/>
          </w:tcPr>
          <w:p w14:paraId="58A0C3BD" w14:textId="7DEAA157" w:rsidR="000D70F3" w:rsidRDefault="000D70F3" w:rsidP="006511DE">
            <w:pPr>
              <w:jc w:val="center"/>
              <w:rPr>
                <w:rFonts w:ascii="GHEA Grapalat" w:hAnsi="GHEA Grapalat"/>
                <w:sz w:val="20"/>
                <w:szCs w:val="20"/>
              </w:rPr>
            </w:pPr>
          </w:p>
          <w:p w14:paraId="2D3C804A" w14:textId="05127020" w:rsidR="000D70F3" w:rsidRDefault="000D70F3" w:rsidP="006511DE">
            <w:pPr>
              <w:jc w:val="center"/>
              <w:rPr>
                <w:rFonts w:ascii="GHEA Grapalat" w:hAnsi="GHEA Grapalat"/>
                <w:sz w:val="20"/>
                <w:szCs w:val="20"/>
              </w:rPr>
            </w:pPr>
          </w:p>
          <w:p w14:paraId="2F643BEA" w14:textId="335B5401" w:rsidR="000D70F3" w:rsidRDefault="000D70F3" w:rsidP="006511DE">
            <w:pPr>
              <w:jc w:val="center"/>
              <w:rPr>
                <w:rFonts w:ascii="GHEA Grapalat" w:hAnsi="GHEA Grapalat"/>
                <w:sz w:val="20"/>
                <w:szCs w:val="20"/>
              </w:rPr>
            </w:pPr>
          </w:p>
          <w:p w14:paraId="51B27597" w14:textId="465609C8" w:rsidR="000D70F3" w:rsidRDefault="000D70F3" w:rsidP="006511DE">
            <w:pPr>
              <w:jc w:val="center"/>
              <w:rPr>
                <w:rFonts w:ascii="GHEA Grapalat" w:hAnsi="GHEA Grapalat"/>
                <w:sz w:val="20"/>
                <w:szCs w:val="20"/>
              </w:rPr>
            </w:pPr>
          </w:p>
          <w:p w14:paraId="6DC21505" w14:textId="77777777" w:rsidR="000D70F3" w:rsidRDefault="000D70F3" w:rsidP="006511DE">
            <w:pPr>
              <w:jc w:val="center"/>
              <w:rPr>
                <w:rFonts w:ascii="GHEA Grapalat" w:hAnsi="GHEA Grapalat"/>
                <w:sz w:val="20"/>
                <w:szCs w:val="20"/>
              </w:rPr>
            </w:pPr>
          </w:p>
          <w:p w14:paraId="2A820F7D" w14:textId="77777777" w:rsidR="000D70F3" w:rsidRDefault="000D70F3" w:rsidP="006511DE">
            <w:pPr>
              <w:jc w:val="center"/>
              <w:rPr>
                <w:rFonts w:ascii="GHEA Grapalat" w:hAnsi="GHEA Grapalat"/>
                <w:sz w:val="20"/>
                <w:szCs w:val="20"/>
              </w:rPr>
            </w:pPr>
          </w:p>
          <w:p w14:paraId="5A99027A" w14:textId="77777777" w:rsidR="000D70F3" w:rsidRDefault="000D70F3" w:rsidP="006511DE">
            <w:pPr>
              <w:jc w:val="center"/>
              <w:rPr>
                <w:rFonts w:ascii="GHEA Grapalat" w:hAnsi="GHEA Grapalat"/>
                <w:sz w:val="20"/>
                <w:szCs w:val="20"/>
              </w:rPr>
            </w:pPr>
          </w:p>
          <w:p w14:paraId="3B00FAE1" w14:textId="77777777" w:rsidR="000D70F3" w:rsidRPr="000B03B8" w:rsidRDefault="000D70F3" w:rsidP="006511DE">
            <w:pPr>
              <w:jc w:val="center"/>
              <w:rPr>
                <w:rFonts w:ascii="GHEA Grapalat" w:hAnsi="GHEA Grapalat"/>
                <w:sz w:val="20"/>
                <w:szCs w:val="20"/>
              </w:rPr>
            </w:pPr>
            <w:r w:rsidRPr="000B03B8">
              <w:rPr>
                <w:rFonts w:ascii="GHEA Grapalat" w:hAnsi="GHEA Grapalat"/>
                <w:sz w:val="20"/>
                <w:szCs w:val="20"/>
              </w:rPr>
              <w:t>71351540</w:t>
            </w:r>
          </w:p>
          <w:p w14:paraId="2FA56D8B" w14:textId="77777777" w:rsidR="000D70F3" w:rsidRPr="00132EB6" w:rsidRDefault="000D70F3" w:rsidP="006511DE">
            <w:pPr>
              <w:jc w:val="center"/>
              <w:rPr>
                <w:rFonts w:ascii="GHEA Grapalat" w:hAnsi="GHEA Grapalat"/>
                <w:sz w:val="20"/>
                <w:szCs w:val="20"/>
                <w:lang w:val="es-ES"/>
              </w:rPr>
            </w:pPr>
          </w:p>
        </w:tc>
        <w:tc>
          <w:tcPr>
            <w:tcW w:w="2835" w:type="dxa"/>
            <w:vMerge w:val="restart"/>
            <w:vAlign w:val="center"/>
          </w:tcPr>
          <w:p w14:paraId="7868453C" w14:textId="60BD9ED4" w:rsidR="000D70F3" w:rsidRPr="000D70F3" w:rsidRDefault="00FF2C4D" w:rsidP="006511DE">
            <w:pPr>
              <w:pStyle w:val="HTML"/>
              <w:shd w:val="clear" w:color="auto" w:fill="F8F9FA"/>
              <w:spacing w:line="276" w:lineRule="auto"/>
              <w:jc w:val="both"/>
              <w:rPr>
                <w:rFonts w:ascii="GHEA Grapalat" w:hAnsi="GHEA Grapalat" w:cs="Times New Roman"/>
                <w:i/>
                <w:highlight w:val="yellow"/>
                <w:lang w:val="hy-AM" w:bidi="ru-RU"/>
              </w:rPr>
            </w:pPr>
            <w:r w:rsidRPr="003A35E6">
              <w:rPr>
                <w:rFonts w:ascii="GHEA Grapalat" w:hAnsi="GHEA Grapalat" w:cs="Sylfaen"/>
                <w:bCs/>
                <w:i/>
                <w:lang w:val="hy-AM"/>
              </w:rPr>
              <w:lastRenderedPageBreak/>
              <w:t xml:space="preserve">Консультационные услуги по техническому надзору за выполнением работ по </w:t>
            </w:r>
            <w:r w:rsidRPr="003A35E6">
              <w:rPr>
                <w:rFonts w:ascii="GHEA Grapalat" w:hAnsi="GHEA Grapalat" w:cs="Sylfaen"/>
                <w:bCs/>
                <w:i/>
                <w:lang w:val="hy-AM"/>
              </w:rPr>
              <w:lastRenderedPageBreak/>
              <w:t>асфальтированию 1-й полосы 8-й улицы села Балаовит общины Абовян</w:t>
            </w:r>
          </w:p>
        </w:tc>
        <w:tc>
          <w:tcPr>
            <w:tcW w:w="1418" w:type="dxa"/>
          </w:tcPr>
          <w:p w14:paraId="53350389" w14:textId="77777777" w:rsidR="000D70F3" w:rsidRPr="009D4693" w:rsidRDefault="000D70F3" w:rsidP="006511DE">
            <w:pPr>
              <w:ind w:left="113" w:right="113"/>
              <w:jc w:val="center"/>
              <w:rPr>
                <w:rFonts w:ascii="GHEA Grapalat" w:hAnsi="GHEA Grapalat" w:cs="Arial"/>
                <w:bCs/>
                <w:sz w:val="18"/>
                <w:szCs w:val="18"/>
                <w:lang w:val="pt-BR"/>
              </w:rPr>
            </w:pPr>
          </w:p>
          <w:p w14:paraId="33D5789C" w14:textId="77777777" w:rsidR="000D70F3" w:rsidRPr="00C95512" w:rsidRDefault="000D70F3" w:rsidP="006511DE">
            <w:pPr>
              <w:pStyle w:val="HTML"/>
              <w:shd w:val="clear" w:color="auto" w:fill="F8F9FA"/>
              <w:rPr>
                <w:rFonts w:ascii="inherit" w:hAnsi="inherit"/>
                <w:color w:val="202124"/>
                <w:sz w:val="24"/>
                <w:szCs w:val="42"/>
              </w:rPr>
            </w:pPr>
            <w:r w:rsidRPr="00C95512">
              <w:rPr>
                <w:rStyle w:val="y2iqfc"/>
                <w:rFonts w:ascii="inherit" w:hAnsi="inherit"/>
                <w:color w:val="202124"/>
                <w:sz w:val="24"/>
                <w:szCs w:val="42"/>
              </w:rPr>
              <w:t>Доля сообщества</w:t>
            </w:r>
          </w:p>
          <w:p w14:paraId="1F80CA59" w14:textId="77777777" w:rsidR="000D70F3" w:rsidRPr="009D4693" w:rsidRDefault="000D70F3" w:rsidP="006511DE">
            <w:pPr>
              <w:ind w:left="113" w:right="113"/>
              <w:jc w:val="center"/>
              <w:rPr>
                <w:rFonts w:ascii="GHEA Grapalat" w:hAnsi="GHEA Grapalat" w:cs="Arial"/>
                <w:bCs/>
                <w:sz w:val="18"/>
                <w:szCs w:val="18"/>
                <w:lang w:val="pt-BR"/>
              </w:rPr>
            </w:pPr>
          </w:p>
        </w:tc>
        <w:tc>
          <w:tcPr>
            <w:tcW w:w="525" w:type="dxa"/>
          </w:tcPr>
          <w:p w14:paraId="2ADF6B5C" w14:textId="77777777" w:rsidR="000D70F3" w:rsidRDefault="000D70F3" w:rsidP="006511DE">
            <w:r w:rsidRPr="005B25A4">
              <w:rPr>
                <w:rFonts w:ascii="GHEA Grapalat" w:hAnsi="GHEA Grapalat"/>
                <w:sz w:val="20"/>
                <w:lang w:val="pt-BR"/>
              </w:rPr>
              <w:t xml:space="preserve">% </w:t>
            </w:r>
          </w:p>
        </w:tc>
        <w:tc>
          <w:tcPr>
            <w:tcW w:w="555" w:type="dxa"/>
          </w:tcPr>
          <w:p w14:paraId="582676A5" w14:textId="77777777" w:rsidR="000D70F3" w:rsidRDefault="000D70F3" w:rsidP="006511DE">
            <w:r w:rsidRPr="005B25A4">
              <w:rPr>
                <w:rFonts w:ascii="GHEA Grapalat" w:hAnsi="GHEA Grapalat"/>
                <w:sz w:val="20"/>
                <w:lang w:val="pt-BR"/>
              </w:rPr>
              <w:t xml:space="preserve">% </w:t>
            </w:r>
          </w:p>
        </w:tc>
        <w:tc>
          <w:tcPr>
            <w:tcW w:w="479" w:type="dxa"/>
          </w:tcPr>
          <w:p w14:paraId="56A28A0E" w14:textId="77777777" w:rsidR="000D70F3" w:rsidRDefault="000D70F3" w:rsidP="006511DE">
            <w:r w:rsidRPr="005B25A4">
              <w:rPr>
                <w:rFonts w:ascii="GHEA Grapalat" w:hAnsi="GHEA Grapalat"/>
                <w:sz w:val="20"/>
                <w:lang w:val="pt-BR"/>
              </w:rPr>
              <w:t xml:space="preserve">% </w:t>
            </w:r>
          </w:p>
        </w:tc>
        <w:tc>
          <w:tcPr>
            <w:tcW w:w="567" w:type="dxa"/>
          </w:tcPr>
          <w:p w14:paraId="34972D6D" w14:textId="77777777" w:rsidR="000D70F3" w:rsidRDefault="000D70F3" w:rsidP="006511DE">
            <w:r w:rsidRPr="005B25A4">
              <w:rPr>
                <w:rFonts w:ascii="GHEA Grapalat" w:hAnsi="GHEA Grapalat"/>
                <w:sz w:val="20"/>
                <w:lang w:val="pt-BR"/>
              </w:rPr>
              <w:t xml:space="preserve">% </w:t>
            </w:r>
          </w:p>
        </w:tc>
        <w:tc>
          <w:tcPr>
            <w:tcW w:w="567" w:type="dxa"/>
          </w:tcPr>
          <w:p w14:paraId="26B68F7B" w14:textId="77777777" w:rsidR="000D70F3" w:rsidRDefault="000D70F3" w:rsidP="006511DE">
            <w:r w:rsidRPr="008E6F5E">
              <w:rPr>
                <w:rFonts w:ascii="GHEA Grapalat" w:hAnsi="GHEA Grapalat"/>
                <w:sz w:val="20"/>
                <w:lang w:val="pt-BR"/>
              </w:rPr>
              <w:t xml:space="preserve">% </w:t>
            </w:r>
          </w:p>
        </w:tc>
        <w:tc>
          <w:tcPr>
            <w:tcW w:w="567" w:type="dxa"/>
          </w:tcPr>
          <w:p w14:paraId="44AB3634" w14:textId="77777777" w:rsidR="000D70F3" w:rsidRDefault="000D70F3" w:rsidP="006511DE">
            <w:r w:rsidRPr="008E6F5E">
              <w:rPr>
                <w:rFonts w:ascii="GHEA Grapalat" w:hAnsi="GHEA Grapalat"/>
                <w:sz w:val="20"/>
                <w:lang w:val="pt-BR"/>
              </w:rPr>
              <w:t xml:space="preserve">% </w:t>
            </w:r>
          </w:p>
        </w:tc>
        <w:tc>
          <w:tcPr>
            <w:tcW w:w="567" w:type="dxa"/>
          </w:tcPr>
          <w:p w14:paraId="774B3E88" w14:textId="77777777" w:rsidR="000D70F3" w:rsidRDefault="000D70F3" w:rsidP="006511DE">
            <w:r w:rsidRPr="008E6F5E">
              <w:rPr>
                <w:rFonts w:ascii="GHEA Grapalat" w:hAnsi="GHEA Grapalat"/>
                <w:sz w:val="20"/>
                <w:lang w:val="pt-BR"/>
              </w:rPr>
              <w:t xml:space="preserve">% </w:t>
            </w:r>
          </w:p>
        </w:tc>
        <w:tc>
          <w:tcPr>
            <w:tcW w:w="567" w:type="dxa"/>
          </w:tcPr>
          <w:p w14:paraId="1CAAD8DA" w14:textId="77777777" w:rsidR="000D70F3" w:rsidRDefault="000D70F3" w:rsidP="006511DE">
            <w:r w:rsidRPr="008E6F5E">
              <w:rPr>
                <w:rFonts w:ascii="GHEA Grapalat" w:hAnsi="GHEA Grapalat"/>
                <w:sz w:val="20"/>
                <w:lang w:val="pt-BR"/>
              </w:rPr>
              <w:t xml:space="preserve">% </w:t>
            </w:r>
          </w:p>
        </w:tc>
        <w:tc>
          <w:tcPr>
            <w:tcW w:w="567" w:type="dxa"/>
          </w:tcPr>
          <w:p w14:paraId="614DD6F8" w14:textId="77777777" w:rsidR="000D70F3" w:rsidRDefault="000D70F3" w:rsidP="006511DE">
            <w:r w:rsidRPr="008E6F5E">
              <w:rPr>
                <w:rFonts w:ascii="GHEA Grapalat" w:hAnsi="GHEA Grapalat"/>
                <w:sz w:val="20"/>
                <w:lang w:val="pt-BR"/>
              </w:rPr>
              <w:t xml:space="preserve">% </w:t>
            </w:r>
          </w:p>
        </w:tc>
        <w:tc>
          <w:tcPr>
            <w:tcW w:w="567" w:type="dxa"/>
          </w:tcPr>
          <w:p w14:paraId="023CD5A5" w14:textId="77777777" w:rsidR="000D70F3" w:rsidRDefault="000D70F3" w:rsidP="006511DE">
            <w:r w:rsidRPr="008E6F5E">
              <w:rPr>
                <w:rFonts w:ascii="GHEA Grapalat" w:hAnsi="GHEA Grapalat"/>
                <w:sz w:val="20"/>
                <w:lang w:val="pt-BR"/>
              </w:rPr>
              <w:t xml:space="preserve">% </w:t>
            </w:r>
          </w:p>
        </w:tc>
        <w:tc>
          <w:tcPr>
            <w:tcW w:w="709" w:type="dxa"/>
          </w:tcPr>
          <w:p w14:paraId="72DCBD7B" w14:textId="77777777" w:rsidR="000D70F3" w:rsidRDefault="000D70F3" w:rsidP="006511DE">
            <w:r w:rsidRPr="008E6F5E">
              <w:rPr>
                <w:rFonts w:ascii="GHEA Grapalat" w:hAnsi="GHEA Grapalat"/>
                <w:sz w:val="20"/>
                <w:lang w:val="pt-BR"/>
              </w:rPr>
              <w:t xml:space="preserve">% </w:t>
            </w:r>
          </w:p>
        </w:tc>
        <w:tc>
          <w:tcPr>
            <w:tcW w:w="661" w:type="dxa"/>
            <w:gridSpan w:val="2"/>
          </w:tcPr>
          <w:p w14:paraId="195E0DC7" w14:textId="77777777" w:rsidR="000D70F3" w:rsidRDefault="000D70F3" w:rsidP="006511DE">
            <w:r w:rsidRPr="008E6F5E">
              <w:rPr>
                <w:rFonts w:ascii="GHEA Grapalat" w:hAnsi="GHEA Grapalat"/>
                <w:sz w:val="20"/>
                <w:lang w:val="pt-BR"/>
              </w:rPr>
              <w:t xml:space="preserve">% </w:t>
            </w:r>
          </w:p>
        </w:tc>
        <w:tc>
          <w:tcPr>
            <w:tcW w:w="1465" w:type="dxa"/>
          </w:tcPr>
          <w:p w14:paraId="484339AC" w14:textId="77777777" w:rsidR="000D70F3" w:rsidRDefault="000D70F3" w:rsidP="006511DE">
            <w:r w:rsidRPr="008E6F5E">
              <w:rPr>
                <w:rFonts w:ascii="GHEA Grapalat" w:hAnsi="GHEA Grapalat"/>
                <w:sz w:val="20"/>
                <w:lang w:val="pt-BR"/>
              </w:rPr>
              <w:t xml:space="preserve">% </w:t>
            </w:r>
          </w:p>
        </w:tc>
      </w:tr>
      <w:tr w:rsidR="000D70F3" w:rsidRPr="00C86055" w14:paraId="133FBD03" w14:textId="77777777" w:rsidTr="000D70F3">
        <w:trPr>
          <w:trHeight w:val="1451"/>
        </w:trPr>
        <w:tc>
          <w:tcPr>
            <w:tcW w:w="1135" w:type="dxa"/>
            <w:vMerge/>
            <w:vAlign w:val="center"/>
          </w:tcPr>
          <w:p w14:paraId="1B3F25FD" w14:textId="77777777" w:rsidR="000D70F3" w:rsidRPr="00132EB6" w:rsidRDefault="000D70F3" w:rsidP="006511DE">
            <w:pPr>
              <w:jc w:val="center"/>
              <w:rPr>
                <w:rFonts w:ascii="GHEA Grapalat" w:hAnsi="GHEA Grapalat"/>
                <w:sz w:val="20"/>
              </w:rPr>
            </w:pPr>
          </w:p>
        </w:tc>
        <w:tc>
          <w:tcPr>
            <w:tcW w:w="1417" w:type="dxa"/>
            <w:vMerge/>
          </w:tcPr>
          <w:p w14:paraId="60A10FA8" w14:textId="77777777" w:rsidR="000D70F3" w:rsidRPr="00132EB6" w:rsidRDefault="000D70F3" w:rsidP="006511DE">
            <w:pPr>
              <w:jc w:val="center"/>
              <w:rPr>
                <w:rFonts w:ascii="Arial LatArm" w:hAnsi="Arial LatArm" w:cs="Arial"/>
                <w:sz w:val="20"/>
                <w:szCs w:val="20"/>
              </w:rPr>
            </w:pPr>
          </w:p>
        </w:tc>
        <w:tc>
          <w:tcPr>
            <w:tcW w:w="2835" w:type="dxa"/>
            <w:vMerge/>
            <w:vAlign w:val="center"/>
          </w:tcPr>
          <w:p w14:paraId="1DE29B71" w14:textId="77777777" w:rsidR="000D70F3" w:rsidRPr="00915F39" w:rsidRDefault="000D70F3" w:rsidP="006511DE">
            <w:pPr>
              <w:jc w:val="center"/>
              <w:rPr>
                <w:rFonts w:ascii="GHEA Grapalat" w:hAnsi="GHEA Grapalat"/>
                <w:sz w:val="26"/>
                <w:szCs w:val="20"/>
              </w:rPr>
            </w:pPr>
          </w:p>
        </w:tc>
        <w:tc>
          <w:tcPr>
            <w:tcW w:w="1418" w:type="dxa"/>
          </w:tcPr>
          <w:p w14:paraId="1971F7C0" w14:textId="77777777" w:rsidR="000D70F3" w:rsidRPr="009D4693" w:rsidRDefault="000D70F3" w:rsidP="006511DE">
            <w:pPr>
              <w:ind w:left="113" w:right="113"/>
              <w:jc w:val="center"/>
              <w:rPr>
                <w:rFonts w:ascii="GHEA Grapalat" w:hAnsi="GHEA Grapalat" w:cs="Arial"/>
                <w:bCs/>
                <w:sz w:val="16"/>
                <w:szCs w:val="16"/>
                <w:lang w:val="pt-BR"/>
              </w:rPr>
            </w:pPr>
          </w:p>
          <w:p w14:paraId="443A2EFB" w14:textId="77777777" w:rsidR="000D70F3" w:rsidRPr="00965E85" w:rsidRDefault="000D70F3" w:rsidP="006511DE">
            <w:pPr>
              <w:pStyle w:val="HTML"/>
              <w:shd w:val="clear" w:color="auto" w:fill="F8F9FA"/>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07292FCC" w14:textId="77777777" w:rsidR="000D70F3" w:rsidRPr="00965E85" w:rsidRDefault="000D70F3" w:rsidP="006511DE">
            <w:pPr>
              <w:pStyle w:val="HTML"/>
              <w:shd w:val="clear" w:color="auto" w:fill="F8F9FA"/>
              <w:rPr>
                <w:rFonts w:ascii="inherit" w:hAnsi="inherit"/>
                <w:color w:val="202124"/>
                <w:sz w:val="24"/>
                <w:szCs w:val="42"/>
              </w:rPr>
            </w:pPr>
            <w:r w:rsidRPr="00965E85">
              <w:rPr>
                <w:rStyle w:val="y2iqfc"/>
                <w:rFonts w:ascii="inherit" w:hAnsi="inherit"/>
                <w:color w:val="202124"/>
                <w:sz w:val="24"/>
                <w:szCs w:val="42"/>
              </w:rPr>
              <w:t>/субвенция</w:t>
            </w:r>
          </w:p>
          <w:p w14:paraId="521B6C11" w14:textId="77777777" w:rsidR="000D70F3" w:rsidRPr="009D4693" w:rsidRDefault="000D70F3" w:rsidP="006511DE">
            <w:pPr>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010DA28B" w14:textId="77777777" w:rsidR="000D70F3" w:rsidRPr="009D4693" w:rsidRDefault="000D70F3" w:rsidP="006511DE">
            <w:pPr>
              <w:jc w:val="center"/>
              <w:rPr>
                <w:rFonts w:ascii="GHEA Grapalat" w:hAnsi="GHEA Grapalat"/>
                <w:sz w:val="20"/>
              </w:rPr>
            </w:pPr>
          </w:p>
          <w:p w14:paraId="03216439" w14:textId="77777777" w:rsidR="000D70F3" w:rsidRPr="009D4693" w:rsidRDefault="000D70F3" w:rsidP="006511DE">
            <w:pPr>
              <w:jc w:val="center"/>
              <w:rPr>
                <w:rFonts w:ascii="GHEA Grapalat" w:hAnsi="GHEA Grapalat"/>
                <w:sz w:val="20"/>
              </w:rPr>
            </w:pPr>
          </w:p>
          <w:p w14:paraId="330E9B40" w14:textId="77777777" w:rsidR="000D70F3" w:rsidRPr="009D4693" w:rsidRDefault="000D70F3" w:rsidP="006511DE">
            <w:pPr>
              <w:jc w:val="center"/>
              <w:rPr>
                <w:rFonts w:ascii="GHEA Grapalat" w:hAnsi="GHEA Grapalat"/>
                <w:sz w:val="20"/>
              </w:rPr>
            </w:pPr>
          </w:p>
          <w:p w14:paraId="5266C299" w14:textId="77777777" w:rsidR="000D70F3" w:rsidRPr="009D4693" w:rsidRDefault="000D70F3" w:rsidP="006511DE">
            <w:pPr>
              <w:jc w:val="center"/>
              <w:rPr>
                <w:rFonts w:ascii="GHEA Grapalat" w:hAnsi="GHEA Grapalat"/>
                <w:sz w:val="20"/>
                <w:lang w:val="pt-BR"/>
              </w:rPr>
            </w:pPr>
            <w:r w:rsidRPr="005B25A4">
              <w:rPr>
                <w:rFonts w:ascii="GHEA Grapalat" w:hAnsi="GHEA Grapalat"/>
                <w:sz w:val="20"/>
                <w:lang w:val="pt-BR"/>
              </w:rPr>
              <w:t>%</w:t>
            </w:r>
          </w:p>
        </w:tc>
        <w:tc>
          <w:tcPr>
            <w:tcW w:w="1559" w:type="dxa"/>
            <w:gridSpan w:val="2"/>
          </w:tcPr>
          <w:p w14:paraId="4B4438B1" w14:textId="77777777" w:rsidR="000D70F3" w:rsidRPr="0039308E" w:rsidRDefault="000D70F3" w:rsidP="006511DE">
            <w:pPr>
              <w:pStyle w:val="HTML"/>
              <w:shd w:val="clear" w:color="auto" w:fill="F8F9FA"/>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r w:rsidR="000D70F3" w:rsidRPr="009D4693" w14:paraId="1A3F1C46" w14:textId="77777777" w:rsidTr="006511DE">
        <w:trPr>
          <w:trHeight w:val="231"/>
        </w:trPr>
        <w:tc>
          <w:tcPr>
            <w:tcW w:w="15168" w:type="dxa"/>
            <w:gridSpan w:val="18"/>
          </w:tcPr>
          <w:p w14:paraId="49AD5913" w14:textId="77777777" w:rsidR="000D70F3" w:rsidRPr="009D4693" w:rsidRDefault="000D70F3" w:rsidP="006511DE">
            <w:pPr>
              <w:jc w:val="center"/>
              <w:rPr>
                <w:rFonts w:ascii="GHEA Grapalat" w:hAnsi="GHEA Grapalat"/>
                <w:sz w:val="18"/>
                <w:lang w:val="es-ES"/>
              </w:rPr>
            </w:pPr>
            <w:r w:rsidRPr="00F412AC">
              <w:rPr>
                <w:rFonts w:ascii="GHEA Grapalat" w:hAnsi="GHEA Grapalat"/>
                <w:sz w:val="16"/>
              </w:rPr>
              <w:t>Услуги</w:t>
            </w:r>
          </w:p>
        </w:tc>
      </w:tr>
      <w:tr w:rsidR="000D70F3" w:rsidRPr="00C86055" w14:paraId="75729C6F" w14:textId="77777777" w:rsidTr="006511DE">
        <w:trPr>
          <w:trHeight w:val="407"/>
        </w:trPr>
        <w:tc>
          <w:tcPr>
            <w:tcW w:w="1135" w:type="dxa"/>
            <w:vMerge w:val="restart"/>
            <w:vAlign w:val="center"/>
          </w:tcPr>
          <w:p w14:paraId="022C7244" w14:textId="77777777" w:rsidR="000D70F3" w:rsidRPr="009D4693" w:rsidRDefault="000D70F3" w:rsidP="006511DE">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7E283D17" w14:textId="77777777" w:rsidR="000D70F3" w:rsidRPr="009D4693" w:rsidRDefault="000D70F3" w:rsidP="006511DE">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68BCA9DF" w14:textId="77777777" w:rsidR="000D70F3" w:rsidRPr="009D4693" w:rsidRDefault="000D70F3" w:rsidP="006511DE">
            <w:pPr>
              <w:jc w:val="center"/>
              <w:rPr>
                <w:rFonts w:ascii="GHEA Grapalat" w:hAnsi="GHEA Grapalat"/>
                <w:sz w:val="18"/>
                <w:lang w:val="es-ES"/>
              </w:rPr>
            </w:pPr>
            <w:r w:rsidRPr="00934A87">
              <w:rPr>
                <w:rFonts w:ascii="GHEA Grapalat" w:hAnsi="GHEA Grapalat"/>
                <w:sz w:val="16"/>
                <w:szCs w:val="16"/>
              </w:rPr>
              <w:t>наименование</w:t>
            </w:r>
          </w:p>
        </w:tc>
        <w:tc>
          <w:tcPr>
            <w:tcW w:w="9781" w:type="dxa"/>
            <w:gridSpan w:val="15"/>
            <w:vAlign w:val="center"/>
          </w:tcPr>
          <w:p w14:paraId="28CDAD00" w14:textId="77777777" w:rsidR="000D70F3" w:rsidRPr="009D4693" w:rsidRDefault="000D70F3" w:rsidP="006511DE">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30"/>
              <w:t>**</w:t>
            </w:r>
          </w:p>
        </w:tc>
      </w:tr>
      <w:tr w:rsidR="000D70F3" w:rsidRPr="009D4693" w14:paraId="4D3B8C66" w14:textId="77777777" w:rsidTr="006511DE">
        <w:trPr>
          <w:trHeight w:val="1144"/>
        </w:trPr>
        <w:tc>
          <w:tcPr>
            <w:tcW w:w="1135" w:type="dxa"/>
            <w:vMerge/>
          </w:tcPr>
          <w:p w14:paraId="48E83A72" w14:textId="77777777" w:rsidR="000D70F3" w:rsidRPr="009D4693" w:rsidRDefault="000D70F3" w:rsidP="006511DE">
            <w:pPr>
              <w:jc w:val="center"/>
              <w:rPr>
                <w:rFonts w:ascii="GHEA Grapalat" w:hAnsi="GHEA Grapalat"/>
                <w:sz w:val="20"/>
                <w:lang w:val="es-ES"/>
              </w:rPr>
            </w:pPr>
          </w:p>
        </w:tc>
        <w:tc>
          <w:tcPr>
            <w:tcW w:w="1417" w:type="dxa"/>
            <w:vMerge/>
          </w:tcPr>
          <w:p w14:paraId="10170574" w14:textId="77777777" w:rsidR="000D70F3" w:rsidRPr="009D4693" w:rsidRDefault="000D70F3" w:rsidP="006511DE">
            <w:pPr>
              <w:jc w:val="center"/>
              <w:rPr>
                <w:rFonts w:ascii="GHEA Grapalat" w:hAnsi="GHEA Grapalat"/>
                <w:sz w:val="20"/>
                <w:lang w:val="es-ES"/>
              </w:rPr>
            </w:pPr>
          </w:p>
        </w:tc>
        <w:tc>
          <w:tcPr>
            <w:tcW w:w="2835" w:type="dxa"/>
            <w:vMerge/>
          </w:tcPr>
          <w:p w14:paraId="5E38E50B" w14:textId="77777777" w:rsidR="000D70F3" w:rsidRPr="009D4693" w:rsidRDefault="000D70F3" w:rsidP="006511DE">
            <w:pPr>
              <w:jc w:val="center"/>
              <w:rPr>
                <w:rFonts w:ascii="GHEA Grapalat" w:hAnsi="GHEA Grapalat"/>
                <w:sz w:val="20"/>
                <w:lang w:val="es-ES"/>
              </w:rPr>
            </w:pPr>
          </w:p>
        </w:tc>
        <w:tc>
          <w:tcPr>
            <w:tcW w:w="1418" w:type="dxa"/>
            <w:textDirection w:val="btLr"/>
            <w:vAlign w:val="center"/>
          </w:tcPr>
          <w:p w14:paraId="47B7AFC9" w14:textId="77777777" w:rsidR="000D70F3" w:rsidRPr="009D4693" w:rsidRDefault="000D70F3" w:rsidP="006511DE">
            <w:pPr>
              <w:ind w:left="113" w:right="-7"/>
              <w:jc w:val="center"/>
              <w:rPr>
                <w:rFonts w:ascii="GHEA Grapalat" w:hAnsi="GHEA Grapalat"/>
                <w:sz w:val="18"/>
                <w:szCs w:val="22"/>
                <w:lang w:val="pt-BR"/>
              </w:rPr>
            </w:pPr>
          </w:p>
        </w:tc>
        <w:tc>
          <w:tcPr>
            <w:tcW w:w="525" w:type="dxa"/>
            <w:textDirection w:val="btLr"/>
            <w:vAlign w:val="center"/>
          </w:tcPr>
          <w:p w14:paraId="6CDF9539"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586C986D"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59207D04"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4E68E01D"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286A9453"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1BC8FB30"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08591B69"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5D7D3CBF"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28904EAB"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сентябрь</w:t>
            </w:r>
          </w:p>
          <w:p w14:paraId="4326C372" w14:textId="77777777" w:rsidR="000D70F3" w:rsidRPr="00562342" w:rsidRDefault="000D70F3" w:rsidP="006511DE">
            <w:pPr>
              <w:ind w:left="113" w:right="-7"/>
              <w:jc w:val="center"/>
              <w:rPr>
                <w:rFonts w:ascii="GHEA Grapalat" w:hAnsi="GHEA Grapalat"/>
                <w:szCs w:val="40"/>
                <w:lang w:val="hy-AM"/>
              </w:rPr>
            </w:pPr>
          </w:p>
        </w:tc>
        <w:tc>
          <w:tcPr>
            <w:tcW w:w="567" w:type="dxa"/>
            <w:textDirection w:val="btLr"/>
            <w:vAlign w:val="center"/>
          </w:tcPr>
          <w:p w14:paraId="4124D7A3"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октябрь</w:t>
            </w:r>
          </w:p>
          <w:p w14:paraId="3D715F48" w14:textId="77777777" w:rsidR="000D70F3" w:rsidRPr="00562342" w:rsidRDefault="000D70F3" w:rsidP="006511DE">
            <w:pPr>
              <w:ind w:left="113" w:right="-7"/>
              <w:jc w:val="center"/>
              <w:rPr>
                <w:rFonts w:ascii="GHEA Grapalat" w:hAnsi="GHEA Grapalat"/>
                <w:szCs w:val="40"/>
                <w:lang w:val="hy-AM"/>
              </w:rPr>
            </w:pPr>
          </w:p>
        </w:tc>
        <w:tc>
          <w:tcPr>
            <w:tcW w:w="709" w:type="dxa"/>
            <w:textDirection w:val="btLr"/>
            <w:vAlign w:val="center"/>
          </w:tcPr>
          <w:p w14:paraId="4161298B"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ноябрь</w:t>
            </w:r>
          </w:p>
          <w:p w14:paraId="478391E9" w14:textId="77777777" w:rsidR="000D70F3" w:rsidRPr="00562342" w:rsidRDefault="000D70F3" w:rsidP="006511DE">
            <w:pPr>
              <w:ind w:left="113" w:right="-7"/>
              <w:jc w:val="center"/>
              <w:rPr>
                <w:rFonts w:ascii="GHEA Grapalat" w:hAnsi="GHEA Grapalat"/>
                <w:szCs w:val="40"/>
                <w:lang w:val="hy-AM"/>
              </w:rPr>
            </w:pPr>
          </w:p>
        </w:tc>
        <w:tc>
          <w:tcPr>
            <w:tcW w:w="661" w:type="dxa"/>
            <w:gridSpan w:val="2"/>
            <w:textDirection w:val="btLr"/>
            <w:vAlign w:val="center"/>
          </w:tcPr>
          <w:p w14:paraId="1D817E60"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декабрь</w:t>
            </w:r>
          </w:p>
          <w:p w14:paraId="0BD9DD7A" w14:textId="77777777" w:rsidR="000D70F3" w:rsidRPr="00562342" w:rsidRDefault="000D70F3" w:rsidP="006511DE">
            <w:pPr>
              <w:ind w:left="113" w:right="-7"/>
              <w:jc w:val="center"/>
              <w:rPr>
                <w:rFonts w:ascii="GHEA Grapalat" w:hAnsi="GHEA Grapalat"/>
                <w:szCs w:val="40"/>
                <w:lang w:val="hy-AM"/>
              </w:rPr>
            </w:pPr>
          </w:p>
        </w:tc>
        <w:tc>
          <w:tcPr>
            <w:tcW w:w="1465" w:type="dxa"/>
            <w:vAlign w:val="center"/>
          </w:tcPr>
          <w:p w14:paraId="4012586D" w14:textId="77777777" w:rsidR="000D70F3" w:rsidRPr="00F17E50" w:rsidRDefault="000D70F3" w:rsidP="006511DE">
            <w:pPr>
              <w:ind w:right="317"/>
              <w:jc w:val="center"/>
              <w:rPr>
                <w:rFonts w:ascii="GHEA Grapalat" w:hAnsi="GHEA Grapalat"/>
                <w:sz w:val="18"/>
                <w:szCs w:val="22"/>
              </w:rPr>
            </w:pPr>
            <w:proofErr w:type="spellStart"/>
            <w:r>
              <w:rPr>
                <w:rFonts w:ascii="GHEA Grapalat" w:hAnsi="GHEA Grapalat" w:cs="Sylfaen"/>
                <w:sz w:val="18"/>
                <w:szCs w:val="22"/>
              </w:rPr>
              <w:t>Обший</w:t>
            </w:r>
            <w:proofErr w:type="spellEnd"/>
          </w:p>
          <w:p w14:paraId="1AD735E7" w14:textId="77777777" w:rsidR="000D70F3" w:rsidRPr="009D4693" w:rsidRDefault="000D70F3" w:rsidP="006511DE">
            <w:pPr>
              <w:jc w:val="center"/>
              <w:rPr>
                <w:rFonts w:ascii="GHEA Grapalat" w:hAnsi="GHEA Grapalat"/>
                <w:sz w:val="18"/>
                <w:lang w:val="es-ES"/>
              </w:rPr>
            </w:pPr>
          </w:p>
        </w:tc>
      </w:tr>
      <w:tr w:rsidR="00FF2C4D" w:rsidRPr="009D4693" w14:paraId="220973A8" w14:textId="77777777" w:rsidTr="000D70F3">
        <w:trPr>
          <w:trHeight w:val="630"/>
        </w:trPr>
        <w:tc>
          <w:tcPr>
            <w:tcW w:w="1135" w:type="dxa"/>
            <w:vMerge w:val="restart"/>
            <w:vAlign w:val="center"/>
          </w:tcPr>
          <w:p w14:paraId="008608B7" w14:textId="199618BC" w:rsidR="00FF2C4D" w:rsidRPr="007F344A" w:rsidRDefault="00FF2C4D" w:rsidP="00FF2C4D">
            <w:pPr>
              <w:jc w:val="center"/>
              <w:rPr>
                <w:rFonts w:ascii="GHEA Grapalat" w:hAnsi="GHEA Grapalat"/>
                <w:sz w:val="20"/>
                <w:lang w:val="en-US"/>
              </w:rPr>
            </w:pPr>
            <w:r>
              <w:rPr>
                <w:rFonts w:ascii="GHEA Grapalat" w:hAnsi="GHEA Grapalat"/>
                <w:sz w:val="20"/>
                <w:lang w:val="en-US"/>
              </w:rPr>
              <w:t>9</w:t>
            </w:r>
          </w:p>
        </w:tc>
        <w:tc>
          <w:tcPr>
            <w:tcW w:w="1417" w:type="dxa"/>
            <w:vMerge w:val="restart"/>
          </w:tcPr>
          <w:p w14:paraId="3108F7EC" w14:textId="77777777" w:rsidR="00FF2C4D" w:rsidRDefault="00FF2C4D" w:rsidP="00FF2C4D">
            <w:pPr>
              <w:jc w:val="center"/>
              <w:rPr>
                <w:rFonts w:ascii="GHEA Grapalat" w:hAnsi="GHEA Grapalat"/>
                <w:sz w:val="20"/>
                <w:szCs w:val="20"/>
              </w:rPr>
            </w:pPr>
          </w:p>
          <w:p w14:paraId="401BEF5A" w14:textId="77777777" w:rsidR="00FF2C4D" w:rsidRDefault="00FF2C4D" w:rsidP="00FF2C4D">
            <w:pPr>
              <w:jc w:val="center"/>
              <w:rPr>
                <w:rFonts w:ascii="GHEA Grapalat" w:hAnsi="GHEA Grapalat"/>
                <w:sz w:val="20"/>
                <w:szCs w:val="20"/>
              </w:rPr>
            </w:pPr>
          </w:p>
          <w:p w14:paraId="0ABA3424" w14:textId="77777777" w:rsidR="00FF2C4D" w:rsidRDefault="00FF2C4D" w:rsidP="00FF2C4D">
            <w:pPr>
              <w:jc w:val="center"/>
              <w:rPr>
                <w:rFonts w:ascii="GHEA Grapalat" w:hAnsi="GHEA Grapalat"/>
                <w:sz w:val="20"/>
                <w:szCs w:val="20"/>
              </w:rPr>
            </w:pPr>
          </w:p>
          <w:p w14:paraId="5AA5A845" w14:textId="77777777" w:rsidR="00FF2C4D" w:rsidRDefault="00FF2C4D" w:rsidP="00FF2C4D">
            <w:pPr>
              <w:jc w:val="center"/>
              <w:rPr>
                <w:rFonts w:ascii="GHEA Grapalat" w:hAnsi="GHEA Grapalat"/>
                <w:sz w:val="20"/>
                <w:szCs w:val="20"/>
              </w:rPr>
            </w:pPr>
          </w:p>
          <w:p w14:paraId="373EF226" w14:textId="77777777" w:rsidR="00FF2C4D" w:rsidRDefault="00FF2C4D" w:rsidP="00FF2C4D">
            <w:pPr>
              <w:jc w:val="center"/>
              <w:rPr>
                <w:rFonts w:ascii="GHEA Grapalat" w:hAnsi="GHEA Grapalat"/>
                <w:sz w:val="20"/>
                <w:szCs w:val="20"/>
              </w:rPr>
            </w:pPr>
          </w:p>
          <w:p w14:paraId="17FBF3BB" w14:textId="77777777" w:rsidR="00FF2C4D" w:rsidRDefault="00FF2C4D" w:rsidP="00FF2C4D">
            <w:pPr>
              <w:jc w:val="center"/>
              <w:rPr>
                <w:rFonts w:ascii="GHEA Grapalat" w:hAnsi="GHEA Grapalat"/>
                <w:sz w:val="20"/>
                <w:szCs w:val="20"/>
              </w:rPr>
            </w:pPr>
          </w:p>
          <w:p w14:paraId="246EFC2E" w14:textId="04DC7187" w:rsidR="00FF2C4D" w:rsidRPr="000B03B8" w:rsidRDefault="00FF2C4D" w:rsidP="00FF2C4D">
            <w:pPr>
              <w:jc w:val="center"/>
              <w:rPr>
                <w:rFonts w:ascii="GHEA Grapalat" w:hAnsi="GHEA Grapalat"/>
                <w:sz w:val="20"/>
                <w:szCs w:val="20"/>
              </w:rPr>
            </w:pPr>
            <w:r w:rsidRPr="000B03B8">
              <w:rPr>
                <w:rFonts w:ascii="GHEA Grapalat" w:hAnsi="GHEA Grapalat"/>
                <w:sz w:val="20"/>
                <w:szCs w:val="20"/>
              </w:rPr>
              <w:t>71351540</w:t>
            </w:r>
          </w:p>
          <w:p w14:paraId="50CD45E7" w14:textId="77777777" w:rsidR="00FF2C4D" w:rsidRPr="00132EB6" w:rsidRDefault="00FF2C4D" w:rsidP="00FF2C4D">
            <w:pPr>
              <w:jc w:val="center"/>
              <w:rPr>
                <w:rFonts w:ascii="GHEA Grapalat" w:hAnsi="GHEA Grapalat"/>
                <w:sz w:val="20"/>
                <w:szCs w:val="20"/>
                <w:lang w:val="es-ES"/>
              </w:rPr>
            </w:pPr>
          </w:p>
        </w:tc>
        <w:tc>
          <w:tcPr>
            <w:tcW w:w="2835" w:type="dxa"/>
            <w:vMerge w:val="restart"/>
            <w:vAlign w:val="center"/>
          </w:tcPr>
          <w:p w14:paraId="6DFF9CE9" w14:textId="53FA4D82" w:rsidR="00FF2C4D" w:rsidRPr="000D70F3" w:rsidRDefault="00FF2C4D" w:rsidP="00FF2C4D">
            <w:pPr>
              <w:pStyle w:val="HTML"/>
              <w:shd w:val="clear" w:color="auto" w:fill="F8F9FA"/>
              <w:spacing w:line="276" w:lineRule="auto"/>
              <w:jc w:val="both"/>
              <w:rPr>
                <w:rFonts w:ascii="GHEA Grapalat" w:hAnsi="GHEA Grapalat" w:cs="Times New Roman"/>
                <w:i/>
                <w:highlight w:val="yellow"/>
                <w:lang w:val="hy-AM" w:bidi="ru-RU"/>
              </w:rPr>
            </w:pPr>
            <w:r w:rsidRPr="003A35E6">
              <w:rPr>
                <w:rFonts w:ascii="GHEA Grapalat" w:hAnsi="GHEA Grapalat" w:cs="Sylfaen"/>
                <w:bCs/>
                <w:i/>
                <w:lang w:val="hy-AM"/>
              </w:rPr>
              <w:t>Консультационные услуги по техническому надзору за выполнением работ по асфальтированию на 3-й улице села Катнахпюр общины Абовян</w:t>
            </w:r>
          </w:p>
        </w:tc>
        <w:tc>
          <w:tcPr>
            <w:tcW w:w="1418" w:type="dxa"/>
          </w:tcPr>
          <w:p w14:paraId="0233895D" w14:textId="77777777" w:rsidR="00FF2C4D" w:rsidRPr="009D4693" w:rsidRDefault="00FF2C4D" w:rsidP="00FF2C4D">
            <w:pPr>
              <w:ind w:left="113" w:right="113"/>
              <w:jc w:val="center"/>
              <w:rPr>
                <w:rFonts w:ascii="GHEA Grapalat" w:hAnsi="GHEA Grapalat" w:cs="Arial"/>
                <w:bCs/>
                <w:sz w:val="18"/>
                <w:szCs w:val="18"/>
                <w:lang w:val="pt-BR"/>
              </w:rPr>
            </w:pPr>
          </w:p>
          <w:p w14:paraId="0E296BDC" w14:textId="77777777" w:rsidR="00FF2C4D" w:rsidRPr="00C95512" w:rsidRDefault="00FF2C4D" w:rsidP="00FF2C4D">
            <w:pPr>
              <w:pStyle w:val="HTML"/>
              <w:shd w:val="clear" w:color="auto" w:fill="F8F9FA"/>
              <w:rPr>
                <w:rFonts w:ascii="inherit" w:hAnsi="inherit"/>
                <w:color w:val="202124"/>
                <w:sz w:val="24"/>
                <w:szCs w:val="42"/>
              </w:rPr>
            </w:pPr>
            <w:r w:rsidRPr="00C95512">
              <w:rPr>
                <w:rStyle w:val="y2iqfc"/>
                <w:rFonts w:ascii="inherit" w:hAnsi="inherit"/>
                <w:color w:val="202124"/>
                <w:sz w:val="24"/>
                <w:szCs w:val="42"/>
              </w:rPr>
              <w:t>Доля сообщества</w:t>
            </w:r>
          </w:p>
          <w:p w14:paraId="661B9DCE" w14:textId="77777777" w:rsidR="00FF2C4D" w:rsidRPr="009D4693" w:rsidRDefault="00FF2C4D" w:rsidP="00FF2C4D">
            <w:pPr>
              <w:ind w:left="113" w:right="113"/>
              <w:jc w:val="center"/>
              <w:rPr>
                <w:rFonts w:ascii="GHEA Grapalat" w:hAnsi="GHEA Grapalat" w:cs="Arial"/>
                <w:bCs/>
                <w:sz w:val="18"/>
                <w:szCs w:val="18"/>
                <w:lang w:val="pt-BR"/>
              </w:rPr>
            </w:pPr>
          </w:p>
        </w:tc>
        <w:tc>
          <w:tcPr>
            <w:tcW w:w="525" w:type="dxa"/>
          </w:tcPr>
          <w:p w14:paraId="4C81D23C" w14:textId="77777777" w:rsidR="00FF2C4D" w:rsidRDefault="00FF2C4D" w:rsidP="00FF2C4D">
            <w:r w:rsidRPr="005B25A4">
              <w:rPr>
                <w:rFonts w:ascii="GHEA Grapalat" w:hAnsi="GHEA Grapalat"/>
                <w:sz w:val="20"/>
                <w:lang w:val="pt-BR"/>
              </w:rPr>
              <w:t xml:space="preserve">% </w:t>
            </w:r>
          </w:p>
        </w:tc>
        <w:tc>
          <w:tcPr>
            <w:tcW w:w="555" w:type="dxa"/>
          </w:tcPr>
          <w:p w14:paraId="2B6B1EF1" w14:textId="77777777" w:rsidR="00FF2C4D" w:rsidRDefault="00FF2C4D" w:rsidP="00FF2C4D">
            <w:r w:rsidRPr="005B25A4">
              <w:rPr>
                <w:rFonts w:ascii="GHEA Grapalat" w:hAnsi="GHEA Grapalat"/>
                <w:sz w:val="20"/>
                <w:lang w:val="pt-BR"/>
              </w:rPr>
              <w:t xml:space="preserve">% </w:t>
            </w:r>
          </w:p>
        </w:tc>
        <w:tc>
          <w:tcPr>
            <w:tcW w:w="479" w:type="dxa"/>
          </w:tcPr>
          <w:p w14:paraId="478EC08B" w14:textId="77777777" w:rsidR="00FF2C4D" w:rsidRDefault="00FF2C4D" w:rsidP="00FF2C4D">
            <w:r w:rsidRPr="005B25A4">
              <w:rPr>
                <w:rFonts w:ascii="GHEA Grapalat" w:hAnsi="GHEA Grapalat"/>
                <w:sz w:val="20"/>
                <w:lang w:val="pt-BR"/>
              </w:rPr>
              <w:t xml:space="preserve">% </w:t>
            </w:r>
          </w:p>
        </w:tc>
        <w:tc>
          <w:tcPr>
            <w:tcW w:w="567" w:type="dxa"/>
          </w:tcPr>
          <w:p w14:paraId="4A7D68CA" w14:textId="77777777" w:rsidR="00FF2C4D" w:rsidRDefault="00FF2C4D" w:rsidP="00FF2C4D">
            <w:r w:rsidRPr="005B25A4">
              <w:rPr>
                <w:rFonts w:ascii="GHEA Grapalat" w:hAnsi="GHEA Grapalat"/>
                <w:sz w:val="20"/>
                <w:lang w:val="pt-BR"/>
              </w:rPr>
              <w:t xml:space="preserve">% </w:t>
            </w:r>
          </w:p>
        </w:tc>
        <w:tc>
          <w:tcPr>
            <w:tcW w:w="567" w:type="dxa"/>
          </w:tcPr>
          <w:p w14:paraId="4829F47C" w14:textId="77777777" w:rsidR="00FF2C4D" w:rsidRDefault="00FF2C4D" w:rsidP="00FF2C4D">
            <w:r w:rsidRPr="008E6F5E">
              <w:rPr>
                <w:rFonts w:ascii="GHEA Grapalat" w:hAnsi="GHEA Grapalat"/>
                <w:sz w:val="20"/>
                <w:lang w:val="pt-BR"/>
              </w:rPr>
              <w:t xml:space="preserve">% </w:t>
            </w:r>
          </w:p>
        </w:tc>
        <w:tc>
          <w:tcPr>
            <w:tcW w:w="567" w:type="dxa"/>
          </w:tcPr>
          <w:p w14:paraId="0C95107E" w14:textId="77777777" w:rsidR="00FF2C4D" w:rsidRDefault="00FF2C4D" w:rsidP="00FF2C4D">
            <w:r w:rsidRPr="008E6F5E">
              <w:rPr>
                <w:rFonts w:ascii="GHEA Grapalat" w:hAnsi="GHEA Grapalat"/>
                <w:sz w:val="20"/>
                <w:lang w:val="pt-BR"/>
              </w:rPr>
              <w:t xml:space="preserve">% </w:t>
            </w:r>
          </w:p>
        </w:tc>
        <w:tc>
          <w:tcPr>
            <w:tcW w:w="567" w:type="dxa"/>
          </w:tcPr>
          <w:p w14:paraId="4DA66446" w14:textId="77777777" w:rsidR="00FF2C4D" w:rsidRDefault="00FF2C4D" w:rsidP="00FF2C4D">
            <w:r w:rsidRPr="008E6F5E">
              <w:rPr>
                <w:rFonts w:ascii="GHEA Grapalat" w:hAnsi="GHEA Grapalat"/>
                <w:sz w:val="20"/>
                <w:lang w:val="pt-BR"/>
              </w:rPr>
              <w:t xml:space="preserve">% </w:t>
            </w:r>
          </w:p>
        </w:tc>
        <w:tc>
          <w:tcPr>
            <w:tcW w:w="567" w:type="dxa"/>
          </w:tcPr>
          <w:p w14:paraId="0361BB9B" w14:textId="77777777" w:rsidR="00FF2C4D" w:rsidRDefault="00FF2C4D" w:rsidP="00FF2C4D">
            <w:r w:rsidRPr="008E6F5E">
              <w:rPr>
                <w:rFonts w:ascii="GHEA Grapalat" w:hAnsi="GHEA Grapalat"/>
                <w:sz w:val="20"/>
                <w:lang w:val="pt-BR"/>
              </w:rPr>
              <w:t xml:space="preserve">% </w:t>
            </w:r>
          </w:p>
        </w:tc>
        <w:tc>
          <w:tcPr>
            <w:tcW w:w="567" w:type="dxa"/>
          </w:tcPr>
          <w:p w14:paraId="5766EB8B" w14:textId="77777777" w:rsidR="00FF2C4D" w:rsidRDefault="00FF2C4D" w:rsidP="00FF2C4D">
            <w:r w:rsidRPr="008E6F5E">
              <w:rPr>
                <w:rFonts w:ascii="GHEA Grapalat" w:hAnsi="GHEA Grapalat"/>
                <w:sz w:val="20"/>
                <w:lang w:val="pt-BR"/>
              </w:rPr>
              <w:t xml:space="preserve">% </w:t>
            </w:r>
          </w:p>
        </w:tc>
        <w:tc>
          <w:tcPr>
            <w:tcW w:w="567" w:type="dxa"/>
          </w:tcPr>
          <w:p w14:paraId="22672337" w14:textId="77777777" w:rsidR="00FF2C4D" w:rsidRDefault="00FF2C4D" w:rsidP="00FF2C4D">
            <w:r w:rsidRPr="008E6F5E">
              <w:rPr>
                <w:rFonts w:ascii="GHEA Grapalat" w:hAnsi="GHEA Grapalat"/>
                <w:sz w:val="20"/>
                <w:lang w:val="pt-BR"/>
              </w:rPr>
              <w:t xml:space="preserve">% </w:t>
            </w:r>
          </w:p>
        </w:tc>
        <w:tc>
          <w:tcPr>
            <w:tcW w:w="709" w:type="dxa"/>
          </w:tcPr>
          <w:p w14:paraId="69BEC826" w14:textId="77777777" w:rsidR="00FF2C4D" w:rsidRDefault="00FF2C4D" w:rsidP="00FF2C4D">
            <w:r w:rsidRPr="008E6F5E">
              <w:rPr>
                <w:rFonts w:ascii="GHEA Grapalat" w:hAnsi="GHEA Grapalat"/>
                <w:sz w:val="20"/>
                <w:lang w:val="pt-BR"/>
              </w:rPr>
              <w:t xml:space="preserve">% </w:t>
            </w:r>
          </w:p>
        </w:tc>
        <w:tc>
          <w:tcPr>
            <w:tcW w:w="661" w:type="dxa"/>
            <w:gridSpan w:val="2"/>
          </w:tcPr>
          <w:p w14:paraId="57114B78" w14:textId="77777777" w:rsidR="00FF2C4D" w:rsidRDefault="00FF2C4D" w:rsidP="00FF2C4D">
            <w:r w:rsidRPr="008E6F5E">
              <w:rPr>
                <w:rFonts w:ascii="GHEA Grapalat" w:hAnsi="GHEA Grapalat"/>
                <w:sz w:val="20"/>
                <w:lang w:val="pt-BR"/>
              </w:rPr>
              <w:t xml:space="preserve">% </w:t>
            </w:r>
          </w:p>
        </w:tc>
        <w:tc>
          <w:tcPr>
            <w:tcW w:w="1465" w:type="dxa"/>
          </w:tcPr>
          <w:p w14:paraId="4D89297D" w14:textId="77777777" w:rsidR="00FF2C4D" w:rsidRDefault="00FF2C4D" w:rsidP="00FF2C4D">
            <w:r w:rsidRPr="008E6F5E">
              <w:rPr>
                <w:rFonts w:ascii="GHEA Grapalat" w:hAnsi="GHEA Grapalat"/>
                <w:sz w:val="20"/>
                <w:lang w:val="pt-BR"/>
              </w:rPr>
              <w:t xml:space="preserve">% </w:t>
            </w:r>
          </w:p>
        </w:tc>
      </w:tr>
      <w:tr w:rsidR="000D70F3" w:rsidRPr="00C86055" w14:paraId="0350601F" w14:textId="77777777" w:rsidTr="000D70F3">
        <w:trPr>
          <w:trHeight w:val="1612"/>
        </w:trPr>
        <w:tc>
          <w:tcPr>
            <w:tcW w:w="1135" w:type="dxa"/>
            <w:vMerge/>
            <w:vAlign w:val="center"/>
          </w:tcPr>
          <w:p w14:paraId="5FA6C64D" w14:textId="77777777" w:rsidR="000D70F3" w:rsidRPr="00132EB6" w:rsidRDefault="000D70F3" w:rsidP="006511DE">
            <w:pPr>
              <w:jc w:val="center"/>
              <w:rPr>
                <w:rFonts w:ascii="GHEA Grapalat" w:hAnsi="GHEA Grapalat"/>
                <w:sz w:val="20"/>
              </w:rPr>
            </w:pPr>
          </w:p>
        </w:tc>
        <w:tc>
          <w:tcPr>
            <w:tcW w:w="1417" w:type="dxa"/>
            <w:vMerge/>
          </w:tcPr>
          <w:p w14:paraId="1C1262BF" w14:textId="77777777" w:rsidR="000D70F3" w:rsidRPr="00132EB6" w:rsidRDefault="000D70F3" w:rsidP="006511DE">
            <w:pPr>
              <w:jc w:val="center"/>
              <w:rPr>
                <w:rFonts w:ascii="Arial LatArm" w:hAnsi="Arial LatArm" w:cs="Arial"/>
                <w:sz w:val="20"/>
                <w:szCs w:val="20"/>
              </w:rPr>
            </w:pPr>
          </w:p>
        </w:tc>
        <w:tc>
          <w:tcPr>
            <w:tcW w:w="2835" w:type="dxa"/>
            <w:vMerge/>
            <w:vAlign w:val="center"/>
          </w:tcPr>
          <w:p w14:paraId="08630D03" w14:textId="77777777" w:rsidR="000D70F3" w:rsidRPr="00915F39" w:rsidRDefault="000D70F3" w:rsidP="006511DE">
            <w:pPr>
              <w:jc w:val="center"/>
              <w:rPr>
                <w:rFonts w:ascii="GHEA Grapalat" w:hAnsi="GHEA Grapalat"/>
                <w:sz w:val="26"/>
                <w:szCs w:val="20"/>
              </w:rPr>
            </w:pPr>
          </w:p>
        </w:tc>
        <w:tc>
          <w:tcPr>
            <w:tcW w:w="1418" w:type="dxa"/>
          </w:tcPr>
          <w:p w14:paraId="5AF6D47A" w14:textId="77777777" w:rsidR="000D70F3" w:rsidRPr="009D4693" w:rsidRDefault="000D70F3" w:rsidP="006511DE">
            <w:pPr>
              <w:ind w:left="113" w:right="113"/>
              <w:jc w:val="center"/>
              <w:rPr>
                <w:rFonts w:ascii="GHEA Grapalat" w:hAnsi="GHEA Grapalat" w:cs="Arial"/>
                <w:bCs/>
                <w:sz w:val="16"/>
                <w:szCs w:val="16"/>
                <w:lang w:val="pt-BR"/>
              </w:rPr>
            </w:pPr>
          </w:p>
          <w:p w14:paraId="4A42227D" w14:textId="77777777" w:rsidR="000D70F3" w:rsidRPr="00965E85" w:rsidRDefault="000D70F3" w:rsidP="006511DE">
            <w:pPr>
              <w:pStyle w:val="HTML"/>
              <w:shd w:val="clear" w:color="auto" w:fill="F8F9FA"/>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6631EAE7" w14:textId="77777777" w:rsidR="000D70F3" w:rsidRPr="00965E85" w:rsidRDefault="000D70F3" w:rsidP="006511DE">
            <w:pPr>
              <w:pStyle w:val="HTML"/>
              <w:shd w:val="clear" w:color="auto" w:fill="F8F9FA"/>
              <w:rPr>
                <w:rFonts w:ascii="inherit" w:hAnsi="inherit"/>
                <w:color w:val="202124"/>
                <w:sz w:val="24"/>
                <w:szCs w:val="42"/>
              </w:rPr>
            </w:pPr>
            <w:r w:rsidRPr="00965E85">
              <w:rPr>
                <w:rStyle w:val="y2iqfc"/>
                <w:rFonts w:ascii="inherit" w:hAnsi="inherit"/>
                <w:color w:val="202124"/>
                <w:sz w:val="24"/>
                <w:szCs w:val="42"/>
              </w:rPr>
              <w:t>/субвенция</w:t>
            </w:r>
          </w:p>
          <w:p w14:paraId="240D836D" w14:textId="77777777" w:rsidR="000D70F3" w:rsidRPr="009D4693" w:rsidRDefault="000D70F3" w:rsidP="006511DE">
            <w:pPr>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3577A877" w14:textId="77777777" w:rsidR="000D70F3" w:rsidRPr="009D4693" w:rsidRDefault="000D70F3" w:rsidP="006511DE">
            <w:pPr>
              <w:jc w:val="center"/>
              <w:rPr>
                <w:rFonts w:ascii="GHEA Grapalat" w:hAnsi="GHEA Grapalat"/>
                <w:sz w:val="20"/>
              </w:rPr>
            </w:pPr>
          </w:p>
          <w:p w14:paraId="4A86BC17" w14:textId="77777777" w:rsidR="000D70F3" w:rsidRPr="009D4693" w:rsidRDefault="000D70F3" w:rsidP="006511DE">
            <w:pPr>
              <w:jc w:val="center"/>
              <w:rPr>
                <w:rFonts w:ascii="GHEA Grapalat" w:hAnsi="GHEA Grapalat"/>
                <w:sz w:val="20"/>
              </w:rPr>
            </w:pPr>
          </w:p>
          <w:p w14:paraId="2DEA968C" w14:textId="77777777" w:rsidR="000D70F3" w:rsidRPr="009D4693" w:rsidRDefault="000D70F3" w:rsidP="006511DE">
            <w:pPr>
              <w:jc w:val="center"/>
              <w:rPr>
                <w:rFonts w:ascii="GHEA Grapalat" w:hAnsi="GHEA Grapalat"/>
                <w:sz w:val="20"/>
              </w:rPr>
            </w:pPr>
          </w:p>
          <w:p w14:paraId="1B9E4AAF" w14:textId="77777777" w:rsidR="000D70F3" w:rsidRPr="009D4693" w:rsidRDefault="000D70F3" w:rsidP="006511DE">
            <w:pPr>
              <w:jc w:val="center"/>
              <w:rPr>
                <w:rFonts w:ascii="GHEA Grapalat" w:hAnsi="GHEA Grapalat"/>
                <w:sz w:val="20"/>
                <w:lang w:val="pt-BR"/>
              </w:rPr>
            </w:pPr>
            <w:r w:rsidRPr="005B25A4">
              <w:rPr>
                <w:rFonts w:ascii="GHEA Grapalat" w:hAnsi="GHEA Grapalat"/>
                <w:sz w:val="20"/>
                <w:lang w:val="pt-BR"/>
              </w:rPr>
              <w:t>%</w:t>
            </w:r>
          </w:p>
        </w:tc>
        <w:tc>
          <w:tcPr>
            <w:tcW w:w="1559" w:type="dxa"/>
            <w:gridSpan w:val="2"/>
          </w:tcPr>
          <w:p w14:paraId="22A3DC8A" w14:textId="77777777" w:rsidR="000D70F3" w:rsidRPr="0039308E" w:rsidRDefault="000D70F3" w:rsidP="006511DE">
            <w:pPr>
              <w:pStyle w:val="HTML"/>
              <w:shd w:val="clear" w:color="auto" w:fill="F8F9FA"/>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14:paraId="1B1505AD" w14:textId="77777777" w:rsidR="00197B6C" w:rsidRDefault="00197B6C" w:rsidP="00197B6C">
      <w:pPr>
        <w:widowControl w:val="0"/>
        <w:autoSpaceDE w:val="0"/>
        <w:autoSpaceDN w:val="0"/>
        <w:adjustRightInd w:val="0"/>
        <w:spacing w:after="160" w:line="360" w:lineRule="auto"/>
        <w:rPr>
          <w:rFonts w:ascii="GHEA Grapalat" w:hAnsi="GHEA Grapalat"/>
          <w:i/>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2835"/>
        <w:gridCol w:w="1418"/>
        <w:gridCol w:w="525"/>
        <w:gridCol w:w="555"/>
        <w:gridCol w:w="479"/>
        <w:gridCol w:w="567"/>
        <w:gridCol w:w="567"/>
        <w:gridCol w:w="567"/>
        <w:gridCol w:w="567"/>
        <w:gridCol w:w="567"/>
        <w:gridCol w:w="567"/>
        <w:gridCol w:w="567"/>
        <w:gridCol w:w="709"/>
        <w:gridCol w:w="567"/>
        <w:gridCol w:w="94"/>
        <w:gridCol w:w="1465"/>
      </w:tblGrid>
      <w:tr w:rsidR="000D70F3" w:rsidRPr="009D4693" w14:paraId="2A865787" w14:textId="77777777" w:rsidTr="006511DE">
        <w:trPr>
          <w:trHeight w:val="231"/>
        </w:trPr>
        <w:tc>
          <w:tcPr>
            <w:tcW w:w="15168" w:type="dxa"/>
            <w:gridSpan w:val="18"/>
          </w:tcPr>
          <w:p w14:paraId="1A00C4B0" w14:textId="77777777" w:rsidR="000D70F3" w:rsidRPr="009D4693" w:rsidRDefault="000D70F3" w:rsidP="006511DE">
            <w:pPr>
              <w:jc w:val="center"/>
              <w:rPr>
                <w:rFonts w:ascii="GHEA Grapalat" w:hAnsi="GHEA Grapalat"/>
                <w:sz w:val="18"/>
                <w:lang w:val="es-ES"/>
              </w:rPr>
            </w:pPr>
            <w:r w:rsidRPr="00F412AC">
              <w:rPr>
                <w:rFonts w:ascii="GHEA Grapalat" w:hAnsi="GHEA Grapalat"/>
                <w:sz w:val="16"/>
              </w:rPr>
              <w:t>Услуги</w:t>
            </w:r>
          </w:p>
        </w:tc>
      </w:tr>
      <w:tr w:rsidR="000D70F3" w:rsidRPr="00C86055" w14:paraId="7B34CB31" w14:textId="77777777" w:rsidTr="006511DE">
        <w:trPr>
          <w:trHeight w:val="407"/>
        </w:trPr>
        <w:tc>
          <w:tcPr>
            <w:tcW w:w="1135" w:type="dxa"/>
            <w:vMerge w:val="restart"/>
            <w:vAlign w:val="center"/>
          </w:tcPr>
          <w:p w14:paraId="7ED89A60" w14:textId="77777777" w:rsidR="000D70F3" w:rsidRPr="009D4693" w:rsidRDefault="000D70F3" w:rsidP="006511DE">
            <w:pPr>
              <w:jc w:val="center"/>
              <w:rPr>
                <w:rFonts w:ascii="GHEA Grapalat" w:hAnsi="GHEA Grapalat"/>
                <w:sz w:val="18"/>
                <w:lang w:val="es-ES"/>
              </w:rPr>
            </w:pPr>
            <w:r w:rsidRPr="00934A87">
              <w:rPr>
                <w:rFonts w:ascii="GHEA Grapalat" w:hAnsi="GHEA Grapalat"/>
                <w:sz w:val="16"/>
                <w:szCs w:val="16"/>
              </w:rPr>
              <w:t xml:space="preserve">номер </w:t>
            </w:r>
            <w:r w:rsidRPr="00934A87">
              <w:rPr>
                <w:rFonts w:ascii="GHEA Grapalat" w:hAnsi="GHEA Grapalat"/>
                <w:sz w:val="16"/>
                <w:szCs w:val="16"/>
              </w:rPr>
              <w:lastRenderedPageBreak/>
              <w:t>предусмотренного приглашением лота</w:t>
            </w:r>
          </w:p>
        </w:tc>
        <w:tc>
          <w:tcPr>
            <w:tcW w:w="1417" w:type="dxa"/>
            <w:vMerge w:val="restart"/>
            <w:vAlign w:val="center"/>
          </w:tcPr>
          <w:p w14:paraId="56A747E4" w14:textId="77777777" w:rsidR="000D70F3" w:rsidRPr="009D4693" w:rsidRDefault="000D70F3" w:rsidP="006511DE">
            <w:pPr>
              <w:jc w:val="center"/>
              <w:rPr>
                <w:rFonts w:ascii="GHEA Grapalat" w:hAnsi="GHEA Grapalat"/>
                <w:sz w:val="18"/>
                <w:lang w:val="es-ES"/>
              </w:rPr>
            </w:pPr>
            <w:r w:rsidRPr="00934A87">
              <w:rPr>
                <w:rFonts w:ascii="GHEA Grapalat" w:hAnsi="GHEA Grapalat"/>
                <w:sz w:val="16"/>
                <w:szCs w:val="16"/>
              </w:rPr>
              <w:lastRenderedPageBreak/>
              <w:t xml:space="preserve">промежуточный </w:t>
            </w:r>
            <w:r w:rsidRPr="00934A87">
              <w:rPr>
                <w:rFonts w:ascii="GHEA Grapalat" w:hAnsi="GHEA Grapalat"/>
                <w:sz w:val="16"/>
                <w:szCs w:val="16"/>
              </w:rPr>
              <w:lastRenderedPageBreak/>
              <w:t>код, предусмотренный планом закупок по классификации ЕЗК (CPV)</w:t>
            </w:r>
          </w:p>
        </w:tc>
        <w:tc>
          <w:tcPr>
            <w:tcW w:w="2835" w:type="dxa"/>
            <w:vMerge w:val="restart"/>
            <w:vAlign w:val="center"/>
          </w:tcPr>
          <w:p w14:paraId="6A7DC8C5" w14:textId="77777777" w:rsidR="000D70F3" w:rsidRPr="009D4693" w:rsidRDefault="000D70F3" w:rsidP="006511DE">
            <w:pPr>
              <w:jc w:val="center"/>
              <w:rPr>
                <w:rFonts w:ascii="GHEA Grapalat" w:hAnsi="GHEA Grapalat"/>
                <w:sz w:val="18"/>
                <w:lang w:val="es-ES"/>
              </w:rPr>
            </w:pPr>
            <w:r w:rsidRPr="00934A87">
              <w:rPr>
                <w:rFonts w:ascii="GHEA Grapalat" w:hAnsi="GHEA Grapalat"/>
                <w:sz w:val="16"/>
                <w:szCs w:val="16"/>
              </w:rPr>
              <w:lastRenderedPageBreak/>
              <w:t>наименование</w:t>
            </w:r>
          </w:p>
        </w:tc>
        <w:tc>
          <w:tcPr>
            <w:tcW w:w="9781" w:type="dxa"/>
            <w:gridSpan w:val="15"/>
            <w:vAlign w:val="center"/>
          </w:tcPr>
          <w:p w14:paraId="768C30B0" w14:textId="77777777" w:rsidR="000D70F3" w:rsidRPr="009D4693" w:rsidRDefault="000D70F3" w:rsidP="006511DE">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31"/>
              <w:t>**</w:t>
            </w:r>
          </w:p>
        </w:tc>
      </w:tr>
      <w:tr w:rsidR="000D70F3" w:rsidRPr="009D4693" w14:paraId="4F4F75DF" w14:textId="77777777" w:rsidTr="006511DE">
        <w:trPr>
          <w:trHeight w:val="1144"/>
        </w:trPr>
        <w:tc>
          <w:tcPr>
            <w:tcW w:w="1135" w:type="dxa"/>
            <w:vMerge/>
          </w:tcPr>
          <w:p w14:paraId="33640F5D" w14:textId="77777777" w:rsidR="000D70F3" w:rsidRPr="009D4693" w:rsidRDefault="000D70F3" w:rsidP="006511DE">
            <w:pPr>
              <w:jc w:val="center"/>
              <w:rPr>
                <w:rFonts w:ascii="GHEA Grapalat" w:hAnsi="GHEA Grapalat"/>
                <w:sz w:val="20"/>
                <w:lang w:val="es-ES"/>
              </w:rPr>
            </w:pPr>
          </w:p>
        </w:tc>
        <w:tc>
          <w:tcPr>
            <w:tcW w:w="1417" w:type="dxa"/>
            <w:vMerge/>
          </w:tcPr>
          <w:p w14:paraId="20AE204E" w14:textId="77777777" w:rsidR="000D70F3" w:rsidRPr="009D4693" w:rsidRDefault="000D70F3" w:rsidP="006511DE">
            <w:pPr>
              <w:jc w:val="center"/>
              <w:rPr>
                <w:rFonts w:ascii="GHEA Grapalat" w:hAnsi="GHEA Grapalat"/>
                <w:sz w:val="20"/>
                <w:lang w:val="es-ES"/>
              </w:rPr>
            </w:pPr>
          </w:p>
        </w:tc>
        <w:tc>
          <w:tcPr>
            <w:tcW w:w="2835" w:type="dxa"/>
            <w:vMerge/>
          </w:tcPr>
          <w:p w14:paraId="531A08AE" w14:textId="77777777" w:rsidR="000D70F3" w:rsidRPr="009D4693" w:rsidRDefault="000D70F3" w:rsidP="006511DE">
            <w:pPr>
              <w:jc w:val="center"/>
              <w:rPr>
                <w:rFonts w:ascii="GHEA Grapalat" w:hAnsi="GHEA Grapalat"/>
                <w:sz w:val="20"/>
                <w:lang w:val="es-ES"/>
              </w:rPr>
            </w:pPr>
          </w:p>
        </w:tc>
        <w:tc>
          <w:tcPr>
            <w:tcW w:w="1418" w:type="dxa"/>
            <w:textDirection w:val="btLr"/>
            <w:vAlign w:val="center"/>
          </w:tcPr>
          <w:p w14:paraId="28CBEBD4" w14:textId="77777777" w:rsidR="000D70F3" w:rsidRPr="009D4693" w:rsidRDefault="000D70F3" w:rsidP="006511DE">
            <w:pPr>
              <w:ind w:left="113" w:right="-7"/>
              <w:jc w:val="center"/>
              <w:rPr>
                <w:rFonts w:ascii="GHEA Grapalat" w:hAnsi="GHEA Grapalat"/>
                <w:sz w:val="18"/>
                <w:szCs w:val="22"/>
                <w:lang w:val="pt-BR"/>
              </w:rPr>
            </w:pPr>
          </w:p>
        </w:tc>
        <w:tc>
          <w:tcPr>
            <w:tcW w:w="525" w:type="dxa"/>
            <w:textDirection w:val="btLr"/>
            <w:vAlign w:val="center"/>
          </w:tcPr>
          <w:p w14:paraId="3222FE15"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037A2BD9"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00F0CA80"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3095397D"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67CB3199"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793AA0F8"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593E3F48"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440E8A4B"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7CDC309D"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сентябрь</w:t>
            </w:r>
          </w:p>
          <w:p w14:paraId="26420148" w14:textId="77777777" w:rsidR="000D70F3" w:rsidRPr="00562342" w:rsidRDefault="000D70F3" w:rsidP="006511DE">
            <w:pPr>
              <w:ind w:left="113" w:right="-7"/>
              <w:jc w:val="center"/>
              <w:rPr>
                <w:rFonts w:ascii="GHEA Grapalat" w:hAnsi="GHEA Grapalat"/>
                <w:szCs w:val="40"/>
                <w:lang w:val="hy-AM"/>
              </w:rPr>
            </w:pPr>
          </w:p>
        </w:tc>
        <w:tc>
          <w:tcPr>
            <w:tcW w:w="567" w:type="dxa"/>
            <w:textDirection w:val="btLr"/>
            <w:vAlign w:val="center"/>
          </w:tcPr>
          <w:p w14:paraId="4D37DF94"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октябрь</w:t>
            </w:r>
          </w:p>
          <w:p w14:paraId="738901FC" w14:textId="77777777" w:rsidR="000D70F3" w:rsidRPr="00562342" w:rsidRDefault="000D70F3" w:rsidP="006511DE">
            <w:pPr>
              <w:ind w:left="113" w:right="-7"/>
              <w:jc w:val="center"/>
              <w:rPr>
                <w:rFonts w:ascii="GHEA Grapalat" w:hAnsi="GHEA Grapalat"/>
                <w:szCs w:val="40"/>
                <w:lang w:val="hy-AM"/>
              </w:rPr>
            </w:pPr>
          </w:p>
        </w:tc>
        <w:tc>
          <w:tcPr>
            <w:tcW w:w="709" w:type="dxa"/>
            <w:textDirection w:val="btLr"/>
            <w:vAlign w:val="center"/>
          </w:tcPr>
          <w:p w14:paraId="6A1E1CDA"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ноябрь</w:t>
            </w:r>
          </w:p>
          <w:p w14:paraId="2045BE39" w14:textId="77777777" w:rsidR="000D70F3" w:rsidRPr="00562342" w:rsidRDefault="000D70F3" w:rsidP="006511DE">
            <w:pPr>
              <w:ind w:left="113" w:right="-7"/>
              <w:jc w:val="center"/>
              <w:rPr>
                <w:rFonts w:ascii="GHEA Grapalat" w:hAnsi="GHEA Grapalat"/>
                <w:szCs w:val="40"/>
                <w:lang w:val="hy-AM"/>
              </w:rPr>
            </w:pPr>
          </w:p>
        </w:tc>
        <w:tc>
          <w:tcPr>
            <w:tcW w:w="661" w:type="dxa"/>
            <w:gridSpan w:val="2"/>
            <w:textDirection w:val="btLr"/>
            <w:vAlign w:val="center"/>
          </w:tcPr>
          <w:p w14:paraId="2E9F612E"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декабрь</w:t>
            </w:r>
          </w:p>
          <w:p w14:paraId="335FFEB3" w14:textId="77777777" w:rsidR="000D70F3" w:rsidRPr="00562342" w:rsidRDefault="000D70F3" w:rsidP="006511DE">
            <w:pPr>
              <w:ind w:left="113" w:right="-7"/>
              <w:jc w:val="center"/>
              <w:rPr>
                <w:rFonts w:ascii="GHEA Grapalat" w:hAnsi="GHEA Grapalat"/>
                <w:szCs w:val="40"/>
                <w:lang w:val="hy-AM"/>
              </w:rPr>
            </w:pPr>
          </w:p>
        </w:tc>
        <w:tc>
          <w:tcPr>
            <w:tcW w:w="1465" w:type="dxa"/>
            <w:vAlign w:val="center"/>
          </w:tcPr>
          <w:p w14:paraId="04BADC77" w14:textId="77777777" w:rsidR="000D70F3" w:rsidRPr="00F17E50" w:rsidRDefault="000D70F3" w:rsidP="006511DE">
            <w:pPr>
              <w:ind w:right="317"/>
              <w:jc w:val="center"/>
              <w:rPr>
                <w:rFonts w:ascii="GHEA Grapalat" w:hAnsi="GHEA Grapalat"/>
                <w:sz w:val="18"/>
                <w:szCs w:val="22"/>
              </w:rPr>
            </w:pPr>
            <w:proofErr w:type="spellStart"/>
            <w:r>
              <w:rPr>
                <w:rFonts w:ascii="GHEA Grapalat" w:hAnsi="GHEA Grapalat" w:cs="Sylfaen"/>
                <w:sz w:val="18"/>
                <w:szCs w:val="22"/>
              </w:rPr>
              <w:t>Обший</w:t>
            </w:r>
            <w:proofErr w:type="spellEnd"/>
          </w:p>
          <w:p w14:paraId="0FA886FE" w14:textId="77777777" w:rsidR="000D70F3" w:rsidRPr="009D4693" w:rsidRDefault="000D70F3" w:rsidP="006511DE">
            <w:pPr>
              <w:jc w:val="center"/>
              <w:rPr>
                <w:rFonts w:ascii="GHEA Grapalat" w:hAnsi="GHEA Grapalat"/>
                <w:sz w:val="18"/>
                <w:lang w:val="es-ES"/>
              </w:rPr>
            </w:pPr>
          </w:p>
        </w:tc>
      </w:tr>
      <w:tr w:rsidR="00FF2C4D" w:rsidRPr="009D4693" w14:paraId="3BF83242" w14:textId="77777777" w:rsidTr="006511DE">
        <w:trPr>
          <w:trHeight w:val="217"/>
        </w:trPr>
        <w:tc>
          <w:tcPr>
            <w:tcW w:w="1135" w:type="dxa"/>
            <w:vMerge w:val="restart"/>
            <w:vAlign w:val="center"/>
          </w:tcPr>
          <w:p w14:paraId="3669BD4F" w14:textId="491B24E1" w:rsidR="00FF2C4D" w:rsidRPr="007F344A" w:rsidRDefault="00FF2C4D" w:rsidP="00FF2C4D">
            <w:pPr>
              <w:jc w:val="center"/>
              <w:rPr>
                <w:rFonts w:ascii="GHEA Grapalat" w:hAnsi="GHEA Grapalat"/>
                <w:sz w:val="20"/>
                <w:lang w:val="en-US"/>
              </w:rPr>
            </w:pPr>
            <w:r>
              <w:rPr>
                <w:rFonts w:ascii="GHEA Grapalat" w:hAnsi="GHEA Grapalat"/>
                <w:sz w:val="20"/>
                <w:lang w:val="en-US"/>
              </w:rPr>
              <w:t>10</w:t>
            </w:r>
          </w:p>
        </w:tc>
        <w:tc>
          <w:tcPr>
            <w:tcW w:w="1417" w:type="dxa"/>
            <w:vMerge w:val="restart"/>
          </w:tcPr>
          <w:p w14:paraId="11905C9D" w14:textId="77777777" w:rsidR="00FF2C4D" w:rsidRDefault="00FF2C4D" w:rsidP="00FF2C4D">
            <w:pPr>
              <w:jc w:val="center"/>
              <w:rPr>
                <w:rFonts w:ascii="GHEA Grapalat" w:hAnsi="GHEA Grapalat"/>
                <w:sz w:val="20"/>
                <w:szCs w:val="20"/>
              </w:rPr>
            </w:pPr>
          </w:p>
          <w:p w14:paraId="6A3DAF80" w14:textId="77777777" w:rsidR="00FF2C4D" w:rsidRDefault="00FF2C4D" w:rsidP="00FF2C4D">
            <w:pPr>
              <w:jc w:val="center"/>
              <w:rPr>
                <w:rFonts w:ascii="GHEA Grapalat" w:hAnsi="GHEA Grapalat"/>
                <w:sz w:val="20"/>
                <w:szCs w:val="20"/>
              </w:rPr>
            </w:pPr>
          </w:p>
          <w:p w14:paraId="5B82B1BE" w14:textId="77777777" w:rsidR="00FF2C4D" w:rsidRDefault="00FF2C4D" w:rsidP="00FF2C4D">
            <w:pPr>
              <w:jc w:val="center"/>
              <w:rPr>
                <w:rFonts w:ascii="GHEA Grapalat" w:hAnsi="GHEA Grapalat"/>
                <w:sz w:val="20"/>
                <w:szCs w:val="20"/>
              </w:rPr>
            </w:pPr>
          </w:p>
          <w:p w14:paraId="01366C7F" w14:textId="77777777" w:rsidR="00FF2C4D" w:rsidRDefault="00FF2C4D" w:rsidP="00FF2C4D">
            <w:pPr>
              <w:jc w:val="center"/>
              <w:rPr>
                <w:rFonts w:ascii="GHEA Grapalat" w:hAnsi="GHEA Grapalat"/>
                <w:sz w:val="20"/>
                <w:szCs w:val="20"/>
              </w:rPr>
            </w:pPr>
          </w:p>
          <w:p w14:paraId="1FECE8EE" w14:textId="77777777" w:rsidR="00FF2C4D" w:rsidRDefault="00FF2C4D" w:rsidP="00FF2C4D">
            <w:pPr>
              <w:jc w:val="center"/>
              <w:rPr>
                <w:rFonts w:ascii="GHEA Grapalat" w:hAnsi="GHEA Grapalat"/>
                <w:sz w:val="20"/>
                <w:szCs w:val="20"/>
              </w:rPr>
            </w:pPr>
          </w:p>
          <w:p w14:paraId="5EB0AD0E" w14:textId="77777777" w:rsidR="00FF2C4D" w:rsidRDefault="00FF2C4D" w:rsidP="00FF2C4D">
            <w:pPr>
              <w:jc w:val="center"/>
              <w:rPr>
                <w:rFonts w:ascii="GHEA Grapalat" w:hAnsi="GHEA Grapalat"/>
                <w:sz w:val="20"/>
                <w:szCs w:val="20"/>
              </w:rPr>
            </w:pPr>
          </w:p>
          <w:p w14:paraId="3AEBD913" w14:textId="77777777" w:rsidR="00FF2C4D" w:rsidRPr="000B03B8" w:rsidRDefault="00FF2C4D" w:rsidP="00FF2C4D">
            <w:pPr>
              <w:jc w:val="center"/>
              <w:rPr>
                <w:rFonts w:ascii="GHEA Grapalat" w:hAnsi="GHEA Grapalat"/>
                <w:sz w:val="20"/>
                <w:szCs w:val="20"/>
              </w:rPr>
            </w:pPr>
            <w:r w:rsidRPr="000B03B8">
              <w:rPr>
                <w:rFonts w:ascii="GHEA Grapalat" w:hAnsi="GHEA Grapalat"/>
                <w:sz w:val="20"/>
                <w:szCs w:val="20"/>
              </w:rPr>
              <w:t>71351540</w:t>
            </w:r>
          </w:p>
          <w:p w14:paraId="04F38E1D" w14:textId="77777777" w:rsidR="00FF2C4D" w:rsidRPr="00132EB6" w:rsidRDefault="00FF2C4D" w:rsidP="00FF2C4D">
            <w:pPr>
              <w:jc w:val="center"/>
              <w:rPr>
                <w:rFonts w:ascii="GHEA Grapalat" w:hAnsi="GHEA Grapalat"/>
                <w:sz w:val="20"/>
                <w:szCs w:val="20"/>
                <w:lang w:val="es-ES"/>
              </w:rPr>
            </w:pPr>
          </w:p>
        </w:tc>
        <w:tc>
          <w:tcPr>
            <w:tcW w:w="2835" w:type="dxa"/>
            <w:vMerge w:val="restart"/>
            <w:vAlign w:val="center"/>
          </w:tcPr>
          <w:p w14:paraId="0E9FAAB5" w14:textId="4707E0D6" w:rsidR="00FF2C4D" w:rsidRPr="000D70F3" w:rsidRDefault="00FF2C4D" w:rsidP="00FF2C4D">
            <w:pPr>
              <w:pStyle w:val="HTML"/>
              <w:shd w:val="clear" w:color="auto" w:fill="F8F9FA"/>
              <w:spacing w:line="276" w:lineRule="auto"/>
              <w:jc w:val="both"/>
              <w:rPr>
                <w:rFonts w:ascii="GHEA Grapalat" w:hAnsi="GHEA Grapalat" w:cs="Times New Roman"/>
                <w:i/>
                <w:highlight w:val="yellow"/>
                <w:lang w:val="hy-AM" w:bidi="ru-RU"/>
              </w:rPr>
            </w:pPr>
            <w:r w:rsidRPr="003A35E6">
              <w:rPr>
                <w:rFonts w:ascii="GHEA Grapalat" w:hAnsi="GHEA Grapalat" w:cs="Sylfaen"/>
                <w:bCs/>
                <w:i/>
                <w:lang w:val="hy-AM"/>
              </w:rPr>
              <w:t>Консультационные услуги по техническому надзору за асфальтированием на 12-й улице, с. Маяковского, общины Абовян</w:t>
            </w:r>
          </w:p>
        </w:tc>
        <w:tc>
          <w:tcPr>
            <w:tcW w:w="1418" w:type="dxa"/>
          </w:tcPr>
          <w:p w14:paraId="1E648FC3" w14:textId="77777777" w:rsidR="00FF2C4D" w:rsidRPr="009D4693" w:rsidRDefault="00FF2C4D" w:rsidP="00FF2C4D">
            <w:pPr>
              <w:ind w:left="113" w:right="113"/>
              <w:jc w:val="center"/>
              <w:rPr>
                <w:rFonts w:ascii="GHEA Grapalat" w:hAnsi="GHEA Grapalat" w:cs="Arial"/>
                <w:bCs/>
                <w:sz w:val="18"/>
                <w:szCs w:val="18"/>
                <w:lang w:val="pt-BR"/>
              </w:rPr>
            </w:pPr>
          </w:p>
          <w:p w14:paraId="12EBF38D" w14:textId="77777777" w:rsidR="00FF2C4D" w:rsidRPr="00C95512" w:rsidRDefault="00FF2C4D" w:rsidP="00FF2C4D">
            <w:pPr>
              <w:pStyle w:val="HTML"/>
              <w:shd w:val="clear" w:color="auto" w:fill="F8F9FA"/>
              <w:rPr>
                <w:rFonts w:ascii="inherit" w:hAnsi="inherit"/>
                <w:color w:val="202124"/>
                <w:sz w:val="24"/>
                <w:szCs w:val="42"/>
              </w:rPr>
            </w:pPr>
            <w:r w:rsidRPr="00C95512">
              <w:rPr>
                <w:rStyle w:val="y2iqfc"/>
                <w:rFonts w:ascii="inherit" w:hAnsi="inherit"/>
                <w:color w:val="202124"/>
                <w:sz w:val="24"/>
                <w:szCs w:val="42"/>
              </w:rPr>
              <w:t>Доля сообщества</w:t>
            </w:r>
          </w:p>
          <w:p w14:paraId="00EB152F" w14:textId="77777777" w:rsidR="00FF2C4D" w:rsidRPr="009D4693" w:rsidRDefault="00FF2C4D" w:rsidP="00FF2C4D">
            <w:pPr>
              <w:ind w:left="113" w:right="113"/>
              <w:jc w:val="center"/>
              <w:rPr>
                <w:rFonts w:ascii="GHEA Grapalat" w:hAnsi="GHEA Grapalat" w:cs="Arial"/>
                <w:bCs/>
                <w:sz w:val="18"/>
                <w:szCs w:val="18"/>
                <w:lang w:val="pt-BR"/>
              </w:rPr>
            </w:pPr>
          </w:p>
        </w:tc>
        <w:tc>
          <w:tcPr>
            <w:tcW w:w="525" w:type="dxa"/>
          </w:tcPr>
          <w:p w14:paraId="55985EF3" w14:textId="77777777" w:rsidR="00FF2C4D" w:rsidRDefault="00FF2C4D" w:rsidP="00FF2C4D">
            <w:r w:rsidRPr="005B25A4">
              <w:rPr>
                <w:rFonts w:ascii="GHEA Grapalat" w:hAnsi="GHEA Grapalat"/>
                <w:sz w:val="20"/>
                <w:lang w:val="pt-BR"/>
              </w:rPr>
              <w:t xml:space="preserve">% </w:t>
            </w:r>
          </w:p>
        </w:tc>
        <w:tc>
          <w:tcPr>
            <w:tcW w:w="555" w:type="dxa"/>
          </w:tcPr>
          <w:p w14:paraId="517F76EE" w14:textId="77777777" w:rsidR="00FF2C4D" w:rsidRDefault="00FF2C4D" w:rsidP="00FF2C4D">
            <w:r w:rsidRPr="005B25A4">
              <w:rPr>
                <w:rFonts w:ascii="GHEA Grapalat" w:hAnsi="GHEA Grapalat"/>
                <w:sz w:val="20"/>
                <w:lang w:val="pt-BR"/>
              </w:rPr>
              <w:t xml:space="preserve">% </w:t>
            </w:r>
          </w:p>
        </w:tc>
        <w:tc>
          <w:tcPr>
            <w:tcW w:w="479" w:type="dxa"/>
          </w:tcPr>
          <w:p w14:paraId="220267EC" w14:textId="77777777" w:rsidR="00FF2C4D" w:rsidRDefault="00FF2C4D" w:rsidP="00FF2C4D">
            <w:r w:rsidRPr="005B25A4">
              <w:rPr>
                <w:rFonts w:ascii="GHEA Grapalat" w:hAnsi="GHEA Grapalat"/>
                <w:sz w:val="20"/>
                <w:lang w:val="pt-BR"/>
              </w:rPr>
              <w:t xml:space="preserve">% </w:t>
            </w:r>
          </w:p>
        </w:tc>
        <w:tc>
          <w:tcPr>
            <w:tcW w:w="567" w:type="dxa"/>
          </w:tcPr>
          <w:p w14:paraId="51598BF2" w14:textId="77777777" w:rsidR="00FF2C4D" w:rsidRDefault="00FF2C4D" w:rsidP="00FF2C4D">
            <w:r w:rsidRPr="005B25A4">
              <w:rPr>
                <w:rFonts w:ascii="GHEA Grapalat" w:hAnsi="GHEA Grapalat"/>
                <w:sz w:val="20"/>
                <w:lang w:val="pt-BR"/>
              </w:rPr>
              <w:t xml:space="preserve">% </w:t>
            </w:r>
          </w:p>
        </w:tc>
        <w:tc>
          <w:tcPr>
            <w:tcW w:w="567" w:type="dxa"/>
          </w:tcPr>
          <w:p w14:paraId="735A9A21" w14:textId="77777777" w:rsidR="00FF2C4D" w:rsidRDefault="00FF2C4D" w:rsidP="00FF2C4D">
            <w:r w:rsidRPr="008E6F5E">
              <w:rPr>
                <w:rFonts w:ascii="GHEA Grapalat" w:hAnsi="GHEA Grapalat"/>
                <w:sz w:val="20"/>
                <w:lang w:val="pt-BR"/>
              </w:rPr>
              <w:t xml:space="preserve">% </w:t>
            </w:r>
          </w:p>
        </w:tc>
        <w:tc>
          <w:tcPr>
            <w:tcW w:w="567" w:type="dxa"/>
          </w:tcPr>
          <w:p w14:paraId="75D7CE4F" w14:textId="77777777" w:rsidR="00FF2C4D" w:rsidRDefault="00FF2C4D" w:rsidP="00FF2C4D">
            <w:r w:rsidRPr="008E6F5E">
              <w:rPr>
                <w:rFonts w:ascii="GHEA Grapalat" w:hAnsi="GHEA Grapalat"/>
                <w:sz w:val="20"/>
                <w:lang w:val="pt-BR"/>
              </w:rPr>
              <w:t xml:space="preserve">% </w:t>
            </w:r>
          </w:p>
        </w:tc>
        <w:tc>
          <w:tcPr>
            <w:tcW w:w="567" w:type="dxa"/>
          </w:tcPr>
          <w:p w14:paraId="7312A34F" w14:textId="77777777" w:rsidR="00FF2C4D" w:rsidRDefault="00FF2C4D" w:rsidP="00FF2C4D">
            <w:r w:rsidRPr="008E6F5E">
              <w:rPr>
                <w:rFonts w:ascii="GHEA Grapalat" w:hAnsi="GHEA Grapalat"/>
                <w:sz w:val="20"/>
                <w:lang w:val="pt-BR"/>
              </w:rPr>
              <w:t xml:space="preserve">% </w:t>
            </w:r>
          </w:p>
        </w:tc>
        <w:tc>
          <w:tcPr>
            <w:tcW w:w="567" w:type="dxa"/>
          </w:tcPr>
          <w:p w14:paraId="2D0FFC38" w14:textId="77777777" w:rsidR="00FF2C4D" w:rsidRDefault="00FF2C4D" w:rsidP="00FF2C4D">
            <w:r w:rsidRPr="008E6F5E">
              <w:rPr>
                <w:rFonts w:ascii="GHEA Grapalat" w:hAnsi="GHEA Grapalat"/>
                <w:sz w:val="20"/>
                <w:lang w:val="pt-BR"/>
              </w:rPr>
              <w:t xml:space="preserve">% </w:t>
            </w:r>
          </w:p>
        </w:tc>
        <w:tc>
          <w:tcPr>
            <w:tcW w:w="567" w:type="dxa"/>
          </w:tcPr>
          <w:p w14:paraId="594BC72F" w14:textId="77777777" w:rsidR="00FF2C4D" w:rsidRDefault="00FF2C4D" w:rsidP="00FF2C4D">
            <w:r w:rsidRPr="008E6F5E">
              <w:rPr>
                <w:rFonts w:ascii="GHEA Grapalat" w:hAnsi="GHEA Grapalat"/>
                <w:sz w:val="20"/>
                <w:lang w:val="pt-BR"/>
              </w:rPr>
              <w:t xml:space="preserve">% </w:t>
            </w:r>
          </w:p>
        </w:tc>
        <w:tc>
          <w:tcPr>
            <w:tcW w:w="567" w:type="dxa"/>
          </w:tcPr>
          <w:p w14:paraId="4B2543EB" w14:textId="77777777" w:rsidR="00FF2C4D" w:rsidRDefault="00FF2C4D" w:rsidP="00FF2C4D">
            <w:r w:rsidRPr="008E6F5E">
              <w:rPr>
                <w:rFonts w:ascii="GHEA Grapalat" w:hAnsi="GHEA Grapalat"/>
                <w:sz w:val="20"/>
                <w:lang w:val="pt-BR"/>
              </w:rPr>
              <w:t xml:space="preserve">% </w:t>
            </w:r>
          </w:p>
        </w:tc>
        <w:tc>
          <w:tcPr>
            <w:tcW w:w="709" w:type="dxa"/>
          </w:tcPr>
          <w:p w14:paraId="6FAB7326" w14:textId="77777777" w:rsidR="00FF2C4D" w:rsidRDefault="00FF2C4D" w:rsidP="00FF2C4D">
            <w:r w:rsidRPr="008E6F5E">
              <w:rPr>
                <w:rFonts w:ascii="GHEA Grapalat" w:hAnsi="GHEA Grapalat"/>
                <w:sz w:val="20"/>
                <w:lang w:val="pt-BR"/>
              </w:rPr>
              <w:t xml:space="preserve">% </w:t>
            </w:r>
          </w:p>
        </w:tc>
        <w:tc>
          <w:tcPr>
            <w:tcW w:w="661" w:type="dxa"/>
            <w:gridSpan w:val="2"/>
          </w:tcPr>
          <w:p w14:paraId="1F6D5E69" w14:textId="77777777" w:rsidR="00FF2C4D" w:rsidRDefault="00FF2C4D" w:rsidP="00FF2C4D">
            <w:r w:rsidRPr="008E6F5E">
              <w:rPr>
                <w:rFonts w:ascii="GHEA Grapalat" w:hAnsi="GHEA Grapalat"/>
                <w:sz w:val="20"/>
                <w:lang w:val="pt-BR"/>
              </w:rPr>
              <w:t xml:space="preserve">% </w:t>
            </w:r>
          </w:p>
        </w:tc>
        <w:tc>
          <w:tcPr>
            <w:tcW w:w="1465" w:type="dxa"/>
          </w:tcPr>
          <w:p w14:paraId="41CBA14F" w14:textId="77777777" w:rsidR="00FF2C4D" w:rsidRDefault="00FF2C4D" w:rsidP="00FF2C4D">
            <w:r w:rsidRPr="008E6F5E">
              <w:rPr>
                <w:rFonts w:ascii="GHEA Grapalat" w:hAnsi="GHEA Grapalat"/>
                <w:sz w:val="20"/>
                <w:lang w:val="pt-BR"/>
              </w:rPr>
              <w:t xml:space="preserve">% </w:t>
            </w:r>
          </w:p>
        </w:tc>
      </w:tr>
      <w:tr w:rsidR="000D70F3" w:rsidRPr="00C86055" w14:paraId="5C7BBA2F" w14:textId="77777777" w:rsidTr="006511DE">
        <w:trPr>
          <w:trHeight w:val="1451"/>
        </w:trPr>
        <w:tc>
          <w:tcPr>
            <w:tcW w:w="1135" w:type="dxa"/>
            <w:vMerge/>
            <w:vAlign w:val="center"/>
          </w:tcPr>
          <w:p w14:paraId="3BACF0A8" w14:textId="77777777" w:rsidR="000D70F3" w:rsidRPr="00132EB6" w:rsidRDefault="000D70F3" w:rsidP="006511DE">
            <w:pPr>
              <w:jc w:val="center"/>
              <w:rPr>
                <w:rFonts w:ascii="GHEA Grapalat" w:hAnsi="GHEA Grapalat"/>
                <w:sz w:val="20"/>
              </w:rPr>
            </w:pPr>
          </w:p>
        </w:tc>
        <w:tc>
          <w:tcPr>
            <w:tcW w:w="1417" w:type="dxa"/>
            <w:vMerge/>
          </w:tcPr>
          <w:p w14:paraId="74993F56" w14:textId="77777777" w:rsidR="000D70F3" w:rsidRPr="00132EB6" w:rsidRDefault="000D70F3" w:rsidP="006511DE">
            <w:pPr>
              <w:jc w:val="center"/>
              <w:rPr>
                <w:rFonts w:ascii="Arial LatArm" w:hAnsi="Arial LatArm" w:cs="Arial"/>
                <w:sz w:val="20"/>
                <w:szCs w:val="20"/>
              </w:rPr>
            </w:pPr>
          </w:p>
        </w:tc>
        <w:tc>
          <w:tcPr>
            <w:tcW w:w="2835" w:type="dxa"/>
            <w:vMerge/>
            <w:vAlign w:val="center"/>
          </w:tcPr>
          <w:p w14:paraId="361FAC12" w14:textId="77777777" w:rsidR="000D70F3" w:rsidRPr="00915F39" w:rsidRDefault="000D70F3" w:rsidP="006511DE">
            <w:pPr>
              <w:jc w:val="center"/>
              <w:rPr>
                <w:rFonts w:ascii="GHEA Grapalat" w:hAnsi="GHEA Grapalat"/>
                <w:sz w:val="26"/>
                <w:szCs w:val="20"/>
              </w:rPr>
            </w:pPr>
          </w:p>
        </w:tc>
        <w:tc>
          <w:tcPr>
            <w:tcW w:w="1418" w:type="dxa"/>
          </w:tcPr>
          <w:p w14:paraId="781902AE" w14:textId="77777777" w:rsidR="000D70F3" w:rsidRPr="009D4693" w:rsidRDefault="000D70F3" w:rsidP="006511DE">
            <w:pPr>
              <w:ind w:left="113" w:right="113"/>
              <w:jc w:val="center"/>
              <w:rPr>
                <w:rFonts w:ascii="GHEA Grapalat" w:hAnsi="GHEA Grapalat" w:cs="Arial"/>
                <w:bCs/>
                <w:sz w:val="16"/>
                <w:szCs w:val="16"/>
                <w:lang w:val="pt-BR"/>
              </w:rPr>
            </w:pPr>
          </w:p>
          <w:p w14:paraId="7288CCBC" w14:textId="77777777" w:rsidR="000D70F3" w:rsidRPr="00965E85" w:rsidRDefault="000D70F3" w:rsidP="006511DE">
            <w:pPr>
              <w:pStyle w:val="HTML"/>
              <w:shd w:val="clear" w:color="auto" w:fill="F8F9FA"/>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05234E7F" w14:textId="77777777" w:rsidR="000D70F3" w:rsidRPr="00965E85" w:rsidRDefault="000D70F3" w:rsidP="006511DE">
            <w:pPr>
              <w:pStyle w:val="HTML"/>
              <w:shd w:val="clear" w:color="auto" w:fill="F8F9FA"/>
              <w:rPr>
                <w:rFonts w:ascii="inherit" w:hAnsi="inherit"/>
                <w:color w:val="202124"/>
                <w:sz w:val="24"/>
                <w:szCs w:val="42"/>
              </w:rPr>
            </w:pPr>
            <w:r w:rsidRPr="00965E85">
              <w:rPr>
                <w:rStyle w:val="y2iqfc"/>
                <w:rFonts w:ascii="inherit" w:hAnsi="inherit"/>
                <w:color w:val="202124"/>
                <w:sz w:val="24"/>
                <w:szCs w:val="42"/>
              </w:rPr>
              <w:t>/субвенция</w:t>
            </w:r>
          </w:p>
          <w:p w14:paraId="36871DE7" w14:textId="77777777" w:rsidR="000D70F3" w:rsidRPr="009D4693" w:rsidRDefault="000D70F3" w:rsidP="006511DE">
            <w:pPr>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7892F07F" w14:textId="77777777" w:rsidR="000D70F3" w:rsidRPr="009D4693" w:rsidRDefault="000D70F3" w:rsidP="006511DE">
            <w:pPr>
              <w:jc w:val="center"/>
              <w:rPr>
                <w:rFonts w:ascii="GHEA Grapalat" w:hAnsi="GHEA Grapalat"/>
                <w:sz w:val="20"/>
              </w:rPr>
            </w:pPr>
          </w:p>
          <w:p w14:paraId="38212037" w14:textId="77777777" w:rsidR="000D70F3" w:rsidRPr="009D4693" w:rsidRDefault="000D70F3" w:rsidP="006511DE">
            <w:pPr>
              <w:jc w:val="center"/>
              <w:rPr>
                <w:rFonts w:ascii="GHEA Grapalat" w:hAnsi="GHEA Grapalat"/>
                <w:sz w:val="20"/>
              </w:rPr>
            </w:pPr>
          </w:p>
          <w:p w14:paraId="69DD9CFE" w14:textId="77777777" w:rsidR="000D70F3" w:rsidRPr="009D4693" w:rsidRDefault="000D70F3" w:rsidP="006511DE">
            <w:pPr>
              <w:jc w:val="center"/>
              <w:rPr>
                <w:rFonts w:ascii="GHEA Grapalat" w:hAnsi="GHEA Grapalat"/>
                <w:sz w:val="20"/>
              </w:rPr>
            </w:pPr>
          </w:p>
          <w:p w14:paraId="75DCB342" w14:textId="77777777" w:rsidR="000D70F3" w:rsidRPr="009D4693" w:rsidRDefault="000D70F3" w:rsidP="006511DE">
            <w:pPr>
              <w:jc w:val="center"/>
              <w:rPr>
                <w:rFonts w:ascii="GHEA Grapalat" w:hAnsi="GHEA Grapalat"/>
                <w:sz w:val="20"/>
                <w:lang w:val="pt-BR"/>
              </w:rPr>
            </w:pPr>
            <w:r w:rsidRPr="005B25A4">
              <w:rPr>
                <w:rFonts w:ascii="GHEA Grapalat" w:hAnsi="GHEA Grapalat"/>
                <w:sz w:val="20"/>
                <w:lang w:val="pt-BR"/>
              </w:rPr>
              <w:t>%</w:t>
            </w:r>
          </w:p>
        </w:tc>
        <w:tc>
          <w:tcPr>
            <w:tcW w:w="1559" w:type="dxa"/>
            <w:gridSpan w:val="2"/>
          </w:tcPr>
          <w:p w14:paraId="2ED5D5E7" w14:textId="77777777" w:rsidR="000D70F3" w:rsidRPr="0039308E" w:rsidRDefault="000D70F3" w:rsidP="006511DE">
            <w:pPr>
              <w:pStyle w:val="HTML"/>
              <w:shd w:val="clear" w:color="auto" w:fill="F8F9FA"/>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r w:rsidR="000D70F3" w:rsidRPr="009D4693" w14:paraId="249E33CE" w14:textId="77777777" w:rsidTr="006511DE">
        <w:trPr>
          <w:trHeight w:val="231"/>
        </w:trPr>
        <w:tc>
          <w:tcPr>
            <w:tcW w:w="15168" w:type="dxa"/>
            <w:gridSpan w:val="18"/>
          </w:tcPr>
          <w:p w14:paraId="11A290EB" w14:textId="77777777" w:rsidR="000D70F3" w:rsidRPr="009D4693" w:rsidRDefault="000D70F3" w:rsidP="006511DE">
            <w:pPr>
              <w:jc w:val="center"/>
              <w:rPr>
                <w:rFonts w:ascii="GHEA Grapalat" w:hAnsi="GHEA Grapalat"/>
                <w:sz w:val="18"/>
                <w:lang w:val="es-ES"/>
              </w:rPr>
            </w:pPr>
            <w:r w:rsidRPr="00F412AC">
              <w:rPr>
                <w:rFonts w:ascii="GHEA Grapalat" w:hAnsi="GHEA Grapalat"/>
                <w:sz w:val="16"/>
              </w:rPr>
              <w:t>Услуги</w:t>
            </w:r>
          </w:p>
        </w:tc>
      </w:tr>
      <w:tr w:rsidR="000D70F3" w:rsidRPr="00C86055" w14:paraId="7A013AB1" w14:textId="77777777" w:rsidTr="006511DE">
        <w:trPr>
          <w:trHeight w:val="407"/>
        </w:trPr>
        <w:tc>
          <w:tcPr>
            <w:tcW w:w="1135" w:type="dxa"/>
            <w:vMerge w:val="restart"/>
            <w:vAlign w:val="center"/>
          </w:tcPr>
          <w:p w14:paraId="643634A9" w14:textId="77777777" w:rsidR="000D70F3" w:rsidRPr="009D4693" w:rsidRDefault="000D70F3" w:rsidP="006511DE">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0E8F1489" w14:textId="77777777" w:rsidR="000D70F3" w:rsidRPr="009D4693" w:rsidRDefault="000D70F3" w:rsidP="006511DE">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221376C8" w14:textId="77777777" w:rsidR="000D70F3" w:rsidRPr="009D4693" w:rsidRDefault="000D70F3" w:rsidP="006511DE">
            <w:pPr>
              <w:jc w:val="center"/>
              <w:rPr>
                <w:rFonts w:ascii="GHEA Grapalat" w:hAnsi="GHEA Grapalat"/>
                <w:sz w:val="18"/>
                <w:lang w:val="es-ES"/>
              </w:rPr>
            </w:pPr>
            <w:r w:rsidRPr="00934A87">
              <w:rPr>
                <w:rFonts w:ascii="GHEA Grapalat" w:hAnsi="GHEA Grapalat"/>
                <w:sz w:val="16"/>
                <w:szCs w:val="16"/>
              </w:rPr>
              <w:t>наименование</w:t>
            </w:r>
          </w:p>
        </w:tc>
        <w:tc>
          <w:tcPr>
            <w:tcW w:w="9781" w:type="dxa"/>
            <w:gridSpan w:val="15"/>
            <w:vAlign w:val="center"/>
          </w:tcPr>
          <w:p w14:paraId="5FC0942C" w14:textId="77777777" w:rsidR="000D70F3" w:rsidRPr="009D4693" w:rsidRDefault="000D70F3" w:rsidP="006511DE">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32"/>
              <w:t>**</w:t>
            </w:r>
          </w:p>
        </w:tc>
      </w:tr>
      <w:tr w:rsidR="000D70F3" w:rsidRPr="009D4693" w14:paraId="3B51C0FF" w14:textId="77777777" w:rsidTr="006511DE">
        <w:trPr>
          <w:trHeight w:val="1144"/>
        </w:trPr>
        <w:tc>
          <w:tcPr>
            <w:tcW w:w="1135" w:type="dxa"/>
            <w:vMerge/>
          </w:tcPr>
          <w:p w14:paraId="1C3588EC" w14:textId="77777777" w:rsidR="000D70F3" w:rsidRPr="009D4693" w:rsidRDefault="000D70F3" w:rsidP="006511DE">
            <w:pPr>
              <w:jc w:val="center"/>
              <w:rPr>
                <w:rFonts w:ascii="GHEA Grapalat" w:hAnsi="GHEA Grapalat"/>
                <w:sz w:val="20"/>
                <w:lang w:val="es-ES"/>
              </w:rPr>
            </w:pPr>
          </w:p>
        </w:tc>
        <w:tc>
          <w:tcPr>
            <w:tcW w:w="1417" w:type="dxa"/>
            <w:vMerge/>
          </w:tcPr>
          <w:p w14:paraId="4CD27982" w14:textId="77777777" w:rsidR="000D70F3" w:rsidRPr="009D4693" w:rsidRDefault="000D70F3" w:rsidP="006511DE">
            <w:pPr>
              <w:jc w:val="center"/>
              <w:rPr>
                <w:rFonts w:ascii="GHEA Grapalat" w:hAnsi="GHEA Grapalat"/>
                <w:sz w:val="20"/>
                <w:lang w:val="es-ES"/>
              </w:rPr>
            </w:pPr>
          </w:p>
        </w:tc>
        <w:tc>
          <w:tcPr>
            <w:tcW w:w="2835" w:type="dxa"/>
            <w:vMerge/>
          </w:tcPr>
          <w:p w14:paraId="418C5DC6" w14:textId="77777777" w:rsidR="000D70F3" w:rsidRPr="009D4693" w:rsidRDefault="000D70F3" w:rsidP="006511DE">
            <w:pPr>
              <w:jc w:val="center"/>
              <w:rPr>
                <w:rFonts w:ascii="GHEA Grapalat" w:hAnsi="GHEA Grapalat"/>
                <w:sz w:val="20"/>
                <w:lang w:val="es-ES"/>
              </w:rPr>
            </w:pPr>
          </w:p>
        </w:tc>
        <w:tc>
          <w:tcPr>
            <w:tcW w:w="1418" w:type="dxa"/>
            <w:textDirection w:val="btLr"/>
            <w:vAlign w:val="center"/>
          </w:tcPr>
          <w:p w14:paraId="40F63DD6" w14:textId="77777777" w:rsidR="000D70F3" w:rsidRPr="009D4693" w:rsidRDefault="000D70F3" w:rsidP="006511DE">
            <w:pPr>
              <w:ind w:left="113" w:right="-7"/>
              <w:jc w:val="center"/>
              <w:rPr>
                <w:rFonts w:ascii="GHEA Grapalat" w:hAnsi="GHEA Grapalat"/>
                <w:sz w:val="18"/>
                <w:szCs w:val="22"/>
                <w:lang w:val="pt-BR"/>
              </w:rPr>
            </w:pPr>
          </w:p>
        </w:tc>
        <w:tc>
          <w:tcPr>
            <w:tcW w:w="525" w:type="dxa"/>
            <w:textDirection w:val="btLr"/>
            <w:vAlign w:val="center"/>
          </w:tcPr>
          <w:p w14:paraId="41AF0A77"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73315B42"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4786DF9F"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1C3DBF4A"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07E03C46"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4074FA5C"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62B56659"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642456BF" w14:textId="77777777" w:rsidR="000D70F3" w:rsidRPr="00562342" w:rsidRDefault="000D70F3" w:rsidP="006511DE">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6120C53C"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сентябрь</w:t>
            </w:r>
          </w:p>
          <w:p w14:paraId="413B858F" w14:textId="77777777" w:rsidR="000D70F3" w:rsidRPr="00562342" w:rsidRDefault="000D70F3" w:rsidP="006511DE">
            <w:pPr>
              <w:ind w:left="113" w:right="-7"/>
              <w:jc w:val="center"/>
              <w:rPr>
                <w:rFonts w:ascii="GHEA Grapalat" w:hAnsi="GHEA Grapalat"/>
                <w:szCs w:val="40"/>
                <w:lang w:val="hy-AM"/>
              </w:rPr>
            </w:pPr>
          </w:p>
        </w:tc>
        <w:tc>
          <w:tcPr>
            <w:tcW w:w="567" w:type="dxa"/>
            <w:textDirection w:val="btLr"/>
            <w:vAlign w:val="center"/>
          </w:tcPr>
          <w:p w14:paraId="237F94F8"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октябрь</w:t>
            </w:r>
          </w:p>
          <w:p w14:paraId="7082B5A6" w14:textId="77777777" w:rsidR="000D70F3" w:rsidRPr="00562342" w:rsidRDefault="000D70F3" w:rsidP="006511DE">
            <w:pPr>
              <w:ind w:left="113" w:right="-7"/>
              <w:jc w:val="center"/>
              <w:rPr>
                <w:rFonts w:ascii="GHEA Grapalat" w:hAnsi="GHEA Grapalat"/>
                <w:szCs w:val="40"/>
                <w:lang w:val="hy-AM"/>
              </w:rPr>
            </w:pPr>
          </w:p>
        </w:tc>
        <w:tc>
          <w:tcPr>
            <w:tcW w:w="709" w:type="dxa"/>
            <w:textDirection w:val="btLr"/>
            <w:vAlign w:val="center"/>
          </w:tcPr>
          <w:p w14:paraId="617F8D0D"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ноябрь</w:t>
            </w:r>
          </w:p>
          <w:p w14:paraId="75530D5A" w14:textId="77777777" w:rsidR="000D70F3" w:rsidRPr="00562342" w:rsidRDefault="000D70F3" w:rsidP="006511DE">
            <w:pPr>
              <w:ind w:left="113" w:right="-7"/>
              <w:jc w:val="center"/>
              <w:rPr>
                <w:rFonts w:ascii="GHEA Grapalat" w:hAnsi="GHEA Grapalat"/>
                <w:szCs w:val="40"/>
                <w:lang w:val="hy-AM"/>
              </w:rPr>
            </w:pPr>
          </w:p>
        </w:tc>
        <w:tc>
          <w:tcPr>
            <w:tcW w:w="661" w:type="dxa"/>
            <w:gridSpan w:val="2"/>
            <w:textDirection w:val="btLr"/>
            <w:vAlign w:val="center"/>
          </w:tcPr>
          <w:p w14:paraId="0E34298A" w14:textId="77777777" w:rsidR="000D70F3" w:rsidRPr="00562342" w:rsidRDefault="000D70F3" w:rsidP="006511DE">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декабрь</w:t>
            </w:r>
          </w:p>
          <w:p w14:paraId="022A3FB8" w14:textId="77777777" w:rsidR="000D70F3" w:rsidRPr="00562342" w:rsidRDefault="000D70F3" w:rsidP="006511DE">
            <w:pPr>
              <w:ind w:left="113" w:right="-7"/>
              <w:jc w:val="center"/>
              <w:rPr>
                <w:rFonts w:ascii="GHEA Grapalat" w:hAnsi="GHEA Grapalat"/>
                <w:szCs w:val="40"/>
                <w:lang w:val="hy-AM"/>
              </w:rPr>
            </w:pPr>
          </w:p>
        </w:tc>
        <w:tc>
          <w:tcPr>
            <w:tcW w:w="1465" w:type="dxa"/>
            <w:vAlign w:val="center"/>
          </w:tcPr>
          <w:p w14:paraId="29DB2C3E" w14:textId="77777777" w:rsidR="000D70F3" w:rsidRPr="00F17E50" w:rsidRDefault="000D70F3" w:rsidP="006511DE">
            <w:pPr>
              <w:ind w:right="317"/>
              <w:jc w:val="center"/>
              <w:rPr>
                <w:rFonts w:ascii="GHEA Grapalat" w:hAnsi="GHEA Grapalat"/>
                <w:sz w:val="18"/>
                <w:szCs w:val="22"/>
              </w:rPr>
            </w:pPr>
            <w:proofErr w:type="spellStart"/>
            <w:r>
              <w:rPr>
                <w:rFonts w:ascii="GHEA Grapalat" w:hAnsi="GHEA Grapalat" w:cs="Sylfaen"/>
                <w:sz w:val="18"/>
                <w:szCs w:val="22"/>
              </w:rPr>
              <w:t>Обший</w:t>
            </w:r>
            <w:proofErr w:type="spellEnd"/>
          </w:p>
          <w:p w14:paraId="583D1B6B" w14:textId="77777777" w:rsidR="000D70F3" w:rsidRPr="009D4693" w:rsidRDefault="000D70F3" w:rsidP="006511DE">
            <w:pPr>
              <w:jc w:val="center"/>
              <w:rPr>
                <w:rFonts w:ascii="GHEA Grapalat" w:hAnsi="GHEA Grapalat"/>
                <w:sz w:val="18"/>
                <w:lang w:val="es-ES"/>
              </w:rPr>
            </w:pPr>
          </w:p>
        </w:tc>
      </w:tr>
      <w:tr w:rsidR="00FF2C4D" w:rsidRPr="009D4693" w14:paraId="29B2170C" w14:textId="77777777" w:rsidTr="006511DE">
        <w:trPr>
          <w:trHeight w:val="630"/>
        </w:trPr>
        <w:tc>
          <w:tcPr>
            <w:tcW w:w="1135" w:type="dxa"/>
            <w:vMerge w:val="restart"/>
            <w:vAlign w:val="center"/>
          </w:tcPr>
          <w:p w14:paraId="4A65CA68" w14:textId="6E03BE55" w:rsidR="00FF2C4D" w:rsidRPr="007F344A" w:rsidRDefault="00FF2C4D" w:rsidP="00FF2C4D">
            <w:pPr>
              <w:jc w:val="center"/>
              <w:rPr>
                <w:rFonts w:ascii="GHEA Grapalat" w:hAnsi="GHEA Grapalat"/>
                <w:sz w:val="20"/>
                <w:lang w:val="en-US"/>
              </w:rPr>
            </w:pPr>
            <w:r>
              <w:rPr>
                <w:rFonts w:ascii="GHEA Grapalat" w:hAnsi="GHEA Grapalat"/>
                <w:sz w:val="20"/>
                <w:lang w:val="en-US"/>
              </w:rPr>
              <w:t>11</w:t>
            </w:r>
          </w:p>
        </w:tc>
        <w:tc>
          <w:tcPr>
            <w:tcW w:w="1417" w:type="dxa"/>
            <w:vMerge w:val="restart"/>
          </w:tcPr>
          <w:p w14:paraId="3E12D478" w14:textId="77777777" w:rsidR="00FF2C4D" w:rsidRDefault="00FF2C4D" w:rsidP="00FF2C4D">
            <w:pPr>
              <w:jc w:val="center"/>
              <w:rPr>
                <w:rFonts w:ascii="GHEA Grapalat" w:hAnsi="GHEA Grapalat"/>
                <w:sz w:val="20"/>
                <w:szCs w:val="20"/>
              </w:rPr>
            </w:pPr>
          </w:p>
          <w:p w14:paraId="56723D8F" w14:textId="77777777" w:rsidR="00FF2C4D" w:rsidRDefault="00FF2C4D" w:rsidP="00FF2C4D">
            <w:pPr>
              <w:jc w:val="center"/>
              <w:rPr>
                <w:rFonts w:ascii="GHEA Grapalat" w:hAnsi="GHEA Grapalat"/>
                <w:sz w:val="20"/>
                <w:szCs w:val="20"/>
              </w:rPr>
            </w:pPr>
          </w:p>
          <w:p w14:paraId="77B0737C" w14:textId="77777777" w:rsidR="00FF2C4D" w:rsidRDefault="00FF2C4D" w:rsidP="00FF2C4D">
            <w:pPr>
              <w:jc w:val="center"/>
              <w:rPr>
                <w:rFonts w:ascii="GHEA Grapalat" w:hAnsi="GHEA Grapalat"/>
                <w:sz w:val="20"/>
                <w:szCs w:val="20"/>
              </w:rPr>
            </w:pPr>
          </w:p>
          <w:p w14:paraId="474B4266" w14:textId="77777777" w:rsidR="00FF2C4D" w:rsidRDefault="00FF2C4D" w:rsidP="00FF2C4D">
            <w:pPr>
              <w:jc w:val="center"/>
              <w:rPr>
                <w:rFonts w:ascii="GHEA Grapalat" w:hAnsi="GHEA Grapalat"/>
                <w:sz w:val="20"/>
                <w:szCs w:val="20"/>
              </w:rPr>
            </w:pPr>
          </w:p>
          <w:p w14:paraId="2D3F21B1" w14:textId="77777777" w:rsidR="00FF2C4D" w:rsidRDefault="00FF2C4D" w:rsidP="00FF2C4D">
            <w:pPr>
              <w:jc w:val="center"/>
              <w:rPr>
                <w:rFonts w:ascii="GHEA Grapalat" w:hAnsi="GHEA Grapalat"/>
                <w:sz w:val="20"/>
                <w:szCs w:val="20"/>
              </w:rPr>
            </w:pPr>
          </w:p>
          <w:p w14:paraId="69FC4696" w14:textId="77777777" w:rsidR="00FF2C4D" w:rsidRPr="000B03B8" w:rsidRDefault="00FF2C4D" w:rsidP="00FF2C4D">
            <w:pPr>
              <w:jc w:val="center"/>
              <w:rPr>
                <w:rFonts w:ascii="GHEA Grapalat" w:hAnsi="GHEA Grapalat"/>
                <w:sz w:val="20"/>
                <w:szCs w:val="20"/>
              </w:rPr>
            </w:pPr>
            <w:r w:rsidRPr="000B03B8">
              <w:rPr>
                <w:rFonts w:ascii="GHEA Grapalat" w:hAnsi="GHEA Grapalat"/>
                <w:sz w:val="20"/>
                <w:szCs w:val="20"/>
              </w:rPr>
              <w:t>71351540</w:t>
            </w:r>
          </w:p>
          <w:p w14:paraId="0E2CC6AE" w14:textId="77777777" w:rsidR="00FF2C4D" w:rsidRPr="00132EB6" w:rsidRDefault="00FF2C4D" w:rsidP="00FF2C4D">
            <w:pPr>
              <w:jc w:val="center"/>
              <w:rPr>
                <w:rFonts w:ascii="GHEA Grapalat" w:hAnsi="GHEA Grapalat"/>
                <w:sz w:val="20"/>
                <w:szCs w:val="20"/>
                <w:lang w:val="es-ES"/>
              </w:rPr>
            </w:pPr>
          </w:p>
        </w:tc>
        <w:tc>
          <w:tcPr>
            <w:tcW w:w="2835" w:type="dxa"/>
            <w:vMerge w:val="restart"/>
            <w:vAlign w:val="center"/>
          </w:tcPr>
          <w:p w14:paraId="66CEC10C" w14:textId="5F963DE6" w:rsidR="00FF2C4D" w:rsidRPr="000D70F3" w:rsidRDefault="00FF2C4D" w:rsidP="00FF2C4D">
            <w:pPr>
              <w:pStyle w:val="HTML"/>
              <w:shd w:val="clear" w:color="auto" w:fill="F8F9FA"/>
              <w:spacing w:line="276" w:lineRule="auto"/>
              <w:jc w:val="both"/>
              <w:rPr>
                <w:rFonts w:ascii="GHEA Grapalat" w:hAnsi="GHEA Grapalat" w:cs="Times New Roman"/>
                <w:i/>
                <w:highlight w:val="yellow"/>
                <w:lang w:val="hy-AM" w:bidi="ru-RU"/>
              </w:rPr>
            </w:pPr>
            <w:r w:rsidRPr="003A35E6">
              <w:rPr>
                <w:rFonts w:ascii="GHEA Grapalat" w:hAnsi="GHEA Grapalat" w:cs="Sylfaen"/>
                <w:bCs/>
                <w:i/>
                <w:lang w:val="hy-AM"/>
              </w:rPr>
              <w:t>Технический надзор и консультационные услуги по выполнению работ по асфальтированию 2-го переулка 1-й улицы, 2-го тупика 1-й улицы и 3-го переулка 1-й улицы в селе Птгни для нужд общины Абовян</w:t>
            </w:r>
          </w:p>
        </w:tc>
        <w:tc>
          <w:tcPr>
            <w:tcW w:w="1418" w:type="dxa"/>
          </w:tcPr>
          <w:p w14:paraId="24D0E046" w14:textId="77777777" w:rsidR="00FF2C4D" w:rsidRPr="009D4693" w:rsidRDefault="00FF2C4D" w:rsidP="00FF2C4D">
            <w:pPr>
              <w:ind w:left="113" w:right="113"/>
              <w:jc w:val="center"/>
              <w:rPr>
                <w:rFonts w:ascii="GHEA Grapalat" w:hAnsi="GHEA Grapalat" w:cs="Arial"/>
                <w:bCs/>
                <w:sz w:val="18"/>
                <w:szCs w:val="18"/>
                <w:lang w:val="pt-BR"/>
              </w:rPr>
            </w:pPr>
          </w:p>
          <w:p w14:paraId="7C389B04" w14:textId="77777777" w:rsidR="00FF2C4D" w:rsidRPr="00C95512" w:rsidRDefault="00FF2C4D" w:rsidP="00FF2C4D">
            <w:pPr>
              <w:pStyle w:val="HTML"/>
              <w:shd w:val="clear" w:color="auto" w:fill="F8F9FA"/>
              <w:rPr>
                <w:rFonts w:ascii="inherit" w:hAnsi="inherit"/>
                <w:color w:val="202124"/>
                <w:sz w:val="24"/>
                <w:szCs w:val="42"/>
              </w:rPr>
            </w:pPr>
            <w:r w:rsidRPr="00C95512">
              <w:rPr>
                <w:rStyle w:val="y2iqfc"/>
                <w:rFonts w:ascii="inherit" w:hAnsi="inherit"/>
                <w:color w:val="202124"/>
                <w:sz w:val="24"/>
                <w:szCs w:val="42"/>
              </w:rPr>
              <w:t>Доля сообщества</w:t>
            </w:r>
          </w:p>
          <w:p w14:paraId="229FF47F" w14:textId="77777777" w:rsidR="00FF2C4D" w:rsidRPr="009D4693" w:rsidRDefault="00FF2C4D" w:rsidP="00FF2C4D">
            <w:pPr>
              <w:ind w:left="113" w:right="113"/>
              <w:jc w:val="center"/>
              <w:rPr>
                <w:rFonts w:ascii="GHEA Grapalat" w:hAnsi="GHEA Grapalat" w:cs="Arial"/>
                <w:bCs/>
                <w:sz w:val="18"/>
                <w:szCs w:val="18"/>
                <w:lang w:val="pt-BR"/>
              </w:rPr>
            </w:pPr>
          </w:p>
        </w:tc>
        <w:tc>
          <w:tcPr>
            <w:tcW w:w="525" w:type="dxa"/>
          </w:tcPr>
          <w:p w14:paraId="6D737258" w14:textId="77777777" w:rsidR="00FF2C4D" w:rsidRDefault="00FF2C4D" w:rsidP="00FF2C4D">
            <w:r w:rsidRPr="005B25A4">
              <w:rPr>
                <w:rFonts w:ascii="GHEA Grapalat" w:hAnsi="GHEA Grapalat"/>
                <w:sz w:val="20"/>
                <w:lang w:val="pt-BR"/>
              </w:rPr>
              <w:t xml:space="preserve">% </w:t>
            </w:r>
          </w:p>
        </w:tc>
        <w:tc>
          <w:tcPr>
            <w:tcW w:w="555" w:type="dxa"/>
          </w:tcPr>
          <w:p w14:paraId="00F67B61" w14:textId="77777777" w:rsidR="00FF2C4D" w:rsidRDefault="00FF2C4D" w:rsidP="00FF2C4D">
            <w:r w:rsidRPr="005B25A4">
              <w:rPr>
                <w:rFonts w:ascii="GHEA Grapalat" w:hAnsi="GHEA Grapalat"/>
                <w:sz w:val="20"/>
                <w:lang w:val="pt-BR"/>
              </w:rPr>
              <w:t xml:space="preserve">% </w:t>
            </w:r>
          </w:p>
        </w:tc>
        <w:tc>
          <w:tcPr>
            <w:tcW w:w="479" w:type="dxa"/>
          </w:tcPr>
          <w:p w14:paraId="0AE7F0D0" w14:textId="77777777" w:rsidR="00FF2C4D" w:rsidRDefault="00FF2C4D" w:rsidP="00FF2C4D">
            <w:r w:rsidRPr="005B25A4">
              <w:rPr>
                <w:rFonts w:ascii="GHEA Grapalat" w:hAnsi="GHEA Grapalat"/>
                <w:sz w:val="20"/>
                <w:lang w:val="pt-BR"/>
              </w:rPr>
              <w:t xml:space="preserve">% </w:t>
            </w:r>
          </w:p>
        </w:tc>
        <w:tc>
          <w:tcPr>
            <w:tcW w:w="567" w:type="dxa"/>
          </w:tcPr>
          <w:p w14:paraId="7F0E145B" w14:textId="77777777" w:rsidR="00FF2C4D" w:rsidRDefault="00FF2C4D" w:rsidP="00FF2C4D">
            <w:r w:rsidRPr="005B25A4">
              <w:rPr>
                <w:rFonts w:ascii="GHEA Grapalat" w:hAnsi="GHEA Grapalat"/>
                <w:sz w:val="20"/>
                <w:lang w:val="pt-BR"/>
              </w:rPr>
              <w:t xml:space="preserve">% </w:t>
            </w:r>
          </w:p>
        </w:tc>
        <w:tc>
          <w:tcPr>
            <w:tcW w:w="567" w:type="dxa"/>
          </w:tcPr>
          <w:p w14:paraId="5A2FE69F" w14:textId="77777777" w:rsidR="00FF2C4D" w:rsidRDefault="00FF2C4D" w:rsidP="00FF2C4D">
            <w:r w:rsidRPr="008E6F5E">
              <w:rPr>
                <w:rFonts w:ascii="GHEA Grapalat" w:hAnsi="GHEA Grapalat"/>
                <w:sz w:val="20"/>
                <w:lang w:val="pt-BR"/>
              </w:rPr>
              <w:t xml:space="preserve">% </w:t>
            </w:r>
          </w:p>
        </w:tc>
        <w:tc>
          <w:tcPr>
            <w:tcW w:w="567" w:type="dxa"/>
          </w:tcPr>
          <w:p w14:paraId="7AAF5838" w14:textId="77777777" w:rsidR="00FF2C4D" w:rsidRDefault="00FF2C4D" w:rsidP="00FF2C4D">
            <w:r w:rsidRPr="008E6F5E">
              <w:rPr>
                <w:rFonts w:ascii="GHEA Grapalat" w:hAnsi="GHEA Grapalat"/>
                <w:sz w:val="20"/>
                <w:lang w:val="pt-BR"/>
              </w:rPr>
              <w:t xml:space="preserve">% </w:t>
            </w:r>
          </w:p>
        </w:tc>
        <w:tc>
          <w:tcPr>
            <w:tcW w:w="567" w:type="dxa"/>
          </w:tcPr>
          <w:p w14:paraId="33D86337" w14:textId="77777777" w:rsidR="00FF2C4D" w:rsidRDefault="00FF2C4D" w:rsidP="00FF2C4D">
            <w:r w:rsidRPr="008E6F5E">
              <w:rPr>
                <w:rFonts w:ascii="GHEA Grapalat" w:hAnsi="GHEA Grapalat"/>
                <w:sz w:val="20"/>
                <w:lang w:val="pt-BR"/>
              </w:rPr>
              <w:t xml:space="preserve">% </w:t>
            </w:r>
          </w:p>
        </w:tc>
        <w:tc>
          <w:tcPr>
            <w:tcW w:w="567" w:type="dxa"/>
          </w:tcPr>
          <w:p w14:paraId="0F630D06" w14:textId="77777777" w:rsidR="00FF2C4D" w:rsidRDefault="00FF2C4D" w:rsidP="00FF2C4D">
            <w:r w:rsidRPr="008E6F5E">
              <w:rPr>
                <w:rFonts w:ascii="GHEA Grapalat" w:hAnsi="GHEA Grapalat"/>
                <w:sz w:val="20"/>
                <w:lang w:val="pt-BR"/>
              </w:rPr>
              <w:t xml:space="preserve">% </w:t>
            </w:r>
          </w:p>
        </w:tc>
        <w:tc>
          <w:tcPr>
            <w:tcW w:w="567" w:type="dxa"/>
          </w:tcPr>
          <w:p w14:paraId="65F76310" w14:textId="77777777" w:rsidR="00FF2C4D" w:rsidRDefault="00FF2C4D" w:rsidP="00FF2C4D">
            <w:r w:rsidRPr="008E6F5E">
              <w:rPr>
                <w:rFonts w:ascii="GHEA Grapalat" w:hAnsi="GHEA Grapalat"/>
                <w:sz w:val="20"/>
                <w:lang w:val="pt-BR"/>
              </w:rPr>
              <w:t xml:space="preserve">% </w:t>
            </w:r>
          </w:p>
        </w:tc>
        <w:tc>
          <w:tcPr>
            <w:tcW w:w="567" w:type="dxa"/>
          </w:tcPr>
          <w:p w14:paraId="5EA04C61" w14:textId="77777777" w:rsidR="00FF2C4D" w:rsidRDefault="00FF2C4D" w:rsidP="00FF2C4D">
            <w:r w:rsidRPr="008E6F5E">
              <w:rPr>
                <w:rFonts w:ascii="GHEA Grapalat" w:hAnsi="GHEA Grapalat"/>
                <w:sz w:val="20"/>
                <w:lang w:val="pt-BR"/>
              </w:rPr>
              <w:t xml:space="preserve">% </w:t>
            </w:r>
          </w:p>
        </w:tc>
        <w:tc>
          <w:tcPr>
            <w:tcW w:w="709" w:type="dxa"/>
          </w:tcPr>
          <w:p w14:paraId="469F10D6" w14:textId="77777777" w:rsidR="00FF2C4D" w:rsidRDefault="00FF2C4D" w:rsidP="00FF2C4D">
            <w:r w:rsidRPr="008E6F5E">
              <w:rPr>
                <w:rFonts w:ascii="GHEA Grapalat" w:hAnsi="GHEA Grapalat"/>
                <w:sz w:val="20"/>
                <w:lang w:val="pt-BR"/>
              </w:rPr>
              <w:t xml:space="preserve">% </w:t>
            </w:r>
          </w:p>
        </w:tc>
        <w:tc>
          <w:tcPr>
            <w:tcW w:w="661" w:type="dxa"/>
            <w:gridSpan w:val="2"/>
          </w:tcPr>
          <w:p w14:paraId="5F55B549" w14:textId="77777777" w:rsidR="00FF2C4D" w:rsidRDefault="00FF2C4D" w:rsidP="00FF2C4D">
            <w:r w:rsidRPr="008E6F5E">
              <w:rPr>
                <w:rFonts w:ascii="GHEA Grapalat" w:hAnsi="GHEA Grapalat"/>
                <w:sz w:val="20"/>
                <w:lang w:val="pt-BR"/>
              </w:rPr>
              <w:t xml:space="preserve">% </w:t>
            </w:r>
          </w:p>
        </w:tc>
        <w:tc>
          <w:tcPr>
            <w:tcW w:w="1465" w:type="dxa"/>
          </w:tcPr>
          <w:p w14:paraId="76189FA9" w14:textId="77777777" w:rsidR="00FF2C4D" w:rsidRDefault="00FF2C4D" w:rsidP="00FF2C4D">
            <w:r w:rsidRPr="008E6F5E">
              <w:rPr>
                <w:rFonts w:ascii="GHEA Grapalat" w:hAnsi="GHEA Grapalat"/>
                <w:sz w:val="20"/>
                <w:lang w:val="pt-BR"/>
              </w:rPr>
              <w:t xml:space="preserve">% </w:t>
            </w:r>
          </w:p>
        </w:tc>
      </w:tr>
      <w:tr w:rsidR="000D70F3" w:rsidRPr="00C86055" w14:paraId="0325D9A2" w14:textId="77777777" w:rsidTr="006511DE">
        <w:trPr>
          <w:trHeight w:val="1612"/>
        </w:trPr>
        <w:tc>
          <w:tcPr>
            <w:tcW w:w="1135" w:type="dxa"/>
            <w:vMerge/>
            <w:vAlign w:val="center"/>
          </w:tcPr>
          <w:p w14:paraId="302AFC8E" w14:textId="77777777" w:rsidR="000D70F3" w:rsidRPr="00132EB6" w:rsidRDefault="000D70F3" w:rsidP="006511DE">
            <w:pPr>
              <w:jc w:val="center"/>
              <w:rPr>
                <w:rFonts w:ascii="GHEA Grapalat" w:hAnsi="GHEA Grapalat"/>
                <w:sz w:val="20"/>
              </w:rPr>
            </w:pPr>
          </w:p>
        </w:tc>
        <w:tc>
          <w:tcPr>
            <w:tcW w:w="1417" w:type="dxa"/>
            <w:vMerge/>
          </w:tcPr>
          <w:p w14:paraId="7C279B37" w14:textId="77777777" w:rsidR="000D70F3" w:rsidRPr="00132EB6" w:rsidRDefault="000D70F3" w:rsidP="006511DE">
            <w:pPr>
              <w:jc w:val="center"/>
              <w:rPr>
                <w:rFonts w:ascii="Arial LatArm" w:hAnsi="Arial LatArm" w:cs="Arial"/>
                <w:sz w:val="20"/>
                <w:szCs w:val="20"/>
              </w:rPr>
            </w:pPr>
          </w:p>
        </w:tc>
        <w:tc>
          <w:tcPr>
            <w:tcW w:w="2835" w:type="dxa"/>
            <w:vMerge/>
            <w:vAlign w:val="center"/>
          </w:tcPr>
          <w:p w14:paraId="167A7FB3" w14:textId="77777777" w:rsidR="000D70F3" w:rsidRPr="00915F39" w:rsidRDefault="000D70F3" w:rsidP="006511DE">
            <w:pPr>
              <w:jc w:val="center"/>
              <w:rPr>
                <w:rFonts w:ascii="GHEA Grapalat" w:hAnsi="GHEA Grapalat"/>
                <w:sz w:val="26"/>
                <w:szCs w:val="20"/>
              </w:rPr>
            </w:pPr>
          </w:p>
        </w:tc>
        <w:tc>
          <w:tcPr>
            <w:tcW w:w="1418" w:type="dxa"/>
          </w:tcPr>
          <w:p w14:paraId="7481AD19" w14:textId="77777777" w:rsidR="000D70F3" w:rsidRPr="009D4693" w:rsidRDefault="000D70F3" w:rsidP="006511DE">
            <w:pPr>
              <w:ind w:left="113" w:right="113"/>
              <w:jc w:val="center"/>
              <w:rPr>
                <w:rFonts w:ascii="GHEA Grapalat" w:hAnsi="GHEA Grapalat" w:cs="Arial"/>
                <w:bCs/>
                <w:sz w:val="16"/>
                <w:szCs w:val="16"/>
                <w:lang w:val="pt-BR"/>
              </w:rPr>
            </w:pPr>
          </w:p>
          <w:p w14:paraId="2DDA8554" w14:textId="77777777" w:rsidR="000D70F3" w:rsidRPr="00965E85" w:rsidRDefault="000D70F3" w:rsidP="006511DE">
            <w:pPr>
              <w:pStyle w:val="HTML"/>
              <w:shd w:val="clear" w:color="auto" w:fill="F8F9FA"/>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3339BB10" w14:textId="77777777" w:rsidR="000D70F3" w:rsidRPr="00965E85" w:rsidRDefault="000D70F3" w:rsidP="006511DE">
            <w:pPr>
              <w:pStyle w:val="HTML"/>
              <w:shd w:val="clear" w:color="auto" w:fill="F8F9FA"/>
              <w:rPr>
                <w:rFonts w:ascii="inherit" w:hAnsi="inherit"/>
                <w:color w:val="202124"/>
                <w:sz w:val="24"/>
                <w:szCs w:val="42"/>
              </w:rPr>
            </w:pPr>
            <w:r w:rsidRPr="00965E85">
              <w:rPr>
                <w:rStyle w:val="y2iqfc"/>
                <w:rFonts w:ascii="inherit" w:hAnsi="inherit"/>
                <w:color w:val="202124"/>
                <w:sz w:val="24"/>
                <w:szCs w:val="42"/>
              </w:rPr>
              <w:t>/субвенция</w:t>
            </w:r>
          </w:p>
          <w:p w14:paraId="48CA1C98" w14:textId="77777777" w:rsidR="000D70F3" w:rsidRPr="009D4693" w:rsidRDefault="000D70F3" w:rsidP="006511DE">
            <w:pPr>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0CB7CD83" w14:textId="77777777" w:rsidR="000D70F3" w:rsidRPr="009D4693" w:rsidRDefault="000D70F3" w:rsidP="006511DE">
            <w:pPr>
              <w:jc w:val="center"/>
              <w:rPr>
                <w:rFonts w:ascii="GHEA Grapalat" w:hAnsi="GHEA Grapalat"/>
                <w:sz w:val="20"/>
              </w:rPr>
            </w:pPr>
          </w:p>
          <w:p w14:paraId="0253C959" w14:textId="77777777" w:rsidR="000D70F3" w:rsidRPr="009D4693" w:rsidRDefault="000D70F3" w:rsidP="006511DE">
            <w:pPr>
              <w:jc w:val="center"/>
              <w:rPr>
                <w:rFonts w:ascii="GHEA Grapalat" w:hAnsi="GHEA Grapalat"/>
                <w:sz w:val="20"/>
              </w:rPr>
            </w:pPr>
          </w:p>
          <w:p w14:paraId="63601BFE" w14:textId="77777777" w:rsidR="000D70F3" w:rsidRPr="009D4693" w:rsidRDefault="000D70F3" w:rsidP="006511DE">
            <w:pPr>
              <w:jc w:val="center"/>
              <w:rPr>
                <w:rFonts w:ascii="GHEA Grapalat" w:hAnsi="GHEA Grapalat"/>
                <w:sz w:val="20"/>
              </w:rPr>
            </w:pPr>
          </w:p>
          <w:p w14:paraId="791ED61C" w14:textId="77777777" w:rsidR="000D70F3" w:rsidRPr="009D4693" w:rsidRDefault="000D70F3" w:rsidP="006511DE">
            <w:pPr>
              <w:jc w:val="center"/>
              <w:rPr>
                <w:rFonts w:ascii="GHEA Grapalat" w:hAnsi="GHEA Grapalat"/>
                <w:sz w:val="20"/>
                <w:lang w:val="pt-BR"/>
              </w:rPr>
            </w:pPr>
            <w:r w:rsidRPr="005B25A4">
              <w:rPr>
                <w:rFonts w:ascii="GHEA Grapalat" w:hAnsi="GHEA Grapalat"/>
                <w:sz w:val="20"/>
                <w:lang w:val="pt-BR"/>
              </w:rPr>
              <w:t>%</w:t>
            </w:r>
          </w:p>
        </w:tc>
        <w:tc>
          <w:tcPr>
            <w:tcW w:w="1559" w:type="dxa"/>
            <w:gridSpan w:val="2"/>
          </w:tcPr>
          <w:p w14:paraId="2F08E42A" w14:textId="77777777" w:rsidR="000D70F3" w:rsidRPr="0039308E" w:rsidRDefault="000D70F3" w:rsidP="006511DE">
            <w:pPr>
              <w:pStyle w:val="HTML"/>
              <w:shd w:val="clear" w:color="auto" w:fill="F8F9FA"/>
              <w:contextualSpacing/>
              <w:rPr>
                <w:rFonts w:ascii="GHEA Grapalat" w:hAnsi="GHEA Grapalat"/>
                <w:color w:val="202124"/>
              </w:rPr>
            </w:pPr>
            <w:r w:rsidRPr="0039308E">
              <w:rPr>
                <w:rStyle w:val="y2iqfc"/>
                <w:rFonts w:ascii="GHEA Grapalat" w:hAnsi="GHEA Grapalat"/>
                <w:color w:val="202124"/>
              </w:rPr>
              <w:t xml:space="preserve">После подачи подтверждающих документов происходит одобрение и </w:t>
            </w:r>
            <w:r w:rsidRPr="0039308E">
              <w:rPr>
                <w:rStyle w:val="y2iqfc"/>
                <w:rFonts w:ascii="GHEA Grapalat" w:hAnsi="GHEA Grapalat"/>
                <w:color w:val="202124"/>
              </w:rPr>
              <w:lastRenderedPageBreak/>
              <w:t>получение финансовых средств.</w:t>
            </w:r>
          </w:p>
        </w:tc>
      </w:tr>
    </w:tbl>
    <w:p w14:paraId="10877945"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3844011E" w14:textId="77777777" w:rsidR="00197B6C" w:rsidRPr="00FF2C4D" w:rsidRDefault="00197B6C" w:rsidP="003B2F27">
      <w:pPr>
        <w:widowControl w:val="0"/>
        <w:autoSpaceDE w:val="0"/>
        <w:autoSpaceDN w:val="0"/>
        <w:adjustRightInd w:val="0"/>
        <w:spacing w:after="160" w:line="360" w:lineRule="auto"/>
        <w:jc w:val="right"/>
        <w:rPr>
          <w:rFonts w:ascii="GHEA Grapalat" w:hAnsi="GHEA Grapalat"/>
          <w:i/>
          <w:lang w:val="hy-AM"/>
        </w:rPr>
      </w:pPr>
    </w:p>
    <w:p w14:paraId="23EBA674" w14:textId="77777777"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7F344A">
          <w:footnotePr>
            <w:pos w:val="beneathText"/>
          </w:footnotePr>
          <w:pgSz w:w="16838" w:h="11906" w:orient="landscape" w:code="9"/>
          <w:pgMar w:top="426" w:right="992" w:bottom="1418" w:left="1418" w:header="561" w:footer="561" w:gutter="0"/>
          <w:cols w:space="720"/>
          <w:docGrid w:linePitch="326"/>
        </w:sectPr>
      </w:pPr>
    </w:p>
    <w:p w14:paraId="225D7FB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7F9659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BA86E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4293832" w14:textId="77777777" w:rsidTr="005B7138">
        <w:trPr>
          <w:tblCellSpacing w:w="7" w:type="dxa"/>
          <w:jc w:val="center"/>
        </w:trPr>
        <w:tc>
          <w:tcPr>
            <w:tcW w:w="0" w:type="auto"/>
            <w:gridSpan w:val="2"/>
            <w:vAlign w:val="center"/>
          </w:tcPr>
          <w:p w14:paraId="4FD719B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A02B01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FE597D2" w14:textId="77777777" w:rsidTr="005B7138">
        <w:trPr>
          <w:tblCellSpacing w:w="7" w:type="dxa"/>
          <w:jc w:val="center"/>
        </w:trPr>
        <w:tc>
          <w:tcPr>
            <w:tcW w:w="0" w:type="auto"/>
            <w:vAlign w:val="center"/>
          </w:tcPr>
          <w:p w14:paraId="5C5D9C9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E4D698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AD658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C204F1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E8781F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F90F12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680A05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F93F9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AD3CF6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AC8FE0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BC661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49D41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5FE3D77" w14:textId="77777777" w:rsidR="003B2F27" w:rsidRPr="00AD29CE" w:rsidRDefault="003B2F27" w:rsidP="003B2F27">
      <w:pPr>
        <w:widowControl w:val="0"/>
        <w:spacing w:after="160" w:line="360" w:lineRule="auto"/>
        <w:ind w:firstLine="375"/>
        <w:rPr>
          <w:rFonts w:ascii="GHEA Grapalat" w:hAnsi="GHEA Grapalat"/>
          <w:iCs/>
          <w:color w:val="000000"/>
        </w:rPr>
      </w:pPr>
    </w:p>
    <w:p w14:paraId="0588C07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A4C84F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4953173"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A96D415"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52F22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420E224"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C90515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78DAE1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15D156E"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AAC7504" w14:textId="77777777" w:rsidTr="005B7138">
        <w:trPr>
          <w:jc w:val="center"/>
        </w:trPr>
        <w:tc>
          <w:tcPr>
            <w:tcW w:w="357" w:type="dxa"/>
            <w:vMerge w:val="restart"/>
            <w:shd w:val="clear" w:color="auto" w:fill="auto"/>
            <w:vAlign w:val="center"/>
          </w:tcPr>
          <w:p w14:paraId="5B0BE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35E7B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5E853EF" w14:textId="77777777" w:rsidTr="005B7138">
        <w:trPr>
          <w:jc w:val="center"/>
        </w:trPr>
        <w:tc>
          <w:tcPr>
            <w:tcW w:w="357" w:type="dxa"/>
            <w:vMerge/>
            <w:shd w:val="clear" w:color="auto" w:fill="auto"/>
          </w:tcPr>
          <w:p w14:paraId="1511D7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88BA4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02BB8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852EB9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0258D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BC45C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71118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3683BF5" w14:textId="77777777" w:rsidTr="005B7138">
        <w:trPr>
          <w:trHeight w:val="1105"/>
          <w:jc w:val="center"/>
        </w:trPr>
        <w:tc>
          <w:tcPr>
            <w:tcW w:w="357" w:type="dxa"/>
            <w:vMerge/>
            <w:tcBorders>
              <w:bottom w:val="single" w:sz="4" w:space="0" w:color="auto"/>
            </w:tcBorders>
            <w:shd w:val="clear" w:color="auto" w:fill="auto"/>
          </w:tcPr>
          <w:p w14:paraId="7CE8C8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96D07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6CCDE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C772B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2DF9A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74810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2ADEF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5C98B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FF274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38C7B2D" w14:textId="77777777" w:rsidTr="005B7138">
        <w:trPr>
          <w:jc w:val="center"/>
        </w:trPr>
        <w:tc>
          <w:tcPr>
            <w:tcW w:w="357" w:type="dxa"/>
            <w:shd w:val="clear" w:color="auto" w:fill="auto"/>
            <w:vAlign w:val="center"/>
          </w:tcPr>
          <w:p w14:paraId="50D0E3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8BDE3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7D2C8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C617E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34F5A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64C41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686AA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75432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429D2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78B457F" w14:textId="77777777" w:rsidTr="005B7138">
        <w:trPr>
          <w:jc w:val="center"/>
        </w:trPr>
        <w:tc>
          <w:tcPr>
            <w:tcW w:w="357" w:type="dxa"/>
            <w:shd w:val="clear" w:color="auto" w:fill="auto"/>
          </w:tcPr>
          <w:p w14:paraId="5F5E3A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D0943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76375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D9B0E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0879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D6E82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398A2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1A8B9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0EFB8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4F5CB6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489824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CA99707" w14:textId="77777777" w:rsidTr="005B7138">
        <w:trPr>
          <w:trHeight w:val="266"/>
          <w:tblCellSpacing w:w="7" w:type="dxa"/>
          <w:jc w:val="center"/>
        </w:trPr>
        <w:tc>
          <w:tcPr>
            <w:tcW w:w="0" w:type="auto"/>
            <w:vAlign w:val="center"/>
          </w:tcPr>
          <w:p w14:paraId="0A57BB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2AF5D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CA0D7C6" w14:textId="77777777" w:rsidTr="005B7138">
        <w:trPr>
          <w:trHeight w:val="473"/>
          <w:tblCellSpacing w:w="7" w:type="dxa"/>
          <w:jc w:val="center"/>
        </w:trPr>
        <w:tc>
          <w:tcPr>
            <w:tcW w:w="0" w:type="auto"/>
            <w:vAlign w:val="center"/>
          </w:tcPr>
          <w:p w14:paraId="1113D7F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4FD75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F053D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24D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3BB5CA1" w14:textId="77777777" w:rsidTr="005B7138">
        <w:trPr>
          <w:trHeight w:val="503"/>
          <w:tblCellSpacing w:w="7" w:type="dxa"/>
          <w:jc w:val="center"/>
        </w:trPr>
        <w:tc>
          <w:tcPr>
            <w:tcW w:w="0" w:type="auto"/>
            <w:vAlign w:val="center"/>
          </w:tcPr>
          <w:p w14:paraId="21829F9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B3079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DAA9A4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4EE443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7C959CC" w14:textId="77777777" w:rsidTr="005B7138">
        <w:trPr>
          <w:trHeight w:val="281"/>
          <w:tblCellSpacing w:w="7" w:type="dxa"/>
          <w:jc w:val="center"/>
        </w:trPr>
        <w:tc>
          <w:tcPr>
            <w:tcW w:w="0" w:type="auto"/>
            <w:vAlign w:val="center"/>
          </w:tcPr>
          <w:p w14:paraId="15DD48E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541C9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286BB8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5D60543" w14:textId="77777777" w:rsidR="003B2F27" w:rsidRDefault="003B2F27" w:rsidP="003B2F27">
      <w:pPr>
        <w:rPr>
          <w:rFonts w:ascii="GHEA Grapalat" w:hAnsi="GHEA Grapalat"/>
        </w:rPr>
      </w:pPr>
      <w:r>
        <w:rPr>
          <w:rFonts w:ascii="GHEA Grapalat" w:hAnsi="GHEA Grapalat"/>
        </w:rPr>
        <w:br w:type="page"/>
      </w:r>
    </w:p>
    <w:p w14:paraId="6E94AAB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8650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29DB73" w14:textId="77777777" w:rsidR="003B2F27" w:rsidRPr="00AD29CE" w:rsidRDefault="003B2F27" w:rsidP="003B2F27">
      <w:pPr>
        <w:widowControl w:val="0"/>
        <w:spacing w:after="160" w:line="360" w:lineRule="auto"/>
        <w:rPr>
          <w:rFonts w:ascii="GHEA Grapalat" w:hAnsi="GHEA Grapalat"/>
        </w:rPr>
      </w:pPr>
    </w:p>
    <w:p w14:paraId="5BD498D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5F8C76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405821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25CB2D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94630C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4C95AF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BB3A36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591637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5A0AD8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02E1F3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91E596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6F33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C336F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57A4C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5A603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B2A98C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40675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CA7E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02165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1F139E" w14:textId="77777777" w:rsidR="003B2F27" w:rsidRPr="00AD29CE" w:rsidRDefault="003B2F27" w:rsidP="005B7138">
            <w:pPr>
              <w:widowControl w:val="0"/>
              <w:spacing w:after="120"/>
              <w:rPr>
                <w:rFonts w:ascii="GHEA Grapalat" w:hAnsi="GHEA Grapalat" w:cs="Sylfaen"/>
              </w:rPr>
            </w:pPr>
          </w:p>
        </w:tc>
      </w:tr>
      <w:tr w:rsidR="003B2F27" w:rsidRPr="00AD29CE" w14:paraId="2D9B738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C977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0315D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6693824" w14:textId="77777777" w:rsidR="003B2F27" w:rsidRPr="00AD29CE" w:rsidRDefault="003B2F27" w:rsidP="005B7138">
            <w:pPr>
              <w:widowControl w:val="0"/>
              <w:spacing w:after="120"/>
              <w:rPr>
                <w:rFonts w:ascii="GHEA Grapalat" w:hAnsi="GHEA Grapalat" w:cs="Sylfaen"/>
              </w:rPr>
            </w:pPr>
          </w:p>
        </w:tc>
      </w:tr>
    </w:tbl>
    <w:p w14:paraId="3FACC41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1EB4DFE" w14:textId="77777777" w:rsidR="003B2F27" w:rsidRDefault="003B2F27" w:rsidP="003B2F27">
      <w:pPr>
        <w:rPr>
          <w:rFonts w:ascii="GHEA Grapalat" w:hAnsi="GHEA Grapalat" w:cs="Sylfaen"/>
        </w:rPr>
      </w:pPr>
      <w:r>
        <w:rPr>
          <w:rFonts w:ascii="GHEA Grapalat" w:hAnsi="GHEA Grapalat" w:cs="Sylfaen"/>
        </w:rPr>
        <w:br w:type="page"/>
      </w:r>
    </w:p>
    <w:p w14:paraId="1B1BE67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865FB6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EDF3FFA" w14:textId="77777777" w:rsidTr="005B7138">
        <w:tc>
          <w:tcPr>
            <w:tcW w:w="4785" w:type="dxa"/>
          </w:tcPr>
          <w:p w14:paraId="1B69E4B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8786C4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5A645A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CA8D0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94888D3" w14:textId="77777777" w:rsidTr="005B7138">
        <w:trPr>
          <w:tblCellSpacing w:w="7" w:type="dxa"/>
          <w:jc w:val="center"/>
        </w:trPr>
        <w:tc>
          <w:tcPr>
            <w:tcW w:w="0" w:type="auto"/>
            <w:vAlign w:val="center"/>
          </w:tcPr>
          <w:p w14:paraId="1391275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9E76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4376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E69E0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AF65949" w14:textId="77777777" w:rsidTr="005B7138">
        <w:trPr>
          <w:tblCellSpacing w:w="7" w:type="dxa"/>
          <w:jc w:val="center"/>
        </w:trPr>
        <w:tc>
          <w:tcPr>
            <w:tcW w:w="0" w:type="auto"/>
            <w:vAlign w:val="center"/>
          </w:tcPr>
          <w:p w14:paraId="3EB5AE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B0329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34B02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F9FA7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994EA5" w14:textId="77777777" w:rsidTr="005B7138">
        <w:trPr>
          <w:tblCellSpacing w:w="7" w:type="dxa"/>
          <w:jc w:val="center"/>
        </w:trPr>
        <w:tc>
          <w:tcPr>
            <w:tcW w:w="0" w:type="auto"/>
            <w:vAlign w:val="center"/>
          </w:tcPr>
          <w:p w14:paraId="57CC4D9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3C96E4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16B058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1BEFF8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75EAE52" w14:textId="77777777" w:rsidR="00196306" w:rsidRDefault="00196306" w:rsidP="00196306">
      <w:pPr>
        <w:widowControl w:val="0"/>
        <w:jc w:val="right"/>
        <w:rPr>
          <w:rFonts w:ascii="GHEA Grapalat" w:hAnsi="GHEA Grapalat"/>
          <w:i/>
        </w:rPr>
      </w:pPr>
    </w:p>
    <w:p w14:paraId="4652616C" w14:textId="77777777" w:rsidR="00196306" w:rsidRDefault="00196306" w:rsidP="00196306">
      <w:pPr>
        <w:widowControl w:val="0"/>
        <w:jc w:val="right"/>
        <w:rPr>
          <w:rFonts w:ascii="GHEA Grapalat" w:hAnsi="GHEA Grapalat"/>
          <w:i/>
        </w:rPr>
      </w:pPr>
    </w:p>
    <w:p w14:paraId="617039B5" w14:textId="77777777" w:rsidR="00196306" w:rsidRDefault="00196306" w:rsidP="00196306">
      <w:pPr>
        <w:widowControl w:val="0"/>
        <w:jc w:val="right"/>
        <w:rPr>
          <w:rFonts w:ascii="GHEA Grapalat" w:hAnsi="GHEA Grapalat"/>
          <w:i/>
        </w:rPr>
      </w:pPr>
    </w:p>
    <w:p w14:paraId="2962CDEA" w14:textId="77777777" w:rsidR="00196306" w:rsidRDefault="00196306" w:rsidP="00196306">
      <w:pPr>
        <w:widowControl w:val="0"/>
        <w:jc w:val="right"/>
        <w:rPr>
          <w:rFonts w:ascii="GHEA Grapalat" w:hAnsi="GHEA Grapalat"/>
          <w:i/>
        </w:rPr>
      </w:pPr>
    </w:p>
    <w:p w14:paraId="4E8258D5" w14:textId="77777777" w:rsidR="00196306" w:rsidRDefault="00196306" w:rsidP="00196306">
      <w:pPr>
        <w:widowControl w:val="0"/>
        <w:jc w:val="right"/>
        <w:rPr>
          <w:rFonts w:ascii="GHEA Grapalat" w:hAnsi="GHEA Grapalat"/>
          <w:i/>
        </w:rPr>
      </w:pPr>
    </w:p>
    <w:p w14:paraId="7996C083" w14:textId="77777777" w:rsidR="00196306" w:rsidRDefault="00196306" w:rsidP="00196306">
      <w:pPr>
        <w:widowControl w:val="0"/>
        <w:jc w:val="right"/>
        <w:rPr>
          <w:rFonts w:ascii="GHEA Grapalat" w:hAnsi="GHEA Grapalat"/>
          <w:i/>
        </w:rPr>
      </w:pPr>
    </w:p>
    <w:p w14:paraId="27645954" w14:textId="77777777" w:rsidR="00196306" w:rsidRDefault="00196306" w:rsidP="00196306">
      <w:pPr>
        <w:widowControl w:val="0"/>
        <w:jc w:val="right"/>
        <w:rPr>
          <w:rFonts w:ascii="GHEA Grapalat" w:hAnsi="GHEA Grapalat"/>
          <w:i/>
        </w:rPr>
      </w:pPr>
    </w:p>
    <w:p w14:paraId="4FC3A92E" w14:textId="77777777" w:rsidR="00196306" w:rsidRDefault="00196306" w:rsidP="00196306">
      <w:pPr>
        <w:widowControl w:val="0"/>
        <w:jc w:val="right"/>
        <w:rPr>
          <w:rFonts w:ascii="GHEA Grapalat" w:hAnsi="GHEA Grapalat"/>
          <w:i/>
        </w:rPr>
      </w:pPr>
    </w:p>
    <w:p w14:paraId="203E365C" w14:textId="77777777" w:rsidR="00196306" w:rsidRDefault="00196306" w:rsidP="00196306">
      <w:pPr>
        <w:widowControl w:val="0"/>
        <w:jc w:val="right"/>
        <w:rPr>
          <w:rFonts w:ascii="GHEA Grapalat" w:hAnsi="GHEA Grapalat"/>
          <w:i/>
        </w:rPr>
      </w:pPr>
    </w:p>
    <w:p w14:paraId="0DB82970" w14:textId="77777777" w:rsidR="00196306" w:rsidRDefault="00196306" w:rsidP="00196306">
      <w:pPr>
        <w:widowControl w:val="0"/>
        <w:jc w:val="right"/>
        <w:rPr>
          <w:rFonts w:ascii="GHEA Grapalat" w:hAnsi="GHEA Grapalat"/>
          <w:i/>
        </w:rPr>
      </w:pPr>
    </w:p>
    <w:p w14:paraId="6D1A6223" w14:textId="77777777" w:rsidR="00196306" w:rsidRDefault="00196306" w:rsidP="00196306">
      <w:pPr>
        <w:widowControl w:val="0"/>
        <w:jc w:val="right"/>
        <w:rPr>
          <w:rFonts w:ascii="GHEA Grapalat" w:hAnsi="GHEA Grapalat"/>
          <w:i/>
        </w:rPr>
      </w:pPr>
    </w:p>
    <w:p w14:paraId="2833B840" w14:textId="77777777" w:rsidR="00196306" w:rsidRDefault="00196306" w:rsidP="00196306">
      <w:pPr>
        <w:widowControl w:val="0"/>
        <w:jc w:val="right"/>
        <w:rPr>
          <w:rFonts w:ascii="GHEA Grapalat" w:hAnsi="GHEA Grapalat"/>
          <w:i/>
        </w:rPr>
      </w:pPr>
    </w:p>
    <w:p w14:paraId="63303981" w14:textId="77777777" w:rsidR="00196306" w:rsidRDefault="00196306" w:rsidP="00196306">
      <w:pPr>
        <w:widowControl w:val="0"/>
        <w:jc w:val="right"/>
        <w:rPr>
          <w:rFonts w:ascii="GHEA Grapalat" w:hAnsi="GHEA Grapalat"/>
          <w:i/>
        </w:rPr>
      </w:pPr>
    </w:p>
    <w:p w14:paraId="4C1AE3ED" w14:textId="77777777" w:rsidR="00196306" w:rsidRDefault="00196306" w:rsidP="00196306">
      <w:pPr>
        <w:widowControl w:val="0"/>
        <w:jc w:val="right"/>
        <w:rPr>
          <w:rFonts w:ascii="GHEA Grapalat" w:hAnsi="GHEA Grapalat"/>
          <w:i/>
        </w:rPr>
      </w:pPr>
    </w:p>
    <w:p w14:paraId="3EA6E1AD" w14:textId="77777777" w:rsidR="00196306" w:rsidRDefault="00196306" w:rsidP="00196306">
      <w:pPr>
        <w:widowControl w:val="0"/>
        <w:jc w:val="right"/>
        <w:rPr>
          <w:rFonts w:ascii="GHEA Grapalat" w:hAnsi="GHEA Grapalat"/>
          <w:i/>
        </w:rPr>
      </w:pPr>
    </w:p>
    <w:p w14:paraId="232C76E0" w14:textId="77777777" w:rsidR="00196306" w:rsidRDefault="00196306" w:rsidP="00196306">
      <w:pPr>
        <w:widowControl w:val="0"/>
        <w:jc w:val="right"/>
        <w:rPr>
          <w:rFonts w:ascii="GHEA Grapalat" w:hAnsi="GHEA Grapalat"/>
          <w:i/>
        </w:rPr>
      </w:pPr>
    </w:p>
    <w:p w14:paraId="7BD93EB9" w14:textId="77777777" w:rsidR="00196306" w:rsidRDefault="00196306" w:rsidP="00196306">
      <w:pPr>
        <w:widowControl w:val="0"/>
        <w:jc w:val="right"/>
        <w:rPr>
          <w:rFonts w:ascii="GHEA Grapalat" w:hAnsi="GHEA Grapalat"/>
          <w:i/>
        </w:rPr>
      </w:pPr>
    </w:p>
    <w:p w14:paraId="584826C2" w14:textId="77777777" w:rsidR="00196306" w:rsidRDefault="00196306" w:rsidP="00196306">
      <w:pPr>
        <w:widowControl w:val="0"/>
        <w:jc w:val="right"/>
        <w:rPr>
          <w:rFonts w:ascii="GHEA Grapalat" w:hAnsi="GHEA Grapalat"/>
          <w:i/>
        </w:rPr>
      </w:pPr>
    </w:p>
    <w:p w14:paraId="6303BB83" w14:textId="77777777" w:rsidR="00196306" w:rsidRDefault="00196306" w:rsidP="00196306">
      <w:pPr>
        <w:widowControl w:val="0"/>
        <w:jc w:val="right"/>
        <w:rPr>
          <w:rFonts w:ascii="GHEA Grapalat" w:hAnsi="GHEA Grapalat"/>
          <w:i/>
        </w:rPr>
      </w:pPr>
    </w:p>
    <w:p w14:paraId="213D8508" w14:textId="77777777" w:rsidR="00196306" w:rsidRDefault="00196306" w:rsidP="00196306">
      <w:pPr>
        <w:widowControl w:val="0"/>
        <w:jc w:val="right"/>
        <w:rPr>
          <w:rFonts w:ascii="GHEA Grapalat" w:hAnsi="GHEA Grapalat"/>
          <w:i/>
        </w:rPr>
      </w:pPr>
    </w:p>
    <w:p w14:paraId="502541B9" w14:textId="77777777" w:rsidR="00196306" w:rsidRDefault="00196306" w:rsidP="00196306">
      <w:pPr>
        <w:widowControl w:val="0"/>
        <w:jc w:val="right"/>
        <w:rPr>
          <w:rFonts w:ascii="GHEA Grapalat" w:hAnsi="GHEA Grapalat"/>
          <w:i/>
        </w:rPr>
      </w:pPr>
    </w:p>
    <w:p w14:paraId="40572A6D" w14:textId="77777777" w:rsidR="00196306" w:rsidRDefault="00196306" w:rsidP="00196306">
      <w:pPr>
        <w:widowControl w:val="0"/>
        <w:jc w:val="right"/>
        <w:rPr>
          <w:rFonts w:ascii="GHEA Grapalat" w:hAnsi="GHEA Grapalat"/>
          <w:i/>
        </w:rPr>
      </w:pPr>
    </w:p>
    <w:p w14:paraId="6B0377BA" w14:textId="77777777"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14:paraId="7F151C7E" w14:textId="77777777"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7F30CC6" w14:textId="77777777" w:rsidR="00196306" w:rsidRPr="00487F5A" w:rsidRDefault="00196306" w:rsidP="00196306">
      <w:pPr>
        <w:jc w:val="center"/>
        <w:rPr>
          <w:rFonts w:ascii="GHEA Grapalat" w:hAnsi="GHEA Grapalat" w:cs="GHEA Grapalat"/>
        </w:rPr>
      </w:pPr>
    </w:p>
    <w:p w14:paraId="723E03A2" w14:textId="77777777"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14:paraId="501E59C8" w14:textId="77777777" w:rsidR="00196306" w:rsidRPr="00487F5A" w:rsidRDefault="00196306" w:rsidP="00196306">
      <w:pPr>
        <w:jc w:val="center"/>
        <w:rPr>
          <w:rFonts w:ascii="GHEA Grapalat" w:hAnsi="GHEA Grapalat" w:cs="GHEA Grapalat"/>
          <w:lang w:val="hy-AM"/>
        </w:rPr>
      </w:pPr>
    </w:p>
    <w:p w14:paraId="37673848" w14:textId="77777777"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DE6E7D8" w14:textId="77777777"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E58FA18" w14:textId="77777777" w:rsidR="00196306" w:rsidRPr="00487F5A" w:rsidRDefault="00196306" w:rsidP="00196306">
      <w:pPr>
        <w:rPr>
          <w:rFonts w:ascii="GHEA Grapalat" w:hAnsi="GHEA Grapalat"/>
          <w:vertAlign w:val="superscript"/>
          <w:lang w:val="es-ES"/>
        </w:rPr>
      </w:pPr>
    </w:p>
    <w:p w14:paraId="667F6680" w14:textId="77777777" w:rsidR="00196306" w:rsidRPr="00487F5A" w:rsidRDefault="00196306" w:rsidP="00C847D7">
      <w:pPr>
        <w:pStyle w:val="aff"/>
        <w:numPr>
          <w:ilvl w:val="0"/>
          <w:numId w:val="1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08C1909" w14:textId="77777777"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9A9549F" w14:textId="77777777"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020363F" w14:textId="77777777"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ECDEA98" w14:textId="77777777"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CADD602" w14:textId="77777777" w:rsidR="00196306" w:rsidRPr="00487F5A" w:rsidRDefault="00196306" w:rsidP="00196306">
      <w:pPr>
        <w:rPr>
          <w:rFonts w:ascii="GHEA Grapalat" w:hAnsi="GHEA Grapalat" w:cs="Sylfaen"/>
          <w:sz w:val="20"/>
          <w:szCs w:val="20"/>
          <w:lang w:val="es-ES"/>
        </w:rPr>
      </w:pPr>
    </w:p>
    <w:p w14:paraId="73F7F040" w14:textId="77777777" w:rsidR="00196306" w:rsidRPr="00487F5A" w:rsidRDefault="00196306" w:rsidP="00C847D7">
      <w:pPr>
        <w:pStyle w:val="aff"/>
        <w:numPr>
          <w:ilvl w:val="0"/>
          <w:numId w:val="10"/>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09C8CC2D" w14:textId="77777777" w:rsidR="00196306" w:rsidRPr="00487F5A" w:rsidRDefault="00196306" w:rsidP="00196306">
      <w:pPr>
        <w:jc w:val="center"/>
        <w:rPr>
          <w:rFonts w:ascii="GHEA Grapalat" w:hAnsi="GHEA Grapalat" w:cs="GHEA Grapalat"/>
          <w:lang w:val="es-ES"/>
        </w:rPr>
      </w:pPr>
    </w:p>
    <w:p w14:paraId="774D96D0" w14:textId="77777777" w:rsidR="00196306" w:rsidRPr="00487F5A" w:rsidRDefault="00196306" w:rsidP="00196306">
      <w:pPr>
        <w:jc w:val="center"/>
        <w:rPr>
          <w:rFonts w:ascii="GHEA Grapalat" w:hAnsi="GHEA Grapalat" w:cs="Sylfaen"/>
          <w:b/>
          <w:lang w:val="es-ES"/>
        </w:rPr>
      </w:pPr>
    </w:p>
    <w:p w14:paraId="769F99CD" w14:textId="77777777"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3DC5192" w14:textId="77777777"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3230DF" w14:textId="77777777"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14:paraId="1E89A4E5"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879C6A"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A886353" w14:textId="77777777" w:rsidR="00196306" w:rsidRPr="00487F5A" w:rsidRDefault="00196306" w:rsidP="00196306">
      <w:pPr>
        <w:jc w:val="center"/>
        <w:rPr>
          <w:rFonts w:ascii="GHEA Grapalat" w:hAnsi="GHEA Grapalat" w:cs="Sylfaen"/>
          <w:sz w:val="16"/>
          <w:szCs w:val="16"/>
          <w:lang w:val="es-ES"/>
        </w:rPr>
      </w:pPr>
    </w:p>
    <w:p w14:paraId="0D5758AC" w14:textId="77777777"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AF17913" w14:textId="77777777" w:rsidR="00196306" w:rsidRPr="00B138F3" w:rsidRDefault="00196306" w:rsidP="00196306">
      <w:pPr>
        <w:rPr>
          <w:rFonts w:ascii="GHEA Grapalat" w:hAnsi="GHEA Grapalat"/>
          <w:i/>
        </w:rPr>
      </w:pPr>
    </w:p>
    <w:p w14:paraId="4CBECFC1" w14:textId="77777777" w:rsidR="00196306" w:rsidRPr="003B2F27" w:rsidRDefault="00196306" w:rsidP="00196306">
      <w:pPr>
        <w:widowControl w:val="0"/>
        <w:spacing w:after="160"/>
        <w:ind w:left="-142" w:firstLine="142"/>
        <w:jc w:val="center"/>
        <w:rPr>
          <w:rFonts w:ascii="GHEA Grapalat" w:hAnsi="GHEA Grapalat"/>
          <w:i/>
          <w:lang w:val="en-US"/>
        </w:rPr>
      </w:pPr>
    </w:p>
    <w:p w14:paraId="4F34F0B6"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B78F4" w14:textId="77777777" w:rsidR="0026574D" w:rsidRDefault="0026574D">
      <w:r>
        <w:separator/>
      </w:r>
    </w:p>
  </w:endnote>
  <w:endnote w:type="continuationSeparator" w:id="0">
    <w:p w14:paraId="658AA890" w14:textId="77777777" w:rsidR="0026574D" w:rsidRDefault="0026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A77BF0B" w14:textId="77777777" w:rsidR="004122DC" w:rsidRPr="00305BEC" w:rsidRDefault="004122D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3703">
          <w:rPr>
            <w:rFonts w:ascii="GHEA Grapalat" w:hAnsi="GHEA Grapalat"/>
            <w:noProof/>
            <w:sz w:val="24"/>
            <w:szCs w:val="24"/>
          </w:rPr>
          <w:t>37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158D4" w14:textId="77777777" w:rsidR="0026574D" w:rsidRDefault="0026574D">
      <w:r>
        <w:separator/>
      </w:r>
    </w:p>
  </w:footnote>
  <w:footnote w:type="continuationSeparator" w:id="0">
    <w:p w14:paraId="2B6E6ADC" w14:textId="77777777" w:rsidR="0026574D" w:rsidRDefault="0026574D">
      <w:r>
        <w:continuationSeparator/>
      </w:r>
    </w:p>
  </w:footnote>
  <w:footnote w:id="1">
    <w:p w14:paraId="79385BAD" w14:textId="77777777" w:rsidR="004122DC" w:rsidRPr="00ED3BA4" w:rsidRDefault="004122DC"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0221FE27" w14:textId="77777777" w:rsidR="004122DC" w:rsidRDefault="004122DC" w:rsidP="00720627">
      <w:pPr>
        <w:pStyle w:val="af2"/>
        <w:jc w:val="both"/>
        <w:rPr>
          <w:rFonts w:asciiTheme="minorHAnsi" w:hAnsiTheme="minorHAnsi"/>
        </w:rPr>
      </w:pPr>
    </w:p>
    <w:p w14:paraId="6D1FCCD9" w14:textId="77777777" w:rsidR="004122DC" w:rsidRPr="004D0297" w:rsidRDefault="004122D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80280E4"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3179681"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F58718" w14:textId="77777777" w:rsidR="004122DC" w:rsidRPr="004D0297" w:rsidRDefault="004122D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84C47FD" w14:textId="77777777" w:rsidR="004122DC" w:rsidRPr="004D0297" w:rsidRDefault="004122DC">
      <w:pPr>
        <w:pStyle w:val="af2"/>
      </w:pPr>
    </w:p>
  </w:footnote>
  <w:footnote w:id="3">
    <w:p w14:paraId="0B77945B" w14:textId="77777777" w:rsidR="004122DC" w:rsidRPr="008842CE" w:rsidRDefault="004122D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5832C12" w14:textId="77777777" w:rsidR="004122DC" w:rsidRPr="00936FBF" w:rsidRDefault="004122DC">
      <w:pPr>
        <w:pStyle w:val="af2"/>
        <w:rPr>
          <w:lang w:val="af-ZA"/>
        </w:rPr>
      </w:pPr>
    </w:p>
  </w:footnote>
  <w:footnote w:id="4">
    <w:p w14:paraId="3ECF49F2" w14:textId="77777777" w:rsidR="004122DC" w:rsidRPr="00FE2AA4" w:rsidRDefault="004122DC"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315493C5" w14:textId="77777777" w:rsidR="004122DC" w:rsidRPr="00FE2AA4" w:rsidRDefault="004122D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4B5B1A7" w14:textId="77777777" w:rsidR="004122DC" w:rsidRPr="008842CE" w:rsidRDefault="004122D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96D1947" w14:textId="77777777" w:rsidR="004122DC" w:rsidRPr="000811C1" w:rsidRDefault="004122DC">
      <w:pPr>
        <w:pStyle w:val="af2"/>
        <w:rPr>
          <w:lang w:val="af-ZA"/>
        </w:rPr>
      </w:pPr>
    </w:p>
  </w:footnote>
  <w:footnote w:id="7">
    <w:p w14:paraId="295BFD9E" w14:textId="77777777" w:rsidR="004122DC" w:rsidRPr="00511966" w:rsidRDefault="004122DC"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491D703D" w14:textId="77777777" w:rsidR="004122DC" w:rsidRPr="008E4439" w:rsidRDefault="004122D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7A5D6" w14:textId="77777777" w:rsidR="004122DC" w:rsidRPr="000811C1" w:rsidRDefault="004122DC" w:rsidP="0027573B">
      <w:pPr>
        <w:pStyle w:val="af2"/>
        <w:rPr>
          <w:rFonts w:ascii="Sylfaen" w:hAnsi="Sylfaen"/>
          <w:sz w:val="18"/>
          <w:szCs w:val="18"/>
        </w:rPr>
      </w:pPr>
    </w:p>
  </w:footnote>
  <w:footnote w:id="9">
    <w:p w14:paraId="6851B5C4" w14:textId="77777777" w:rsidR="004122DC" w:rsidRPr="00A31673" w:rsidRDefault="004122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21B714CB" w14:textId="77777777" w:rsidR="004122DC" w:rsidRDefault="004122DC" w:rsidP="006B3E56">
      <w:pPr>
        <w:jc w:val="both"/>
      </w:pPr>
    </w:p>
    <w:p w14:paraId="07A57B81" w14:textId="77777777" w:rsidR="004122DC" w:rsidRPr="008444F1" w:rsidRDefault="004122DC" w:rsidP="006B3E56">
      <w:pPr>
        <w:jc w:val="both"/>
        <w:rPr>
          <w:i/>
        </w:rPr>
      </w:pPr>
    </w:p>
    <w:p w14:paraId="727FA979" w14:textId="77777777" w:rsidR="004122DC" w:rsidRPr="00B1013B" w:rsidRDefault="004122D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6958E34"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527D357C"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879B2A9" w14:textId="77777777" w:rsidR="004122DC" w:rsidRDefault="004122DC" w:rsidP="006B3E56">
      <w:pPr>
        <w:jc w:val="both"/>
        <w:rPr>
          <w:rFonts w:ascii="GHEA Grapalat" w:hAnsi="GHEA Grapalat"/>
          <w:sz w:val="20"/>
          <w:szCs w:val="20"/>
          <w:lang w:val="af-ZA"/>
        </w:rPr>
      </w:pPr>
    </w:p>
    <w:p w14:paraId="5FC7C45A" w14:textId="77777777" w:rsidR="004122DC" w:rsidRDefault="004122DC" w:rsidP="006B3E56">
      <w:pPr>
        <w:pStyle w:val="af2"/>
        <w:rPr>
          <w:rFonts w:asciiTheme="minorHAnsi" w:hAnsiTheme="minorHAnsi"/>
          <w:lang w:val="af-ZA"/>
        </w:rPr>
      </w:pPr>
    </w:p>
  </w:footnote>
  <w:footnote w:id="11">
    <w:p w14:paraId="0DC48B10" w14:textId="77777777" w:rsidR="004122DC" w:rsidRPr="00D3436F" w:rsidRDefault="004122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8179A89" w14:textId="77777777" w:rsidR="004122DC" w:rsidRPr="00D3436F" w:rsidRDefault="004122DC">
      <w:pPr>
        <w:pStyle w:val="af2"/>
        <w:rPr>
          <w:lang w:val="es-ES"/>
        </w:rPr>
      </w:pPr>
    </w:p>
  </w:footnote>
  <w:footnote w:id="12">
    <w:p w14:paraId="594029B2" w14:textId="77777777" w:rsidR="004122DC" w:rsidRPr="008842CE" w:rsidRDefault="004122DC" w:rsidP="00C413AE">
      <w:pPr>
        <w:pStyle w:val="af2"/>
        <w:jc w:val="both"/>
      </w:pPr>
    </w:p>
  </w:footnote>
  <w:footnote w:id="13">
    <w:p w14:paraId="64BD8C1B" w14:textId="77777777" w:rsidR="004122DC" w:rsidRPr="006F5F33" w:rsidRDefault="004122D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317BB90" w14:textId="77777777" w:rsidR="004122DC" w:rsidRPr="00615130" w:rsidRDefault="004122D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0836C49" w14:textId="77777777" w:rsidR="004122DC" w:rsidRPr="00576D9C" w:rsidRDefault="004122DC" w:rsidP="003B2F27">
      <w:pPr>
        <w:pStyle w:val="af2"/>
        <w:jc w:val="both"/>
        <w:rPr>
          <w:rFonts w:ascii="GHEA Grapalat" w:hAnsi="GHEA Grapalat"/>
          <w:lang w:val="hy-AM"/>
        </w:rPr>
      </w:pPr>
    </w:p>
  </w:footnote>
  <w:footnote w:id="15">
    <w:p w14:paraId="7CDE18CA" w14:textId="77777777" w:rsidR="004122DC" w:rsidRPr="006F5F33" w:rsidRDefault="004122D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6F69E95A" w14:textId="77777777" w:rsidR="004122DC" w:rsidRPr="006F5F33" w:rsidRDefault="004122D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4D2A1828" w14:textId="77777777" w:rsidR="004122DC" w:rsidRPr="006F5F33" w:rsidRDefault="004122D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62ED971D" w14:textId="77777777" w:rsidR="004122DC" w:rsidRPr="006F5F33" w:rsidRDefault="004122DC" w:rsidP="00BF3212">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FCB128B" w14:textId="77777777" w:rsidR="004122DC" w:rsidRPr="009E00B3" w:rsidRDefault="004122DC" w:rsidP="00BF3212">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C9344A0" w14:textId="77777777" w:rsidR="004122DC" w:rsidRPr="006F225E" w:rsidRDefault="004122DC" w:rsidP="00BF3212">
      <w:pPr>
        <w:pStyle w:val="af2"/>
        <w:jc w:val="both"/>
        <w:rPr>
          <w:rFonts w:ascii="GHEA Grapalat" w:hAnsi="GHEA Grapalat"/>
          <w:i/>
          <w:lang w:eastAsia="en-US"/>
        </w:rPr>
      </w:pPr>
      <w:r w:rsidRPr="009E00B3">
        <w:rPr>
          <w:rFonts w:ascii="GHEA Grapalat" w:hAnsi="GHEA Grapalat"/>
          <w:i/>
          <w:lang w:eastAsia="en-US"/>
        </w:rPr>
        <w:tab/>
      </w:r>
    </w:p>
  </w:footnote>
  <w:footnote w:id="19">
    <w:p w14:paraId="78BC77B4" w14:textId="77777777" w:rsidR="004122DC" w:rsidRPr="00E40AC8" w:rsidRDefault="004122D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0">
    <w:p w14:paraId="71491C77" w14:textId="77777777" w:rsidR="004122DC" w:rsidRPr="00AD3E3D" w:rsidRDefault="004122DC" w:rsidP="004D02D6">
      <w:pPr>
        <w:pStyle w:val="af2"/>
        <w:widowControl w:val="0"/>
        <w:rPr>
          <w:ins w:id="19" w:author="Vardan" w:date="2023-07-06T22:58:00Z"/>
          <w:rFonts w:asciiTheme="minorHAnsi" w:hAnsiTheme="minorHAnsi"/>
        </w:rPr>
      </w:pPr>
      <w:ins w:id="20"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1" w:author="Vardan" w:date="2023-07-06T22:59:00Z">
        <w:r w:rsidRPr="00AD3E3D">
          <w:rPr>
            <w:rFonts w:ascii="GHEA Grapalat" w:hAnsi="GHEA Grapalat"/>
            <w:i/>
          </w:rPr>
          <w:t xml:space="preserve">м </w:t>
        </w:r>
      </w:ins>
      <w:ins w:id="22"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14:paraId="1CD5E69C" w14:textId="77777777" w:rsidR="004122DC" w:rsidRPr="00124BE9" w:rsidRDefault="004122DC"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14:paraId="54FCBF5E" w14:textId="77777777" w:rsidR="004122DC" w:rsidRPr="00124BE9" w:rsidRDefault="004122DC" w:rsidP="006B2F0C">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2">
    <w:p w14:paraId="7F466B09" w14:textId="77777777" w:rsidR="004122DC" w:rsidRPr="00124BE9" w:rsidRDefault="004122DC" w:rsidP="00487345">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3">
    <w:p w14:paraId="05537F05" w14:textId="77777777" w:rsidR="007F344A" w:rsidRPr="00124BE9" w:rsidRDefault="007F344A" w:rsidP="007F344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4">
    <w:p w14:paraId="469F075B" w14:textId="77777777" w:rsidR="007F344A" w:rsidRPr="00124BE9" w:rsidRDefault="007F344A" w:rsidP="007F344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5">
    <w:p w14:paraId="5DEA0460" w14:textId="77777777" w:rsidR="007F344A" w:rsidRPr="00124BE9" w:rsidRDefault="007F344A" w:rsidP="007F344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6">
    <w:p w14:paraId="0590655D" w14:textId="77777777" w:rsidR="007F344A" w:rsidRPr="00124BE9" w:rsidRDefault="007F344A" w:rsidP="007F344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7">
    <w:p w14:paraId="0F8D5C6E" w14:textId="77777777" w:rsidR="007F344A" w:rsidRPr="00124BE9" w:rsidRDefault="007F344A" w:rsidP="007F344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8">
    <w:p w14:paraId="409DC6A0" w14:textId="77777777" w:rsidR="007F344A" w:rsidRPr="00124BE9" w:rsidRDefault="007F344A" w:rsidP="007F344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9">
    <w:p w14:paraId="0F42E659" w14:textId="77777777" w:rsidR="000D70F3" w:rsidRPr="00124BE9" w:rsidRDefault="000D70F3" w:rsidP="000D70F3">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0">
    <w:p w14:paraId="3D842B67" w14:textId="77777777" w:rsidR="000D70F3" w:rsidRPr="00124BE9" w:rsidRDefault="000D70F3" w:rsidP="000D70F3">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1">
    <w:p w14:paraId="5E1ABC12" w14:textId="77777777" w:rsidR="000D70F3" w:rsidRPr="00124BE9" w:rsidRDefault="000D70F3" w:rsidP="000D70F3">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2">
    <w:p w14:paraId="42ADDC6D" w14:textId="77777777" w:rsidR="000D70F3" w:rsidRPr="00124BE9" w:rsidRDefault="000D70F3" w:rsidP="000D70F3">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3BD0DDA"/>
    <w:multiLevelType w:val="hybridMultilevel"/>
    <w:tmpl w:val="1AA69D6A"/>
    <w:lvl w:ilvl="0" w:tplc="1C786C02">
      <w:start w:val="1"/>
      <w:numFmt w:val="decimal"/>
      <w:lvlText w:val="%1."/>
      <w:lvlJc w:val="left"/>
      <w:pPr>
        <w:ind w:left="720" w:hanging="360"/>
      </w:pPr>
      <w:rPr>
        <w:rFonts w:cs="Sylfae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9"/>
  </w:num>
  <w:num w:numId="7">
    <w:abstractNumId w:val="7"/>
  </w:num>
  <w:num w:numId="8">
    <w:abstractNumId w:val="6"/>
  </w:num>
  <w:num w:numId="9">
    <w:abstractNumId w:val="10"/>
  </w:num>
  <w:num w:numId="10">
    <w:abstractNumId w:val="5"/>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ECA"/>
    <w:rsid w:val="00011CB9"/>
    <w:rsid w:val="00012347"/>
    <w:rsid w:val="00012911"/>
    <w:rsid w:val="00012E2C"/>
    <w:rsid w:val="00013093"/>
    <w:rsid w:val="000132F3"/>
    <w:rsid w:val="00013C24"/>
    <w:rsid w:val="000145DC"/>
    <w:rsid w:val="000147C3"/>
    <w:rsid w:val="0001546B"/>
    <w:rsid w:val="0001593B"/>
    <w:rsid w:val="00016653"/>
    <w:rsid w:val="00016DFB"/>
    <w:rsid w:val="00017484"/>
    <w:rsid w:val="000209D3"/>
    <w:rsid w:val="00020B2E"/>
    <w:rsid w:val="00020C83"/>
    <w:rsid w:val="000211F4"/>
    <w:rsid w:val="00021240"/>
    <w:rsid w:val="00021B05"/>
    <w:rsid w:val="00021C2E"/>
    <w:rsid w:val="00022A22"/>
    <w:rsid w:val="00023384"/>
    <w:rsid w:val="000238FE"/>
    <w:rsid w:val="00023F8F"/>
    <w:rsid w:val="000241CD"/>
    <w:rsid w:val="000246E6"/>
    <w:rsid w:val="00025353"/>
    <w:rsid w:val="00025A85"/>
    <w:rsid w:val="00026351"/>
    <w:rsid w:val="00027166"/>
    <w:rsid w:val="00027535"/>
    <w:rsid w:val="000275BF"/>
    <w:rsid w:val="000275EA"/>
    <w:rsid w:val="000276FB"/>
    <w:rsid w:val="0002787C"/>
    <w:rsid w:val="00027B94"/>
    <w:rsid w:val="00030D40"/>
    <w:rsid w:val="000312D9"/>
    <w:rsid w:val="000313A6"/>
    <w:rsid w:val="000316DF"/>
    <w:rsid w:val="00031DC4"/>
    <w:rsid w:val="0003232C"/>
    <w:rsid w:val="000330A3"/>
    <w:rsid w:val="00033822"/>
    <w:rsid w:val="00033946"/>
    <w:rsid w:val="00033B20"/>
    <w:rsid w:val="00034759"/>
    <w:rsid w:val="000347F8"/>
    <w:rsid w:val="00034CED"/>
    <w:rsid w:val="00034F16"/>
    <w:rsid w:val="00035C8A"/>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BAC"/>
    <w:rsid w:val="000473EF"/>
    <w:rsid w:val="00047CDA"/>
    <w:rsid w:val="000506B2"/>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FB"/>
    <w:rsid w:val="00065C3B"/>
    <w:rsid w:val="0006703E"/>
    <w:rsid w:val="000702A0"/>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DCF"/>
    <w:rsid w:val="00081ED3"/>
    <w:rsid w:val="000822C1"/>
    <w:rsid w:val="00082ADC"/>
    <w:rsid w:val="00082DE0"/>
    <w:rsid w:val="00083476"/>
    <w:rsid w:val="00083558"/>
    <w:rsid w:val="000845F6"/>
    <w:rsid w:val="00084AC1"/>
    <w:rsid w:val="00084B51"/>
    <w:rsid w:val="00085931"/>
    <w:rsid w:val="000878DB"/>
    <w:rsid w:val="00087A30"/>
    <w:rsid w:val="000901ED"/>
    <w:rsid w:val="0009038D"/>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323C"/>
    <w:rsid w:val="000A37CE"/>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0F3"/>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6E"/>
    <w:rsid w:val="00134DC5"/>
    <w:rsid w:val="00134FE3"/>
    <w:rsid w:val="0013536B"/>
    <w:rsid w:val="00135413"/>
    <w:rsid w:val="001355F9"/>
    <w:rsid w:val="00135840"/>
    <w:rsid w:val="001361B2"/>
    <w:rsid w:val="001369CB"/>
    <w:rsid w:val="00137478"/>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4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8F0"/>
    <w:rsid w:val="00190792"/>
    <w:rsid w:val="00190CAD"/>
    <w:rsid w:val="00190F3E"/>
    <w:rsid w:val="00191D27"/>
    <w:rsid w:val="00191D5F"/>
    <w:rsid w:val="001925CB"/>
    <w:rsid w:val="00192606"/>
    <w:rsid w:val="001926B2"/>
    <w:rsid w:val="00192A1C"/>
    <w:rsid w:val="00193060"/>
    <w:rsid w:val="001932A7"/>
    <w:rsid w:val="00193871"/>
    <w:rsid w:val="001939A5"/>
    <w:rsid w:val="00194598"/>
    <w:rsid w:val="0019484C"/>
    <w:rsid w:val="0019503D"/>
    <w:rsid w:val="001954C8"/>
    <w:rsid w:val="001956A4"/>
    <w:rsid w:val="00195F24"/>
    <w:rsid w:val="00196306"/>
    <w:rsid w:val="00196487"/>
    <w:rsid w:val="00196B1D"/>
    <w:rsid w:val="00196F14"/>
    <w:rsid w:val="00197B6C"/>
    <w:rsid w:val="001A070B"/>
    <w:rsid w:val="001A081D"/>
    <w:rsid w:val="001A0986"/>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3ED"/>
    <w:rsid w:val="001C3D83"/>
    <w:rsid w:val="001C3F6C"/>
    <w:rsid w:val="001C57FD"/>
    <w:rsid w:val="001C6688"/>
    <w:rsid w:val="001C76F7"/>
    <w:rsid w:val="001D0249"/>
    <w:rsid w:val="001D07CF"/>
    <w:rsid w:val="001D129F"/>
    <w:rsid w:val="001D1D00"/>
    <w:rsid w:val="001D209D"/>
    <w:rsid w:val="001D2159"/>
    <w:rsid w:val="001D2291"/>
    <w:rsid w:val="001D23E8"/>
    <w:rsid w:val="001D2D62"/>
    <w:rsid w:val="001D4344"/>
    <w:rsid w:val="001D505E"/>
    <w:rsid w:val="001D5785"/>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6BD4"/>
    <w:rsid w:val="001F760C"/>
    <w:rsid w:val="001F7821"/>
    <w:rsid w:val="002004DB"/>
    <w:rsid w:val="00200B3B"/>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A7"/>
    <w:rsid w:val="00226D65"/>
    <w:rsid w:val="002273AD"/>
    <w:rsid w:val="0022770A"/>
    <w:rsid w:val="00227947"/>
    <w:rsid w:val="00227C9F"/>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C2"/>
    <w:rsid w:val="00244B38"/>
    <w:rsid w:val="00246076"/>
    <w:rsid w:val="002461B3"/>
    <w:rsid w:val="0025145E"/>
    <w:rsid w:val="00251CF9"/>
    <w:rsid w:val="00252C9C"/>
    <w:rsid w:val="00253B00"/>
    <w:rsid w:val="002542AE"/>
    <w:rsid w:val="002547E7"/>
    <w:rsid w:val="00254A36"/>
    <w:rsid w:val="002554A3"/>
    <w:rsid w:val="002559B9"/>
    <w:rsid w:val="00255ADC"/>
    <w:rsid w:val="00255F0E"/>
    <w:rsid w:val="0025693E"/>
    <w:rsid w:val="00256CB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74D"/>
    <w:rsid w:val="00265A4B"/>
    <w:rsid w:val="00265D18"/>
    <w:rsid w:val="00265FD8"/>
    <w:rsid w:val="00266522"/>
    <w:rsid w:val="002665A4"/>
    <w:rsid w:val="00266FCE"/>
    <w:rsid w:val="002674D5"/>
    <w:rsid w:val="0026768D"/>
    <w:rsid w:val="00267B58"/>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87CBE"/>
    <w:rsid w:val="002909B4"/>
    <w:rsid w:val="00290DED"/>
    <w:rsid w:val="0029127F"/>
    <w:rsid w:val="00291919"/>
    <w:rsid w:val="002919D4"/>
    <w:rsid w:val="00291EFF"/>
    <w:rsid w:val="002924FA"/>
    <w:rsid w:val="002926D4"/>
    <w:rsid w:val="00292A46"/>
    <w:rsid w:val="00293527"/>
    <w:rsid w:val="00293A25"/>
    <w:rsid w:val="00293A76"/>
    <w:rsid w:val="00293B45"/>
    <w:rsid w:val="002941F2"/>
    <w:rsid w:val="00294BD5"/>
    <w:rsid w:val="00294F67"/>
    <w:rsid w:val="00294FFF"/>
    <w:rsid w:val="0029515A"/>
    <w:rsid w:val="002951A1"/>
    <w:rsid w:val="00295AEE"/>
    <w:rsid w:val="002964DA"/>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E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1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27635"/>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4E15"/>
    <w:rsid w:val="0035555B"/>
    <w:rsid w:val="003555FA"/>
    <w:rsid w:val="00355B51"/>
    <w:rsid w:val="0035631F"/>
    <w:rsid w:val="0035646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613"/>
    <w:rsid w:val="00363627"/>
    <w:rsid w:val="00363E98"/>
    <w:rsid w:val="00364E7A"/>
    <w:rsid w:val="003650C5"/>
    <w:rsid w:val="0036520F"/>
    <w:rsid w:val="0036534A"/>
    <w:rsid w:val="003653B7"/>
    <w:rsid w:val="00365632"/>
    <w:rsid w:val="00366BAB"/>
    <w:rsid w:val="00366C4E"/>
    <w:rsid w:val="00367A9A"/>
    <w:rsid w:val="00367F26"/>
    <w:rsid w:val="003704F8"/>
    <w:rsid w:val="00370ECD"/>
    <w:rsid w:val="0037177E"/>
    <w:rsid w:val="003717D2"/>
    <w:rsid w:val="00372C2B"/>
    <w:rsid w:val="00372C67"/>
    <w:rsid w:val="00372D7E"/>
    <w:rsid w:val="00372FAD"/>
    <w:rsid w:val="0037329F"/>
    <w:rsid w:val="00373EC9"/>
    <w:rsid w:val="00374630"/>
    <w:rsid w:val="00374EAE"/>
    <w:rsid w:val="00374F4A"/>
    <w:rsid w:val="00374F5C"/>
    <w:rsid w:val="00375205"/>
    <w:rsid w:val="003755FD"/>
    <w:rsid w:val="00375987"/>
    <w:rsid w:val="00375D38"/>
    <w:rsid w:val="00375E5E"/>
    <w:rsid w:val="00375FD2"/>
    <w:rsid w:val="003760B7"/>
    <w:rsid w:val="00376924"/>
    <w:rsid w:val="00376A9D"/>
    <w:rsid w:val="00376EC8"/>
    <w:rsid w:val="00376F24"/>
    <w:rsid w:val="00377627"/>
    <w:rsid w:val="00377976"/>
    <w:rsid w:val="00377A01"/>
    <w:rsid w:val="00377A47"/>
    <w:rsid w:val="00377F29"/>
    <w:rsid w:val="003802B8"/>
    <w:rsid w:val="00380721"/>
    <w:rsid w:val="00380AEB"/>
    <w:rsid w:val="00381658"/>
    <w:rsid w:val="00381E92"/>
    <w:rsid w:val="003823BA"/>
    <w:rsid w:val="0038256B"/>
    <w:rsid w:val="00382B60"/>
    <w:rsid w:val="0038317B"/>
    <w:rsid w:val="00383467"/>
    <w:rsid w:val="003835E0"/>
    <w:rsid w:val="0038400D"/>
    <w:rsid w:val="0038438D"/>
    <w:rsid w:val="0038517B"/>
    <w:rsid w:val="00385C27"/>
    <w:rsid w:val="0038674A"/>
    <w:rsid w:val="00386E4B"/>
    <w:rsid w:val="003871DA"/>
    <w:rsid w:val="00387BD3"/>
    <w:rsid w:val="00391276"/>
    <w:rsid w:val="0039134D"/>
    <w:rsid w:val="00391E56"/>
    <w:rsid w:val="00391F90"/>
    <w:rsid w:val="00392525"/>
    <w:rsid w:val="0039308E"/>
    <w:rsid w:val="0039338D"/>
    <w:rsid w:val="003946B4"/>
    <w:rsid w:val="00394990"/>
    <w:rsid w:val="003949A5"/>
    <w:rsid w:val="00394D46"/>
    <w:rsid w:val="0039582D"/>
    <w:rsid w:val="00395AE2"/>
    <w:rsid w:val="00395B34"/>
    <w:rsid w:val="00395D6D"/>
    <w:rsid w:val="003960EA"/>
    <w:rsid w:val="0039646A"/>
    <w:rsid w:val="0039687A"/>
    <w:rsid w:val="00396C8F"/>
    <w:rsid w:val="00396D60"/>
    <w:rsid w:val="00396EDB"/>
    <w:rsid w:val="003972CC"/>
    <w:rsid w:val="00397DC0"/>
    <w:rsid w:val="003A0225"/>
    <w:rsid w:val="003A0A31"/>
    <w:rsid w:val="003A145D"/>
    <w:rsid w:val="003A1A43"/>
    <w:rsid w:val="003A1EBB"/>
    <w:rsid w:val="003A2BE0"/>
    <w:rsid w:val="003A2D11"/>
    <w:rsid w:val="003A337D"/>
    <w:rsid w:val="003A35E6"/>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85C"/>
    <w:rsid w:val="003B5B5B"/>
    <w:rsid w:val="003B60D5"/>
    <w:rsid w:val="003B644B"/>
    <w:rsid w:val="003B6791"/>
    <w:rsid w:val="003B681E"/>
    <w:rsid w:val="003B6B6A"/>
    <w:rsid w:val="003B7086"/>
    <w:rsid w:val="003B72E7"/>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18F"/>
    <w:rsid w:val="003C3660"/>
    <w:rsid w:val="003C3E7A"/>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F0C"/>
    <w:rsid w:val="003E3996"/>
    <w:rsid w:val="003E3B26"/>
    <w:rsid w:val="003E3FD0"/>
    <w:rsid w:val="003E40A7"/>
    <w:rsid w:val="003E4184"/>
    <w:rsid w:val="003E4A66"/>
    <w:rsid w:val="003E57E9"/>
    <w:rsid w:val="003E5D5B"/>
    <w:rsid w:val="003E6971"/>
    <w:rsid w:val="003E6EFE"/>
    <w:rsid w:val="003E6F1D"/>
    <w:rsid w:val="003E76CF"/>
    <w:rsid w:val="003E7802"/>
    <w:rsid w:val="003E7A27"/>
    <w:rsid w:val="003E7C31"/>
    <w:rsid w:val="003F0293"/>
    <w:rsid w:val="003F1048"/>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4771"/>
    <w:rsid w:val="00415858"/>
    <w:rsid w:val="00416F1E"/>
    <w:rsid w:val="0041739A"/>
    <w:rsid w:val="004175B6"/>
    <w:rsid w:val="00417E48"/>
    <w:rsid w:val="00417F33"/>
    <w:rsid w:val="00420730"/>
    <w:rsid w:val="00421AEB"/>
    <w:rsid w:val="00422802"/>
    <w:rsid w:val="004234D0"/>
    <w:rsid w:val="00423B3F"/>
    <w:rsid w:val="00426C75"/>
    <w:rsid w:val="004275E8"/>
    <w:rsid w:val="00427EAA"/>
    <w:rsid w:val="00430704"/>
    <w:rsid w:val="00431998"/>
    <w:rsid w:val="004320F2"/>
    <w:rsid w:val="00432FEC"/>
    <w:rsid w:val="00433975"/>
    <w:rsid w:val="00434072"/>
    <w:rsid w:val="00434D1C"/>
    <w:rsid w:val="0043558D"/>
    <w:rsid w:val="004361D6"/>
    <w:rsid w:val="0043641B"/>
    <w:rsid w:val="0043662A"/>
    <w:rsid w:val="00436DF8"/>
    <w:rsid w:val="004373E3"/>
    <w:rsid w:val="00437C09"/>
    <w:rsid w:val="00437CDB"/>
    <w:rsid w:val="00440390"/>
    <w:rsid w:val="004403A7"/>
    <w:rsid w:val="004409B1"/>
    <w:rsid w:val="00440B89"/>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B7"/>
    <w:rsid w:val="00447373"/>
    <w:rsid w:val="004477E1"/>
    <w:rsid w:val="00447808"/>
    <w:rsid w:val="00447B76"/>
    <w:rsid w:val="00447FFD"/>
    <w:rsid w:val="0045047E"/>
    <w:rsid w:val="004504F0"/>
    <w:rsid w:val="00450C30"/>
    <w:rsid w:val="0045176C"/>
    <w:rsid w:val="004521BB"/>
    <w:rsid w:val="00452896"/>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0C"/>
    <w:rsid w:val="00471867"/>
    <w:rsid w:val="004722BC"/>
    <w:rsid w:val="0047258C"/>
    <w:rsid w:val="00472963"/>
    <w:rsid w:val="00472E68"/>
    <w:rsid w:val="00473250"/>
    <w:rsid w:val="0047339B"/>
    <w:rsid w:val="00473CF5"/>
    <w:rsid w:val="004749BD"/>
    <w:rsid w:val="00475591"/>
    <w:rsid w:val="00475DA7"/>
    <w:rsid w:val="0047619C"/>
    <w:rsid w:val="00476A47"/>
    <w:rsid w:val="004775ED"/>
    <w:rsid w:val="00477E9F"/>
    <w:rsid w:val="00480162"/>
    <w:rsid w:val="0048059F"/>
    <w:rsid w:val="00480924"/>
    <w:rsid w:val="004813B3"/>
    <w:rsid w:val="004834BA"/>
    <w:rsid w:val="00483571"/>
    <w:rsid w:val="00483944"/>
    <w:rsid w:val="0048419C"/>
    <w:rsid w:val="00484FED"/>
    <w:rsid w:val="004859E2"/>
    <w:rsid w:val="00486B55"/>
    <w:rsid w:val="00487345"/>
    <w:rsid w:val="00487402"/>
    <w:rsid w:val="004874EC"/>
    <w:rsid w:val="00487CA3"/>
    <w:rsid w:val="00490743"/>
    <w:rsid w:val="004929E4"/>
    <w:rsid w:val="0049317C"/>
    <w:rsid w:val="0049374F"/>
    <w:rsid w:val="00493AF9"/>
    <w:rsid w:val="00493CC7"/>
    <w:rsid w:val="00494475"/>
    <w:rsid w:val="004955FC"/>
    <w:rsid w:val="0049623A"/>
    <w:rsid w:val="00496296"/>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1C9"/>
    <w:rsid w:val="004B0C9E"/>
    <w:rsid w:val="004B2363"/>
    <w:rsid w:val="004B2714"/>
    <w:rsid w:val="004B28E1"/>
    <w:rsid w:val="004B2DBD"/>
    <w:rsid w:val="004B2F56"/>
    <w:rsid w:val="004B383E"/>
    <w:rsid w:val="004B3FB8"/>
    <w:rsid w:val="004B4580"/>
    <w:rsid w:val="004B4B72"/>
    <w:rsid w:val="004B4D36"/>
    <w:rsid w:val="004B5522"/>
    <w:rsid w:val="004B60F5"/>
    <w:rsid w:val="004B61C2"/>
    <w:rsid w:val="004B6552"/>
    <w:rsid w:val="004B6A49"/>
    <w:rsid w:val="004B6D52"/>
    <w:rsid w:val="004B71CD"/>
    <w:rsid w:val="004B7B69"/>
    <w:rsid w:val="004B7F02"/>
    <w:rsid w:val="004C0E39"/>
    <w:rsid w:val="004C17D2"/>
    <w:rsid w:val="004C1D9B"/>
    <w:rsid w:val="004C217A"/>
    <w:rsid w:val="004C3205"/>
    <w:rsid w:val="004C3803"/>
    <w:rsid w:val="004C5CF3"/>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6A12"/>
    <w:rsid w:val="004E6E9A"/>
    <w:rsid w:val="004E7893"/>
    <w:rsid w:val="004F09B2"/>
    <w:rsid w:val="004F0CAA"/>
    <w:rsid w:val="004F1B04"/>
    <w:rsid w:val="004F2130"/>
    <w:rsid w:val="004F2527"/>
    <w:rsid w:val="004F2639"/>
    <w:rsid w:val="004F2BE7"/>
    <w:rsid w:val="004F2DB3"/>
    <w:rsid w:val="004F2E2A"/>
    <w:rsid w:val="004F30DA"/>
    <w:rsid w:val="004F3B83"/>
    <w:rsid w:val="004F3C4E"/>
    <w:rsid w:val="004F458A"/>
    <w:rsid w:val="004F4C59"/>
    <w:rsid w:val="004F4D14"/>
    <w:rsid w:val="004F5190"/>
    <w:rsid w:val="004F5518"/>
    <w:rsid w:val="004F5616"/>
    <w:rsid w:val="004F588C"/>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B7"/>
    <w:rsid w:val="0053262C"/>
    <w:rsid w:val="00532EDD"/>
    <w:rsid w:val="00533989"/>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F53"/>
    <w:rsid w:val="005572B0"/>
    <w:rsid w:val="005578C9"/>
    <w:rsid w:val="00557E3D"/>
    <w:rsid w:val="00560CF2"/>
    <w:rsid w:val="00561AD9"/>
    <w:rsid w:val="00562342"/>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FAB"/>
    <w:rsid w:val="00587072"/>
    <w:rsid w:val="005876A3"/>
    <w:rsid w:val="005900F2"/>
    <w:rsid w:val="0059147F"/>
    <w:rsid w:val="0059159E"/>
    <w:rsid w:val="0059188B"/>
    <w:rsid w:val="005918A4"/>
    <w:rsid w:val="00592457"/>
    <w:rsid w:val="00592A50"/>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A051D"/>
    <w:rsid w:val="005A1236"/>
    <w:rsid w:val="005A1D6F"/>
    <w:rsid w:val="005A2B4E"/>
    <w:rsid w:val="005A2C26"/>
    <w:rsid w:val="005A3009"/>
    <w:rsid w:val="005A3A35"/>
    <w:rsid w:val="005A3D17"/>
    <w:rsid w:val="005A3DC6"/>
    <w:rsid w:val="005A3EB8"/>
    <w:rsid w:val="005A3EDC"/>
    <w:rsid w:val="005A405F"/>
    <w:rsid w:val="005A4324"/>
    <w:rsid w:val="005A57B8"/>
    <w:rsid w:val="005A5E67"/>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AA"/>
    <w:rsid w:val="005D60E5"/>
    <w:rsid w:val="005D6F90"/>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0"/>
    <w:rsid w:val="005F1793"/>
    <w:rsid w:val="005F1DBB"/>
    <w:rsid w:val="005F1F95"/>
    <w:rsid w:val="005F25EF"/>
    <w:rsid w:val="005F2F3B"/>
    <w:rsid w:val="005F44DA"/>
    <w:rsid w:val="005F4CBC"/>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09E"/>
    <w:rsid w:val="006132ED"/>
    <w:rsid w:val="00613836"/>
    <w:rsid w:val="00614934"/>
    <w:rsid w:val="00615130"/>
    <w:rsid w:val="0061522D"/>
    <w:rsid w:val="006154C5"/>
    <w:rsid w:val="00615570"/>
    <w:rsid w:val="00615B35"/>
    <w:rsid w:val="00615FC9"/>
    <w:rsid w:val="00617297"/>
    <w:rsid w:val="00617764"/>
    <w:rsid w:val="006179DC"/>
    <w:rsid w:val="00617A6E"/>
    <w:rsid w:val="00617E69"/>
    <w:rsid w:val="00620C51"/>
    <w:rsid w:val="00621255"/>
    <w:rsid w:val="00621564"/>
    <w:rsid w:val="00621D3B"/>
    <w:rsid w:val="006220CA"/>
    <w:rsid w:val="00622E37"/>
    <w:rsid w:val="00622FFB"/>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7E1"/>
    <w:rsid w:val="00632AC2"/>
    <w:rsid w:val="00632EAC"/>
    <w:rsid w:val="00633389"/>
    <w:rsid w:val="006333F6"/>
    <w:rsid w:val="006338EB"/>
    <w:rsid w:val="00633E1E"/>
    <w:rsid w:val="00634678"/>
    <w:rsid w:val="00634DC9"/>
    <w:rsid w:val="00635D52"/>
    <w:rsid w:val="00636A8E"/>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850"/>
    <w:rsid w:val="00644CE2"/>
    <w:rsid w:val="00646741"/>
    <w:rsid w:val="006467AC"/>
    <w:rsid w:val="00650073"/>
    <w:rsid w:val="00650458"/>
    <w:rsid w:val="006505D2"/>
    <w:rsid w:val="00651408"/>
    <w:rsid w:val="006519EF"/>
    <w:rsid w:val="00651E02"/>
    <w:rsid w:val="006521E5"/>
    <w:rsid w:val="00653CFA"/>
    <w:rsid w:val="00654ADD"/>
    <w:rsid w:val="00654B3F"/>
    <w:rsid w:val="0065569C"/>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9A3"/>
    <w:rsid w:val="006672E6"/>
    <w:rsid w:val="00667A56"/>
    <w:rsid w:val="00667C83"/>
    <w:rsid w:val="0067066B"/>
    <w:rsid w:val="006708A2"/>
    <w:rsid w:val="00670B09"/>
    <w:rsid w:val="0067102D"/>
    <w:rsid w:val="00671061"/>
    <w:rsid w:val="00671A82"/>
    <w:rsid w:val="00671CF1"/>
    <w:rsid w:val="0067389F"/>
    <w:rsid w:val="00673BD3"/>
    <w:rsid w:val="00673D0A"/>
    <w:rsid w:val="00675436"/>
    <w:rsid w:val="00675740"/>
    <w:rsid w:val="0067575F"/>
    <w:rsid w:val="0067579A"/>
    <w:rsid w:val="00675CA2"/>
    <w:rsid w:val="00675E0D"/>
    <w:rsid w:val="00676178"/>
    <w:rsid w:val="00677658"/>
    <w:rsid w:val="00680E83"/>
    <w:rsid w:val="00681F45"/>
    <w:rsid w:val="00682931"/>
    <w:rsid w:val="00682E8D"/>
    <w:rsid w:val="00684707"/>
    <w:rsid w:val="00685962"/>
    <w:rsid w:val="00685A30"/>
    <w:rsid w:val="00685C48"/>
    <w:rsid w:val="00686472"/>
    <w:rsid w:val="0068697B"/>
    <w:rsid w:val="00687A1D"/>
    <w:rsid w:val="00687E34"/>
    <w:rsid w:val="0069036C"/>
    <w:rsid w:val="0069063A"/>
    <w:rsid w:val="006906E8"/>
    <w:rsid w:val="00691009"/>
    <w:rsid w:val="006912BB"/>
    <w:rsid w:val="0069171B"/>
    <w:rsid w:val="00691B51"/>
    <w:rsid w:val="00692039"/>
    <w:rsid w:val="00692995"/>
    <w:rsid w:val="00692C09"/>
    <w:rsid w:val="00692FA3"/>
    <w:rsid w:val="00693101"/>
    <w:rsid w:val="00693C4E"/>
    <w:rsid w:val="006947A2"/>
    <w:rsid w:val="006953B6"/>
    <w:rsid w:val="00695720"/>
    <w:rsid w:val="006968E8"/>
    <w:rsid w:val="00697C38"/>
    <w:rsid w:val="00697F11"/>
    <w:rsid w:val="006A0D8B"/>
    <w:rsid w:val="006A104A"/>
    <w:rsid w:val="006A11B8"/>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B0C"/>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CA"/>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E0414"/>
    <w:rsid w:val="006E0429"/>
    <w:rsid w:val="006E07ED"/>
    <w:rsid w:val="006E15CD"/>
    <w:rsid w:val="006E1E8F"/>
    <w:rsid w:val="006E24D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04"/>
    <w:rsid w:val="006F2657"/>
    <w:rsid w:val="006F2702"/>
    <w:rsid w:val="006F2817"/>
    <w:rsid w:val="006F297B"/>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56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B97"/>
    <w:rsid w:val="00741D11"/>
    <w:rsid w:val="00742371"/>
    <w:rsid w:val="00742C6E"/>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95B"/>
    <w:rsid w:val="00775FAF"/>
    <w:rsid w:val="00776E6C"/>
    <w:rsid w:val="007807F4"/>
    <w:rsid w:val="00780D44"/>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90261"/>
    <w:rsid w:val="00790715"/>
    <w:rsid w:val="00790A92"/>
    <w:rsid w:val="00791764"/>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FF9"/>
    <w:rsid w:val="007B00E3"/>
    <w:rsid w:val="007B0562"/>
    <w:rsid w:val="007B0CB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A2A"/>
    <w:rsid w:val="007E6E01"/>
    <w:rsid w:val="007F064C"/>
    <w:rsid w:val="007F12DE"/>
    <w:rsid w:val="007F1314"/>
    <w:rsid w:val="007F281F"/>
    <w:rsid w:val="007F2D75"/>
    <w:rsid w:val="007F336D"/>
    <w:rsid w:val="007F344A"/>
    <w:rsid w:val="007F469D"/>
    <w:rsid w:val="007F503F"/>
    <w:rsid w:val="007F5A5F"/>
    <w:rsid w:val="007F628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A76"/>
    <w:rsid w:val="00811D16"/>
    <w:rsid w:val="00813595"/>
    <w:rsid w:val="0081372A"/>
    <w:rsid w:val="00814DBD"/>
    <w:rsid w:val="0081568C"/>
    <w:rsid w:val="008157B2"/>
    <w:rsid w:val="00816505"/>
    <w:rsid w:val="0081671C"/>
    <w:rsid w:val="00816B7C"/>
    <w:rsid w:val="00816D95"/>
    <w:rsid w:val="00816F7E"/>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5FBF"/>
    <w:rsid w:val="00836400"/>
    <w:rsid w:val="008365E4"/>
    <w:rsid w:val="00836C9C"/>
    <w:rsid w:val="00837337"/>
    <w:rsid w:val="00837F16"/>
    <w:rsid w:val="00837F3E"/>
    <w:rsid w:val="00840327"/>
    <w:rsid w:val="00840A42"/>
    <w:rsid w:val="00840FE0"/>
    <w:rsid w:val="00842193"/>
    <w:rsid w:val="00842CDF"/>
    <w:rsid w:val="008435A4"/>
    <w:rsid w:val="008435DB"/>
    <w:rsid w:val="00843892"/>
    <w:rsid w:val="00844434"/>
    <w:rsid w:val="008444F1"/>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FF3"/>
    <w:rsid w:val="008702CB"/>
    <w:rsid w:val="0087048A"/>
    <w:rsid w:val="0087125E"/>
    <w:rsid w:val="0087175D"/>
    <w:rsid w:val="00871949"/>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3D7"/>
    <w:rsid w:val="00880500"/>
    <w:rsid w:val="00881B6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0C9"/>
    <w:rsid w:val="008A24AF"/>
    <w:rsid w:val="008A24FA"/>
    <w:rsid w:val="008A29B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52"/>
    <w:rsid w:val="008E43BF"/>
    <w:rsid w:val="008E4433"/>
    <w:rsid w:val="008E4439"/>
    <w:rsid w:val="008E4477"/>
    <w:rsid w:val="008E4543"/>
    <w:rsid w:val="008E45A5"/>
    <w:rsid w:val="008E58A2"/>
    <w:rsid w:val="008E5B7C"/>
    <w:rsid w:val="008E5EE0"/>
    <w:rsid w:val="008E5F46"/>
    <w:rsid w:val="008E60B3"/>
    <w:rsid w:val="008E6E51"/>
    <w:rsid w:val="008F050F"/>
    <w:rsid w:val="008F0732"/>
    <w:rsid w:val="008F0EB7"/>
    <w:rsid w:val="008F1F9B"/>
    <w:rsid w:val="008F2148"/>
    <w:rsid w:val="008F2365"/>
    <w:rsid w:val="008F2B76"/>
    <w:rsid w:val="008F2CEF"/>
    <w:rsid w:val="008F527F"/>
    <w:rsid w:val="008F6B74"/>
    <w:rsid w:val="009007C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223E"/>
    <w:rsid w:val="009229DF"/>
    <w:rsid w:val="00922B2E"/>
    <w:rsid w:val="00923711"/>
    <w:rsid w:val="00924434"/>
    <w:rsid w:val="009266F5"/>
    <w:rsid w:val="00926875"/>
    <w:rsid w:val="00926D22"/>
    <w:rsid w:val="00927888"/>
    <w:rsid w:val="00927EF7"/>
    <w:rsid w:val="00931A1F"/>
    <w:rsid w:val="00931D89"/>
    <w:rsid w:val="00931D8C"/>
    <w:rsid w:val="00932115"/>
    <w:rsid w:val="009332D1"/>
    <w:rsid w:val="0093354D"/>
    <w:rsid w:val="009335A0"/>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CC"/>
    <w:rsid w:val="00951CE5"/>
    <w:rsid w:val="00952531"/>
    <w:rsid w:val="00953ADF"/>
    <w:rsid w:val="00953F12"/>
    <w:rsid w:val="00954425"/>
    <w:rsid w:val="009548D2"/>
    <w:rsid w:val="00954C8E"/>
    <w:rsid w:val="00955135"/>
    <w:rsid w:val="00955A1E"/>
    <w:rsid w:val="00955E87"/>
    <w:rsid w:val="00956D11"/>
    <w:rsid w:val="00957EF4"/>
    <w:rsid w:val="00960593"/>
    <w:rsid w:val="00960802"/>
    <w:rsid w:val="009612E1"/>
    <w:rsid w:val="009619D8"/>
    <w:rsid w:val="00962791"/>
    <w:rsid w:val="009627B3"/>
    <w:rsid w:val="00963403"/>
    <w:rsid w:val="009634B9"/>
    <w:rsid w:val="009639DF"/>
    <w:rsid w:val="009639FF"/>
    <w:rsid w:val="00963CAC"/>
    <w:rsid w:val="00963E00"/>
    <w:rsid w:val="009647B3"/>
    <w:rsid w:val="009648D5"/>
    <w:rsid w:val="00965300"/>
    <w:rsid w:val="00965350"/>
    <w:rsid w:val="00965901"/>
    <w:rsid w:val="00965B76"/>
    <w:rsid w:val="00965E05"/>
    <w:rsid w:val="00965FCF"/>
    <w:rsid w:val="009662D0"/>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1214"/>
    <w:rsid w:val="009813C4"/>
    <w:rsid w:val="00981540"/>
    <w:rsid w:val="009817A7"/>
    <w:rsid w:val="00981FE8"/>
    <w:rsid w:val="0098209B"/>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47AF"/>
    <w:rsid w:val="009D4CA6"/>
    <w:rsid w:val="009D5CA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1F3"/>
    <w:rsid w:val="009F337A"/>
    <w:rsid w:val="009F37C6"/>
    <w:rsid w:val="009F4638"/>
    <w:rsid w:val="009F4FFB"/>
    <w:rsid w:val="009F51A0"/>
    <w:rsid w:val="009F5D9B"/>
    <w:rsid w:val="009F643F"/>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5EA4"/>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E7B"/>
    <w:rsid w:val="00A24114"/>
    <w:rsid w:val="00A24827"/>
    <w:rsid w:val="00A249DB"/>
    <w:rsid w:val="00A24F80"/>
    <w:rsid w:val="00A25D1B"/>
    <w:rsid w:val="00A266E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21B"/>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A73"/>
    <w:rsid w:val="00A71BBC"/>
    <w:rsid w:val="00A723BF"/>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6287"/>
    <w:rsid w:val="00A90E28"/>
    <w:rsid w:val="00A90FCD"/>
    <w:rsid w:val="00A911B3"/>
    <w:rsid w:val="00A9210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B0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A68"/>
    <w:rsid w:val="00AB3FFE"/>
    <w:rsid w:val="00AB4EAB"/>
    <w:rsid w:val="00AB5AF2"/>
    <w:rsid w:val="00AB5D5B"/>
    <w:rsid w:val="00AB5E50"/>
    <w:rsid w:val="00AB64C0"/>
    <w:rsid w:val="00AB65DB"/>
    <w:rsid w:val="00AB77E2"/>
    <w:rsid w:val="00AB7CBB"/>
    <w:rsid w:val="00AB7D2E"/>
    <w:rsid w:val="00AB7D82"/>
    <w:rsid w:val="00AC0541"/>
    <w:rsid w:val="00AC082E"/>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52ED"/>
    <w:rsid w:val="00AD6721"/>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9FD"/>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1C3"/>
    <w:rsid w:val="00B5040C"/>
    <w:rsid w:val="00B50BF5"/>
    <w:rsid w:val="00B50F8D"/>
    <w:rsid w:val="00B514E8"/>
    <w:rsid w:val="00B51D9F"/>
    <w:rsid w:val="00B5219E"/>
    <w:rsid w:val="00B52987"/>
    <w:rsid w:val="00B52C16"/>
    <w:rsid w:val="00B5319F"/>
    <w:rsid w:val="00B5379A"/>
    <w:rsid w:val="00B53A1C"/>
    <w:rsid w:val="00B53B93"/>
    <w:rsid w:val="00B53D73"/>
    <w:rsid w:val="00B54C65"/>
    <w:rsid w:val="00B54F63"/>
    <w:rsid w:val="00B553D4"/>
    <w:rsid w:val="00B56E91"/>
    <w:rsid w:val="00B57948"/>
    <w:rsid w:val="00B57D12"/>
    <w:rsid w:val="00B57D9E"/>
    <w:rsid w:val="00B57DFC"/>
    <w:rsid w:val="00B61677"/>
    <w:rsid w:val="00B61844"/>
    <w:rsid w:val="00B61F90"/>
    <w:rsid w:val="00B62020"/>
    <w:rsid w:val="00B62122"/>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D7F"/>
    <w:rsid w:val="00B9100A"/>
    <w:rsid w:val="00B925B0"/>
    <w:rsid w:val="00B92991"/>
    <w:rsid w:val="00B92CA7"/>
    <w:rsid w:val="00B932B8"/>
    <w:rsid w:val="00B941D0"/>
    <w:rsid w:val="00B95FE0"/>
    <w:rsid w:val="00B96865"/>
    <w:rsid w:val="00B96B73"/>
    <w:rsid w:val="00B96C64"/>
    <w:rsid w:val="00B975FA"/>
    <w:rsid w:val="00B9778A"/>
    <w:rsid w:val="00B9796D"/>
    <w:rsid w:val="00B97FA8"/>
    <w:rsid w:val="00BA13BD"/>
    <w:rsid w:val="00BA17C2"/>
    <w:rsid w:val="00BA1AA8"/>
    <w:rsid w:val="00BA23D9"/>
    <w:rsid w:val="00BA2853"/>
    <w:rsid w:val="00BA3009"/>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C45"/>
    <w:rsid w:val="00BC0BAC"/>
    <w:rsid w:val="00BC0F42"/>
    <w:rsid w:val="00BC1555"/>
    <w:rsid w:val="00BC1804"/>
    <w:rsid w:val="00BC1D1C"/>
    <w:rsid w:val="00BC2255"/>
    <w:rsid w:val="00BC2327"/>
    <w:rsid w:val="00BC256B"/>
    <w:rsid w:val="00BC2E4D"/>
    <w:rsid w:val="00BC2FCE"/>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467"/>
    <w:rsid w:val="00BD4817"/>
    <w:rsid w:val="00BD48DD"/>
    <w:rsid w:val="00BD50E7"/>
    <w:rsid w:val="00BD564F"/>
    <w:rsid w:val="00BD572E"/>
    <w:rsid w:val="00BD5F94"/>
    <w:rsid w:val="00BD68C7"/>
    <w:rsid w:val="00BD6BF7"/>
    <w:rsid w:val="00BD72E6"/>
    <w:rsid w:val="00BE01AE"/>
    <w:rsid w:val="00BE12A4"/>
    <w:rsid w:val="00BE1C5E"/>
    <w:rsid w:val="00BE2236"/>
    <w:rsid w:val="00BE23AB"/>
    <w:rsid w:val="00BE2572"/>
    <w:rsid w:val="00BE2855"/>
    <w:rsid w:val="00BE40B1"/>
    <w:rsid w:val="00BE439E"/>
    <w:rsid w:val="00BE45B6"/>
    <w:rsid w:val="00BE5381"/>
    <w:rsid w:val="00BE54A9"/>
    <w:rsid w:val="00BE5525"/>
    <w:rsid w:val="00BE557F"/>
    <w:rsid w:val="00BE6363"/>
    <w:rsid w:val="00BE6562"/>
    <w:rsid w:val="00BE6F5D"/>
    <w:rsid w:val="00BE788C"/>
    <w:rsid w:val="00BE7FE1"/>
    <w:rsid w:val="00BF0420"/>
    <w:rsid w:val="00BF0913"/>
    <w:rsid w:val="00BF09F8"/>
    <w:rsid w:val="00BF0BAA"/>
    <w:rsid w:val="00BF0BF6"/>
    <w:rsid w:val="00BF120B"/>
    <w:rsid w:val="00BF1257"/>
    <w:rsid w:val="00BF1D90"/>
    <w:rsid w:val="00BF201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7253"/>
    <w:rsid w:val="00BF762F"/>
    <w:rsid w:val="00BF79C6"/>
    <w:rsid w:val="00C00574"/>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3B6"/>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7724"/>
    <w:rsid w:val="00C3797F"/>
    <w:rsid w:val="00C4095B"/>
    <w:rsid w:val="00C410E6"/>
    <w:rsid w:val="00C413AE"/>
    <w:rsid w:val="00C42879"/>
    <w:rsid w:val="00C42B41"/>
    <w:rsid w:val="00C43213"/>
    <w:rsid w:val="00C432E3"/>
    <w:rsid w:val="00C43524"/>
    <w:rsid w:val="00C435DD"/>
    <w:rsid w:val="00C43A47"/>
    <w:rsid w:val="00C4487D"/>
    <w:rsid w:val="00C45620"/>
    <w:rsid w:val="00C45778"/>
    <w:rsid w:val="00C45B20"/>
    <w:rsid w:val="00C464BA"/>
    <w:rsid w:val="00C46FB9"/>
    <w:rsid w:val="00C47000"/>
    <w:rsid w:val="00C47611"/>
    <w:rsid w:val="00C4795F"/>
    <w:rsid w:val="00C47A9F"/>
    <w:rsid w:val="00C47D55"/>
    <w:rsid w:val="00C50464"/>
    <w:rsid w:val="00C50D71"/>
    <w:rsid w:val="00C51512"/>
    <w:rsid w:val="00C51EBD"/>
    <w:rsid w:val="00C527F9"/>
    <w:rsid w:val="00C53663"/>
    <w:rsid w:val="00C53926"/>
    <w:rsid w:val="00C53D1C"/>
    <w:rsid w:val="00C54137"/>
    <w:rsid w:val="00C54CEE"/>
    <w:rsid w:val="00C551B9"/>
    <w:rsid w:val="00C5588A"/>
    <w:rsid w:val="00C56BBA"/>
    <w:rsid w:val="00C57D7E"/>
    <w:rsid w:val="00C611EE"/>
    <w:rsid w:val="00C61F21"/>
    <w:rsid w:val="00C6256F"/>
    <w:rsid w:val="00C631EF"/>
    <w:rsid w:val="00C6329E"/>
    <w:rsid w:val="00C634C8"/>
    <w:rsid w:val="00C63519"/>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C1A"/>
    <w:rsid w:val="00C70D4B"/>
    <w:rsid w:val="00C71E26"/>
    <w:rsid w:val="00C72606"/>
    <w:rsid w:val="00C7261B"/>
    <w:rsid w:val="00C72D0E"/>
    <w:rsid w:val="00C72E21"/>
    <w:rsid w:val="00C73551"/>
    <w:rsid w:val="00C73E62"/>
    <w:rsid w:val="00C743CA"/>
    <w:rsid w:val="00C7512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47D7"/>
    <w:rsid w:val="00C8503C"/>
    <w:rsid w:val="00C85FFA"/>
    <w:rsid w:val="00C861E9"/>
    <w:rsid w:val="00C864DC"/>
    <w:rsid w:val="00C86AB3"/>
    <w:rsid w:val="00C90796"/>
    <w:rsid w:val="00C9153B"/>
    <w:rsid w:val="00C91F69"/>
    <w:rsid w:val="00C93281"/>
    <w:rsid w:val="00C94323"/>
    <w:rsid w:val="00C966B4"/>
    <w:rsid w:val="00C9701C"/>
    <w:rsid w:val="00C970BB"/>
    <w:rsid w:val="00C978AF"/>
    <w:rsid w:val="00CA0015"/>
    <w:rsid w:val="00CA0A33"/>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33B"/>
    <w:rsid w:val="00CC518E"/>
    <w:rsid w:val="00CC5630"/>
    <w:rsid w:val="00CC6362"/>
    <w:rsid w:val="00CC69B0"/>
    <w:rsid w:val="00CC69D0"/>
    <w:rsid w:val="00CC73F0"/>
    <w:rsid w:val="00CD01CC"/>
    <w:rsid w:val="00CD043A"/>
    <w:rsid w:val="00CD04C4"/>
    <w:rsid w:val="00CD0722"/>
    <w:rsid w:val="00CD074D"/>
    <w:rsid w:val="00CD191C"/>
    <w:rsid w:val="00CD1E50"/>
    <w:rsid w:val="00CD26B3"/>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D1D"/>
    <w:rsid w:val="00CE4E83"/>
    <w:rsid w:val="00CE56FD"/>
    <w:rsid w:val="00CE5FB2"/>
    <w:rsid w:val="00CE6B18"/>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438"/>
    <w:rsid w:val="00D17258"/>
    <w:rsid w:val="00D21019"/>
    <w:rsid w:val="00D219A5"/>
    <w:rsid w:val="00D21AD1"/>
    <w:rsid w:val="00D22464"/>
    <w:rsid w:val="00D22CBB"/>
    <w:rsid w:val="00D23C17"/>
    <w:rsid w:val="00D23E36"/>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104"/>
    <w:rsid w:val="00D433D6"/>
    <w:rsid w:val="00D43420"/>
    <w:rsid w:val="00D43DFA"/>
    <w:rsid w:val="00D44753"/>
    <w:rsid w:val="00D448E9"/>
    <w:rsid w:val="00D4557B"/>
    <w:rsid w:val="00D463EA"/>
    <w:rsid w:val="00D4685B"/>
    <w:rsid w:val="00D46D5B"/>
    <w:rsid w:val="00D47316"/>
    <w:rsid w:val="00D47541"/>
    <w:rsid w:val="00D47A5B"/>
    <w:rsid w:val="00D47A9C"/>
    <w:rsid w:val="00D50B56"/>
    <w:rsid w:val="00D515B3"/>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26D2"/>
    <w:rsid w:val="00D72E7E"/>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693"/>
    <w:rsid w:val="00D80916"/>
    <w:rsid w:val="00D80959"/>
    <w:rsid w:val="00D815D1"/>
    <w:rsid w:val="00D81660"/>
    <w:rsid w:val="00D81962"/>
    <w:rsid w:val="00D820D2"/>
    <w:rsid w:val="00D82DAD"/>
    <w:rsid w:val="00D82E27"/>
    <w:rsid w:val="00D83043"/>
    <w:rsid w:val="00D8313C"/>
    <w:rsid w:val="00D83BF9"/>
    <w:rsid w:val="00D83F9C"/>
    <w:rsid w:val="00D84988"/>
    <w:rsid w:val="00D858B6"/>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22B"/>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5DB"/>
    <w:rsid w:val="00DC6FEB"/>
    <w:rsid w:val="00DC765A"/>
    <w:rsid w:val="00DC769E"/>
    <w:rsid w:val="00DD0158"/>
    <w:rsid w:val="00DD0FED"/>
    <w:rsid w:val="00DD1A19"/>
    <w:rsid w:val="00DD2498"/>
    <w:rsid w:val="00DD2649"/>
    <w:rsid w:val="00DD27B0"/>
    <w:rsid w:val="00DD322C"/>
    <w:rsid w:val="00DD3E3D"/>
    <w:rsid w:val="00DD41E4"/>
    <w:rsid w:val="00DD4B75"/>
    <w:rsid w:val="00DD4F48"/>
    <w:rsid w:val="00DD51F0"/>
    <w:rsid w:val="00DD533F"/>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5FBE"/>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387"/>
    <w:rsid w:val="00E267E5"/>
    <w:rsid w:val="00E2691E"/>
    <w:rsid w:val="00E26A48"/>
    <w:rsid w:val="00E26CC1"/>
    <w:rsid w:val="00E301A8"/>
    <w:rsid w:val="00E30F0C"/>
    <w:rsid w:val="00E31A0F"/>
    <w:rsid w:val="00E326DD"/>
    <w:rsid w:val="00E327B8"/>
    <w:rsid w:val="00E32CC2"/>
    <w:rsid w:val="00E32D5B"/>
    <w:rsid w:val="00E33157"/>
    <w:rsid w:val="00E3357F"/>
    <w:rsid w:val="00E33BFB"/>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6E80"/>
    <w:rsid w:val="00E47984"/>
    <w:rsid w:val="00E51117"/>
    <w:rsid w:val="00E51157"/>
    <w:rsid w:val="00E51CD0"/>
    <w:rsid w:val="00E51D3B"/>
    <w:rsid w:val="00E51D78"/>
    <w:rsid w:val="00E51E58"/>
    <w:rsid w:val="00E51EEA"/>
    <w:rsid w:val="00E52638"/>
    <w:rsid w:val="00E52CC9"/>
    <w:rsid w:val="00E54297"/>
    <w:rsid w:val="00E54B2C"/>
    <w:rsid w:val="00E5510F"/>
    <w:rsid w:val="00E553D2"/>
    <w:rsid w:val="00E55EBF"/>
    <w:rsid w:val="00E574A0"/>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0FCB"/>
    <w:rsid w:val="00E72207"/>
    <w:rsid w:val="00E739BE"/>
    <w:rsid w:val="00E73B01"/>
    <w:rsid w:val="00E7424B"/>
    <w:rsid w:val="00E74264"/>
    <w:rsid w:val="00E749B7"/>
    <w:rsid w:val="00E74BF6"/>
    <w:rsid w:val="00E74F86"/>
    <w:rsid w:val="00E7522C"/>
    <w:rsid w:val="00E752B6"/>
    <w:rsid w:val="00E7544B"/>
    <w:rsid w:val="00E758BE"/>
    <w:rsid w:val="00E765B7"/>
    <w:rsid w:val="00E77AC2"/>
    <w:rsid w:val="00E77AD7"/>
    <w:rsid w:val="00E77EEE"/>
    <w:rsid w:val="00E805B6"/>
    <w:rsid w:val="00E81D32"/>
    <w:rsid w:val="00E84171"/>
    <w:rsid w:val="00E8425F"/>
    <w:rsid w:val="00E84F82"/>
    <w:rsid w:val="00E8513D"/>
    <w:rsid w:val="00E85A49"/>
    <w:rsid w:val="00E861BF"/>
    <w:rsid w:val="00E862FA"/>
    <w:rsid w:val="00E86814"/>
    <w:rsid w:val="00E873A9"/>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752"/>
    <w:rsid w:val="00EC1F0A"/>
    <w:rsid w:val="00EC22F7"/>
    <w:rsid w:val="00EC2345"/>
    <w:rsid w:val="00EC2CDE"/>
    <w:rsid w:val="00EC2E02"/>
    <w:rsid w:val="00EC329B"/>
    <w:rsid w:val="00EC362B"/>
    <w:rsid w:val="00EC400D"/>
    <w:rsid w:val="00EC4580"/>
    <w:rsid w:val="00EC5A94"/>
    <w:rsid w:val="00EC5C41"/>
    <w:rsid w:val="00EC5FC1"/>
    <w:rsid w:val="00EC6E2D"/>
    <w:rsid w:val="00EC7188"/>
    <w:rsid w:val="00EC7196"/>
    <w:rsid w:val="00EC759E"/>
    <w:rsid w:val="00EC7897"/>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317"/>
    <w:rsid w:val="00EF352E"/>
    <w:rsid w:val="00EF3662"/>
    <w:rsid w:val="00EF548A"/>
    <w:rsid w:val="00EF5F81"/>
    <w:rsid w:val="00EF6281"/>
    <w:rsid w:val="00EF6526"/>
    <w:rsid w:val="00EF7868"/>
    <w:rsid w:val="00EF78DA"/>
    <w:rsid w:val="00F00004"/>
    <w:rsid w:val="00F00565"/>
    <w:rsid w:val="00F00C96"/>
    <w:rsid w:val="00F01964"/>
    <w:rsid w:val="00F01D1E"/>
    <w:rsid w:val="00F02882"/>
    <w:rsid w:val="00F04AA1"/>
    <w:rsid w:val="00F04D47"/>
    <w:rsid w:val="00F04FC3"/>
    <w:rsid w:val="00F06F30"/>
    <w:rsid w:val="00F06FE4"/>
    <w:rsid w:val="00F0759D"/>
    <w:rsid w:val="00F102AB"/>
    <w:rsid w:val="00F113C3"/>
    <w:rsid w:val="00F11794"/>
    <w:rsid w:val="00F11926"/>
    <w:rsid w:val="00F11AC7"/>
    <w:rsid w:val="00F11D9C"/>
    <w:rsid w:val="00F11E5A"/>
    <w:rsid w:val="00F125C4"/>
    <w:rsid w:val="00F12D9A"/>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D4E"/>
    <w:rsid w:val="00F51F7D"/>
    <w:rsid w:val="00F52B33"/>
    <w:rsid w:val="00F53D4F"/>
    <w:rsid w:val="00F53DF8"/>
    <w:rsid w:val="00F546F2"/>
    <w:rsid w:val="00F54903"/>
    <w:rsid w:val="00F54BB3"/>
    <w:rsid w:val="00F5526F"/>
    <w:rsid w:val="00F552C3"/>
    <w:rsid w:val="00F55654"/>
    <w:rsid w:val="00F556B0"/>
    <w:rsid w:val="00F55ECA"/>
    <w:rsid w:val="00F5639E"/>
    <w:rsid w:val="00F5653D"/>
    <w:rsid w:val="00F5660E"/>
    <w:rsid w:val="00F571C7"/>
    <w:rsid w:val="00F5767F"/>
    <w:rsid w:val="00F60675"/>
    <w:rsid w:val="00F607C7"/>
    <w:rsid w:val="00F60A05"/>
    <w:rsid w:val="00F60A86"/>
    <w:rsid w:val="00F61898"/>
    <w:rsid w:val="00F61A9D"/>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87FE2"/>
    <w:rsid w:val="00F90B3B"/>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2C"/>
    <w:rsid w:val="00FB068C"/>
    <w:rsid w:val="00FB0F13"/>
    <w:rsid w:val="00FB0F3F"/>
    <w:rsid w:val="00FB12F4"/>
    <w:rsid w:val="00FB1530"/>
    <w:rsid w:val="00FB15D0"/>
    <w:rsid w:val="00FB1675"/>
    <w:rsid w:val="00FB2BBC"/>
    <w:rsid w:val="00FB35D5"/>
    <w:rsid w:val="00FB3AE9"/>
    <w:rsid w:val="00FB3AFB"/>
    <w:rsid w:val="00FB3CC9"/>
    <w:rsid w:val="00FB4ACF"/>
    <w:rsid w:val="00FB4AFE"/>
    <w:rsid w:val="00FB4B22"/>
    <w:rsid w:val="00FB6BBB"/>
    <w:rsid w:val="00FB72F4"/>
    <w:rsid w:val="00FB77C0"/>
    <w:rsid w:val="00FB7899"/>
    <w:rsid w:val="00FB78E7"/>
    <w:rsid w:val="00FB796B"/>
    <w:rsid w:val="00FC016A"/>
    <w:rsid w:val="00FC096C"/>
    <w:rsid w:val="00FC0C8E"/>
    <w:rsid w:val="00FC0FDC"/>
    <w:rsid w:val="00FC1506"/>
    <w:rsid w:val="00FC22F4"/>
    <w:rsid w:val="00FC283C"/>
    <w:rsid w:val="00FC2FB3"/>
    <w:rsid w:val="00FC4412"/>
    <w:rsid w:val="00FC4676"/>
    <w:rsid w:val="00FC4B16"/>
    <w:rsid w:val="00FC5DF7"/>
    <w:rsid w:val="00FC6150"/>
    <w:rsid w:val="00FC6429"/>
    <w:rsid w:val="00FC69A8"/>
    <w:rsid w:val="00FC6B2B"/>
    <w:rsid w:val="00FC6BDE"/>
    <w:rsid w:val="00FC7753"/>
    <w:rsid w:val="00FC7A38"/>
    <w:rsid w:val="00FD06B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C4D"/>
    <w:rsid w:val="00FF2E56"/>
    <w:rsid w:val="00FF2E5E"/>
    <w:rsid w:val="00FF3050"/>
    <w:rsid w:val="00FF3191"/>
    <w:rsid w:val="00FF331F"/>
    <w:rsid w:val="00FF3842"/>
    <w:rsid w:val="00FF3D6A"/>
    <w:rsid w:val="00FF3DE9"/>
    <w:rsid w:val="00FF3E3D"/>
    <w:rsid w:val="00FF3F2A"/>
    <w:rsid w:val="00FF3F8F"/>
    <w:rsid w:val="00FF48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CF381"/>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E9A30-9FC8-4EE7-8CE7-22A41AC5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3610</TotalTime>
  <Pages>116</Pages>
  <Words>26233</Words>
  <Characters>149529</Characters>
  <Application>Microsoft Office Word</Application>
  <DocSecurity>0</DocSecurity>
  <Lines>1246</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175412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2180</cp:revision>
  <cp:lastPrinted>2018-02-16T07:12:00Z</cp:lastPrinted>
  <dcterms:created xsi:type="dcterms:W3CDTF">2019-10-28T07:04:00Z</dcterms:created>
  <dcterms:modified xsi:type="dcterms:W3CDTF">2025-06-06T12:31:00Z</dcterms:modified>
</cp:coreProperties>
</file>